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46C1C" w14:textId="41C3BDD3" w:rsidR="004011E6" w:rsidRDefault="00991643">
      <w:pPr>
        <w:pStyle w:val="Header"/>
        <w:tabs>
          <w:tab w:val="right" w:pos="9630"/>
        </w:tabs>
        <w:spacing w:after="120"/>
        <w:rPr>
          <w:rFonts w:cs="Arial"/>
          <w:sz w:val="24"/>
          <w:lang w:val="en-GB"/>
        </w:rPr>
      </w:pPr>
      <w:r>
        <w:rPr>
          <w:rFonts w:cs="Arial"/>
          <w:noProof/>
          <w:sz w:val="24"/>
        </w:rPr>
        <mc:AlternateContent>
          <mc:Choice Requires="wps">
            <w:drawing>
              <wp:anchor distT="0" distB="0" distL="114300" distR="114300" simplePos="0" relativeHeight="251659264" behindDoc="0" locked="1" layoutInCell="1" hidden="1" allowOverlap="1" wp14:anchorId="65DE7099" wp14:editId="21929CBD">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CWsjw/QAAAA/wAAAA8AAAAAAAAAAQAgAAAAIgAAAGRycy9kb3ducmV2LnhtbFBLAQIUABQA&#10;AAAIAIdO4kA6B2xwiAUAAFQWAAAOAAAAAAAAAAEAIAAAAB8BAABkcnMvZTJvRG9jLnhtbFBLBQYA&#10;AAAABgAGAFkBAAAZ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r>
        <w:rPr>
          <w:rFonts w:cs="Arial"/>
          <w:sz w:val="24"/>
          <w:lang w:val="en-GB"/>
        </w:rPr>
        <w:t>3GPP TSG-RAN WG3 Meeting #115-e</w:t>
      </w:r>
      <w:r>
        <w:rPr>
          <w:rFonts w:cs="Arial"/>
          <w:sz w:val="24"/>
          <w:lang w:val="en-GB"/>
        </w:rPr>
        <w:tab/>
        <w:t>R3-</w:t>
      </w:r>
      <w:r>
        <w:rPr>
          <w:rFonts w:cs="Arial"/>
          <w:sz w:val="24"/>
          <w:lang w:val="en-GB"/>
        </w:rPr>
        <w:t>222715</w:t>
      </w:r>
    </w:p>
    <w:p w14:paraId="3F24647C" w14:textId="77777777" w:rsidR="004011E6" w:rsidRDefault="00991643">
      <w:pPr>
        <w:pStyle w:val="Header"/>
        <w:tabs>
          <w:tab w:val="right" w:pos="9630"/>
        </w:tabs>
        <w:spacing w:after="120"/>
        <w:ind w:left="241" w:hangingChars="100" w:hanging="241"/>
        <w:rPr>
          <w:rFonts w:eastAsia="SimSun" w:cs="Arial"/>
          <w:sz w:val="24"/>
          <w:szCs w:val="22"/>
          <w:lang w:val="en-GB"/>
        </w:rPr>
      </w:pPr>
      <w:r>
        <w:rPr>
          <w:rFonts w:eastAsia="SimSun" w:cs="Arial"/>
          <w:sz w:val="24"/>
          <w:szCs w:val="22"/>
          <w:lang w:val="en-GB"/>
        </w:rPr>
        <w:t>E-meeting, February 21 – March 3, 2022</w:t>
      </w:r>
      <w:r>
        <w:rPr>
          <w:rFonts w:cs="Arial"/>
          <w:b w:val="0"/>
          <w:sz w:val="24"/>
          <w:lang w:val="en-GB"/>
        </w:rPr>
        <w:tab/>
      </w:r>
    </w:p>
    <w:p w14:paraId="722FBB9D" w14:textId="77777777" w:rsidR="004011E6" w:rsidRDefault="00991643">
      <w:pPr>
        <w:pStyle w:val="3GPPHeader"/>
        <w:spacing w:after="120"/>
        <w:jc w:val="left"/>
        <w:rPr>
          <w:rFonts w:cs="Arial"/>
          <w:lang w:val="en-GB"/>
        </w:rPr>
      </w:pPr>
      <w:r>
        <w:rPr>
          <w:rFonts w:cs="Arial"/>
          <w:lang w:val="en-GB"/>
        </w:rPr>
        <w:t>Agenda Item:</w:t>
      </w:r>
      <w:r>
        <w:rPr>
          <w:rFonts w:cs="Arial"/>
          <w:lang w:val="en-GB"/>
        </w:rPr>
        <w:tab/>
        <w:t>13.2.1.1</w:t>
      </w:r>
    </w:p>
    <w:p w14:paraId="2C3D7CAF" w14:textId="77777777" w:rsidR="004011E6" w:rsidRDefault="00991643">
      <w:pPr>
        <w:pStyle w:val="3GPPHeader"/>
        <w:spacing w:after="120"/>
        <w:jc w:val="left"/>
        <w:rPr>
          <w:rFonts w:eastAsia="MS Mincho" w:cs="Arial"/>
          <w:lang w:val="en-GB"/>
        </w:rPr>
      </w:pPr>
      <w:r>
        <w:rPr>
          <w:rFonts w:cs="Arial"/>
          <w:lang w:val="en-GB"/>
        </w:rPr>
        <w:t xml:space="preserve">Source: </w:t>
      </w:r>
      <w:r>
        <w:rPr>
          <w:rFonts w:cs="Arial"/>
          <w:lang w:val="en-GB"/>
        </w:rPr>
        <w:tab/>
      </w:r>
      <w:r>
        <w:rPr>
          <w:rFonts w:cs="Arial"/>
          <w:bCs/>
        </w:rPr>
        <w:t>Qualcomm Incorporated</w:t>
      </w:r>
    </w:p>
    <w:p w14:paraId="4DE508C9" w14:textId="77777777" w:rsidR="004011E6" w:rsidRDefault="00991643">
      <w:pPr>
        <w:tabs>
          <w:tab w:val="left" w:pos="1701"/>
        </w:tabs>
        <w:ind w:left="1701" w:hanging="1701"/>
        <w:rPr>
          <w:rFonts w:cs="Arial"/>
          <w:b/>
          <w:bCs/>
          <w:sz w:val="24"/>
          <w:lang w:val="en-GB"/>
        </w:rPr>
      </w:pPr>
      <w:r>
        <w:rPr>
          <w:rFonts w:cs="Arial"/>
          <w:b/>
          <w:bCs/>
          <w:sz w:val="24"/>
          <w:lang w:val="en-GB"/>
        </w:rPr>
        <w:t>Title:</w:t>
      </w:r>
      <w:r>
        <w:rPr>
          <w:rFonts w:cs="Arial"/>
          <w:bCs/>
          <w:sz w:val="24"/>
          <w:lang w:val="en-GB"/>
        </w:rPr>
        <w:tab/>
      </w:r>
      <w:r>
        <w:rPr>
          <w:rFonts w:cs="Arial"/>
          <w:b/>
          <w:bCs/>
          <w:sz w:val="24"/>
          <w:lang w:val="en-GB"/>
        </w:rPr>
        <w:t>CB: # 1302_IAB_Inter_Donor_Mig</w:t>
      </w:r>
    </w:p>
    <w:p w14:paraId="668EDE3C" w14:textId="77777777" w:rsidR="004011E6" w:rsidRDefault="00991643">
      <w:pPr>
        <w:pStyle w:val="3GPPHeader"/>
        <w:spacing w:after="120"/>
        <w:jc w:val="left"/>
        <w:rPr>
          <w:rFonts w:cs="Arial"/>
          <w:lang w:val="en-GB"/>
        </w:rPr>
      </w:pPr>
      <w:r>
        <w:rPr>
          <w:rFonts w:cs="Arial"/>
          <w:lang w:val="en-GB"/>
        </w:rPr>
        <w:t>Document for:</w:t>
      </w:r>
      <w:r>
        <w:rPr>
          <w:rFonts w:cs="Arial"/>
          <w:lang w:val="en-GB"/>
        </w:rPr>
        <w:tab/>
        <w:t>Discussion</w:t>
      </w:r>
    </w:p>
    <w:p w14:paraId="11F08E20" w14:textId="77777777" w:rsidR="004011E6" w:rsidRDefault="00991643">
      <w:pPr>
        <w:pStyle w:val="Heading1"/>
      </w:pPr>
      <w:r>
        <w:t>Introduction</w:t>
      </w:r>
      <w:bookmarkStart w:id="0" w:name="_Ref174151459"/>
      <w:bookmarkStart w:id="1" w:name="_Ref1898095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011E6" w14:paraId="77492DEE" w14:textId="77777777">
        <w:tc>
          <w:tcPr>
            <w:tcW w:w="9629" w:type="dxa"/>
            <w:shd w:val="clear" w:color="auto" w:fill="FFFF00"/>
          </w:tcPr>
          <w:p w14:paraId="54890B6F" w14:textId="77777777" w:rsidR="004011E6" w:rsidRDefault="00991643">
            <w:pPr>
              <w:rPr>
                <w:b/>
                <w:bCs/>
                <w:color w:val="FF00FF"/>
                <w:sz w:val="18"/>
                <w:szCs w:val="18"/>
              </w:rPr>
            </w:pPr>
            <w:r>
              <w:rPr>
                <w:b/>
                <w:bCs/>
                <w:color w:val="FF00FF"/>
                <w:sz w:val="18"/>
                <w:szCs w:val="18"/>
              </w:rPr>
              <w:t>CB: # 1302_IAB_Inter_Donor_Mig</w:t>
            </w:r>
          </w:p>
          <w:p w14:paraId="288888CD" w14:textId="77777777" w:rsidR="004011E6" w:rsidRDefault="00991643">
            <w:pPr>
              <w:spacing w:line="268" w:lineRule="auto"/>
              <w:rPr>
                <w:b/>
                <w:bCs/>
                <w:color w:val="FF00FF"/>
                <w:sz w:val="18"/>
                <w:szCs w:val="18"/>
              </w:rPr>
            </w:pPr>
            <w:r>
              <w:rPr>
                <w:b/>
                <w:bCs/>
                <w:color w:val="FF00FF"/>
                <w:sz w:val="18"/>
                <w:szCs w:val="18"/>
              </w:rPr>
              <w:t xml:space="preserve">- Confirm the WA stating that CU1 can initiate the new </w:t>
            </w:r>
            <w:proofErr w:type="spellStart"/>
            <w:r>
              <w:rPr>
                <w:b/>
                <w:bCs/>
                <w:color w:val="FF00FF"/>
                <w:sz w:val="18"/>
                <w:szCs w:val="18"/>
              </w:rPr>
              <w:t>Xn</w:t>
            </w:r>
            <w:proofErr w:type="spellEnd"/>
            <w:r>
              <w:rPr>
                <w:b/>
                <w:bCs/>
                <w:color w:val="FF00FF"/>
                <w:sz w:val="18"/>
                <w:szCs w:val="18"/>
              </w:rPr>
              <w:t xml:space="preserve"> procedure to request full release (</w:t>
            </w:r>
            <w:proofErr w:type="gramStart"/>
            <w:r>
              <w:rPr>
                <w:b/>
                <w:bCs/>
                <w:color w:val="FF00FF"/>
                <w:sz w:val="18"/>
                <w:szCs w:val="18"/>
              </w:rPr>
              <w:t>e.g.</w:t>
            </w:r>
            <w:proofErr w:type="gramEnd"/>
            <w:r>
              <w:rPr>
                <w:b/>
                <w:bCs/>
                <w:color w:val="FF00FF"/>
                <w:sz w:val="18"/>
                <w:szCs w:val="18"/>
              </w:rPr>
              <w:t xml:space="preserve"> for the purpose of revoking) in cases of partial migration or RLF? </w:t>
            </w:r>
          </w:p>
          <w:p w14:paraId="18F4F465" w14:textId="77777777" w:rsidR="004011E6" w:rsidRDefault="00991643">
            <w:pPr>
              <w:spacing w:line="268" w:lineRule="auto"/>
              <w:rPr>
                <w:b/>
                <w:bCs/>
                <w:color w:val="FF00FF"/>
                <w:sz w:val="18"/>
                <w:szCs w:val="18"/>
              </w:rPr>
            </w:pPr>
            <w:r>
              <w:rPr>
                <w:b/>
                <w:bCs/>
                <w:color w:val="FF00FF"/>
                <w:sz w:val="18"/>
                <w:szCs w:val="18"/>
              </w:rPr>
              <w:t xml:space="preserve">-Should CU2 initiate the revoking of traffic offloading by initiating the new </w:t>
            </w:r>
            <w:proofErr w:type="spellStart"/>
            <w:r>
              <w:rPr>
                <w:b/>
                <w:bCs/>
                <w:color w:val="FF00FF"/>
                <w:sz w:val="18"/>
                <w:szCs w:val="18"/>
              </w:rPr>
              <w:t>XnAP</w:t>
            </w:r>
            <w:proofErr w:type="spellEnd"/>
            <w:r>
              <w:rPr>
                <w:b/>
                <w:bCs/>
                <w:color w:val="FF00FF"/>
                <w:sz w:val="18"/>
                <w:szCs w:val="18"/>
              </w:rPr>
              <w:t xml:space="preserve"> procedure towards CU1, in inter-donor topology redundancy?</w:t>
            </w:r>
          </w:p>
          <w:p w14:paraId="08508AF4" w14:textId="77777777" w:rsidR="004011E6" w:rsidRDefault="00991643">
            <w:pPr>
              <w:spacing w:line="268" w:lineRule="auto"/>
              <w:rPr>
                <w:b/>
                <w:bCs/>
                <w:color w:val="FF00FF"/>
                <w:sz w:val="18"/>
                <w:szCs w:val="18"/>
              </w:rPr>
            </w:pPr>
            <w:r>
              <w:rPr>
                <w:b/>
                <w:bCs/>
                <w:color w:val="FF00FF"/>
                <w:sz w:val="18"/>
                <w:szCs w:val="18"/>
              </w:rPr>
              <w:t xml:space="preserve">- Any need to enhance the </w:t>
            </w:r>
            <w:proofErr w:type="spellStart"/>
            <w:r>
              <w:rPr>
                <w:b/>
                <w:bCs/>
                <w:color w:val="FF00FF"/>
                <w:sz w:val="18"/>
                <w:szCs w:val="18"/>
              </w:rPr>
              <w:t>Xn</w:t>
            </w:r>
            <w:proofErr w:type="spellEnd"/>
            <w:r>
              <w:rPr>
                <w:b/>
                <w:bCs/>
                <w:color w:val="FF00FF"/>
                <w:sz w:val="18"/>
                <w:szCs w:val="18"/>
              </w:rPr>
              <w:t>: UE Context Retrieve procedure?</w:t>
            </w:r>
          </w:p>
          <w:p w14:paraId="14EF7854" w14:textId="77777777" w:rsidR="004011E6" w:rsidRDefault="00991643">
            <w:pPr>
              <w:spacing w:line="268" w:lineRule="auto"/>
              <w:rPr>
                <w:b/>
                <w:bCs/>
                <w:color w:val="FF00FF"/>
                <w:sz w:val="18"/>
                <w:szCs w:val="18"/>
              </w:rPr>
            </w:pPr>
            <w:r>
              <w:rPr>
                <w:b/>
                <w:bCs/>
                <w:color w:val="FF00FF"/>
                <w:sz w:val="18"/>
                <w:szCs w:val="18"/>
              </w:rPr>
              <w:t xml:space="preserve">- How to handle offloading for descendant node traffic, </w:t>
            </w:r>
            <w:proofErr w:type="gramStart"/>
            <w:r>
              <w:rPr>
                <w:b/>
                <w:bCs/>
                <w:color w:val="FF00FF"/>
                <w:sz w:val="18"/>
                <w:szCs w:val="18"/>
              </w:rPr>
              <w:t>e.g.</w:t>
            </w:r>
            <w:proofErr w:type="gramEnd"/>
            <w:r>
              <w:rPr>
                <w:b/>
                <w:bCs/>
                <w:color w:val="FF00FF"/>
                <w:sz w:val="18"/>
                <w:szCs w:val="18"/>
              </w:rPr>
              <w:t xml:space="preserve"> in what order are procedures executed?</w:t>
            </w:r>
          </w:p>
          <w:p w14:paraId="41E7DF25" w14:textId="77777777" w:rsidR="004011E6" w:rsidRDefault="00991643">
            <w:pPr>
              <w:spacing w:line="268" w:lineRule="auto"/>
              <w:rPr>
                <w:b/>
                <w:bCs/>
                <w:color w:val="FF00FF"/>
                <w:sz w:val="18"/>
                <w:szCs w:val="18"/>
              </w:rPr>
            </w:pPr>
            <w:r>
              <w:rPr>
                <w:b/>
                <w:bCs/>
                <w:color w:val="FF00FF"/>
                <w:sz w:val="18"/>
                <w:szCs w:val="18"/>
              </w:rPr>
              <w:t xml:space="preserve">- How should TNL information exchanged in a wide range of cases (Partial migration, RLF recovery, </w:t>
            </w:r>
            <w:proofErr w:type="spellStart"/>
            <w:r>
              <w:rPr>
                <w:b/>
                <w:bCs/>
                <w:color w:val="FF00FF"/>
                <w:sz w:val="18"/>
                <w:szCs w:val="18"/>
              </w:rPr>
              <w:t>etc</w:t>
            </w:r>
            <w:proofErr w:type="spellEnd"/>
            <w:r>
              <w:rPr>
                <w:b/>
                <w:bCs/>
                <w:color w:val="FF00FF"/>
                <w:sz w:val="18"/>
                <w:szCs w:val="18"/>
              </w:rPr>
              <w:t>)?</w:t>
            </w:r>
          </w:p>
          <w:p w14:paraId="776863DB" w14:textId="77777777" w:rsidR="004011E6" w:rsidRDefault="00991643">
            <w:pPr>
              <w:ind w:left="144" w:hanging="144"/>
              <w:rPr>
                <w:color w:val="000000"/>
                <w:sz w:val="18"/>
                <w:szCs w:val="24"/>
              </w:rPr>
            </w:pPr>
            <w:r>
              <w:rPr>
                <w:color w:val="000000"/>
                <w:sz w:val="18"/>
                <w:szCs w:val="24"/>
              </w:rPr>
              <w:t>(Qualcomm - moderator)</w:t>
            </w:r>
          </w:p>
          <w:p w14:paraId="7ACBCB74" w14:textId="77777777" w:rsidR="004011E6" w:rsidRDefault="00991643">
            <w:pPr>
              <w:widowControl w:val="0"/>
              <w:spacing w:after="60"/>
              <w:ind w:left="144" w:hanging="144"/>
              <w:rPr>
                <w:rFonts w:cs="Arial"/>
                <w:bCs/>
                <w:color w:val="00B050"/>
                <w:sz w:val="18"/>
                <w:szCs w:val="24"/>
              </w:rPr>
            </w:pPr>
            <w:r>
              <w:rPr>
                <w:rFonts w:eastAsia="DengXian"/>
                <w:color w:val="000000"/>
                <w:sz w:val="18"/>
                <w:szCs w:val="24"/>
              </w:rPr>
              <w:t>Summary of offline disc</w:t>
            </w:r>
          </w:p>
        </w:tc>
      </w:tr>
    </w:tbl>
    <w:p w14:paraId="4D73E8FD" w14:textId="77777777" w:rsidR="004011E6" w:rsidRDefault="004011E6">
      <w:pPr>
        <w:rPr>
          <w:rFonts w:cs="Arial"/>
          <w:color w:val="000000"/>
          <w:szCs w:val="18"/>
        </w:rPr>
      </w:pPr>
    </w:p>
    <w:p w14:paraId="72BE108B" w14:textId="77777777" w:rsidR="004011E6" w:rsidRDefault="00991643">
      <w:pPr>
        <w:rPr>
          <w:rFonts w:cs="Arial"/>
          <w:color w:val="000000"/>
          <w:szCs w:val="18"/>
        </w:rPr>
      </w:pPr>
      <w:r>
        <w:rPr>
          <w:rFonts w:cs="Arial"/>
          <w:color w:val="000000"/>
          <w:szCs w:val="18"/>
        </w:rPr>
        <w:t>This CB#1302 discussion has two phases:</w:t>
      </w:r>
    </w:p>
    <w:p w14:paraId="008D8E26" w14:textId="77777777" w:rsidR="004011E6" w:rsidRDefault="00991643">
      <w:pPr>
        <w:rPr>
          <w:rFonts w:cs="Arial"/>
          <w:b/>
          <w:bCs/>
          <w:color w:val="000000"/>
          <w:szCs w:val="18"/>
        </w:rPr>
      </w:pPr>
      <w:r>
        <w:rPr>
          <w:rFonts w:cs="Arial"/>
          <w:b/>
          <w:bCs/>
          <w:color w:val="000000"/>
          <w:szCs w:val="18"/>
        </w:rPr>
        <w:t xml:space="preserve">Phase 1: Identify potentially achievable agreements for online discussion. </w:t>
      </w:r>
    </w:p>
    <w:p w14:paraId="5192FFC6" w14:textId="77777777" w:rsidR="004011E6" w:rsidRDefault="00991643">
      <w:pPr>
        <w:rPr>
          <w:rFonts w:cs="Arial"/>
          <w:b/>
          <w:bCs/>
          <w:color w:val="000000"/>
          <w:szCs w:val="18"/>
        </w:rPr>
      </w:pPr>
      <w:r>
        <w:rPr>
          <w:rFonts w:cs="Arial"/>
          <w:b/>
          <w:bCs/>
          <w:color w:val="000000"/>
          <w:szCs w:val="18"/>
        </w:rPr>
        <w:t>Phase 2: TPs based on agreements of Phase 1.</w:t>
      </w:r>
    </w:p>
    <w:p w14:paraId="0F6B4313" w14:textId="77777777" w:rsidR="004011E6" w:rsidRDefault="00991643">
      <w:pPr>
        <w:rPr>
          <w:rFonts w:cs="Arial"/>
          <w:szCs w:val="18"/>
        </w:rPr>
      </w:pPr>
      <w:r>
        <w:rPr>
          <w:rFonts w:cs="Arial"/>
          <w:szCs w:val="18"/>
        </w:rPr>
        <w:t xml:space="preserve">The deadline for Phase 1 is </w:t>
      </w:r>
      <w:r>
        <w:rPr>
          <w:rFonts w:cs="Arial"/>
          <w:szCs w:val="18"/>
          <w:highlight w:val="yellow"/>
        </w:rPr>
        <w:t>Thursday, Feb 24, 23:59:59 UTC</w:t>
      </w:r>
      <w:r>
        <w:rPr>
          <w:rFonts w:cs="Arial"/>
          <w:szCs w:val="18"/>
        </w:rPr>
        <w:t xml:space="preserve">. This allows the moderator to prepare some proposals on Friday for Monday’s online session. </w:t>
      </w:r>
    </w:p>
    <w:p w14:paraId="20F8DD50" w14:textId="77777777" w:rsidR="004011E6" w:rsidRDefault="00991643">
      <w:pPr>
        <w:rPr>
          <w:rFonts w:cs="Arial"/>
          <w:szCs w:val="18"/>
        </w:rPr>
      </w:pPr>
      <w:r>
        <w:rPr>
          <w:rFonts w:cs="Arial"/>
          <w:szCs w:val="18"/>
        </w:rPr>
        <w:t xml:space="preserve">The deadline for Phase 2 is officially the same as for all email discussions, i.e., </w:t>
      </w:r>
      <w:r>
        <w:rPr>
          <w:rFonts w:cs="Arial"/>
          <w:szCs w:val="18"/>
          <w:highlight w:val="yellow"/>
        </w:rPr>
        <w:t>Monday, January 24, 13:00 UTC.</w:t>
      </w:r>
      <w:r>
        <w:rPr>
          <w:rFonts w:cs="Arial"/>
          <w:szCs w:val="18"/>
        </w:rPr>
        <w:t xml:space="preserve"> We may want to allocate more time to update the ST2 TP in Ph2.</w:t>
      </w:r>
    </w:p>
    <w:p w14:paraId="064EFC64" w14:textId="77777777" w:rsidR="004011E6" w:rsidRDefault="00991643">
      <w:pPr>
        <w:rPr>
          <w:rFonts w:cs="Arial"/>
          <w:szCs w:val="18"/>
        </w:rPr>
      </w:pPr>
      <w:r>
        <w:rPr>
          <w:rFonts w:cs="Arial"/>
          <w:szCs w:val="18"/>
        </w:rPr>
        <w:t>The following discussion includes all contributions listed in the reference section. They may include some aspects of contributions submitted to AI13.</w:t>
      </w:r>
      <w:proofErr w:type="gramStart"/>
      <w:r>
        <w:rPr>
          <w:rFonts w:cs="Arial"/>
          <w:szCs w:val="18"/>
        </w:rPr>
        <w:t>2.3, if</w:t>
      </w:r>
      <w:proofErr w:type="gramEnd"/>
      <w:r>
        <w:rPr>
          <w:rFonts w:cs="Arial"/>
          <w:szCs w:val="18"/>
        </w:rPr>
        <w:t xml:space="preserve"> they are applicable to AI 13.2.1.1.</w:t>
      </w:r>
    </w:p>
    <w:p w14:paraId="1F352FE5" w14:textId="77777777" w:rsidR="004011E6" w:rsidRDefault="00991643">
      <w:pPr>
        <w:rPr>
          <w:rFonts w:cs="Arial"/>
          <w:szCs w:val="18"/>
        </w:rPr>
      </w:pPr>
      <w:r>
        <w:rPr>
          <w:rFonts w:cs="Arial"/>
          <w:szCs w:val="18"/>
        </w:rPr>
        <w:t>The discussion closely follows the topics sent by the WI Rapporteur on the reflector before the meeting, which were also included in the workplan update. The work plan update is discussed under CB 1301.</w:t>
      </w:r>
    </w:p>
    <w:p w14:paraId="567B1412" w14:textId="77777777" w:rsidR="004011E6" w:rsidRDefault="00991643">
      <w:pPr>
        <w:pStyle w:val="Heading1"/>
      </w:pPr>
      <w:r>
        <w:t>For the Chairman’s Notes</w:t>
      </w:r>
    </w:p>
    <w:p w14:paraId="4ABDD300" w14:textId="77777777" w:rsidR="004011E6" w:rsidRDefault="00991643">
      <w:pPr>
        <w:rPr>
          <w:rFonts w:cs="Arial"/>
        </w:rPr>
      </w:pPr>
      <w:r>
        <w:rPr>
          <w:rFonts w:cs="Arial"/>
        </w:rPr>
        <w:t>Propose the following:</w:t>
      </w:r>
    </w:p>
    <w:p w14:paraId="6F548662" w14:textId="77777777" w:rsidR="004011E6" w:rsidRDefault="004011E6">
      <w:pPr>
        <w:rPr>
          <w:rFonts w:cs="Arial"/>
        </w:rPr>
      </w:pPr>
    </w:p>
    <w:p w14:paraId="648BDA2C" w14:textId="35CACC13" w:rsidR="000D6C0E" w:rsidRPr="00D50121" w:rsidRDefault="000D6C0E" w:rsidP="000D6C0E">
      <w:pPr>
        <w:rPr>
          <w:b/>
          <w:bCs/>
          <w:color w:val="00B050"/>
        </w:rPr>
      </w:pPr>
      <w:r w:rsidRPr="00D50121">
        <w:rPr>
          <w:b/>
          <w:bCs/>
          <w:color w:val="00B050"/>
        </w:rPr>
        <w:t>Proposal 1</w:t>
      </w:r>
      <w:r w:rsidR="005E3293" w:rsidRPr="00D50121">
        <w:rPr>
          <w:b/>
          <w:bCs/>
          <w:color w:val="00B050"/>
        </w:rPr>
        <w:t>a-x</w:t>
      </w:r>
      <w:r w:rsidRPr="00D50121">
        <w:rPr>
          <w:b/>
          <w:bCs/>
          <w:color w:val="00B050"/>
        </w:rPr>
        <w:t>: Revert agreement “</w:t>
      </w:r>
      <w:r w:rsidRPr="00D50121">
        <w:rPr>
          <w:b/>
          <w:bCs/>
          <w:color w:val="00B050"/>
        </w:rPr>
        <w:t>1c: to enhance the GNB-DU CONFIGURATION UDPATE REQUEST to include information about the new (outer) IP addresses for each DL GTP-U tunnel for F1-U and non-UP traffic type</w:t>
      </w:r>
      <w:r w:rsidRPr="00D50121">
        <w:rPr>
          <w:b/>
          <w:bCs/>
          <w:color w:val="00B050"/>
        </w:rPr>
        <w:t>”</w:t>
      </w:r>
      <w:r w:rsidRPr="00D50121">
        <w:rPr>
          <w:b/>
          <w:bCs/>
          <w:color w:val="00B050"/>
        </w:rPr>
        <w:t>.</w:t>
      </w:r>
    </w:p>
    <w:p w14:paraId="56100C97" w14:textId="77777777" w:rsidR="004011E6" w:rsidRPr="00D50121" w:rsidRDefault="004011E6">
      <w:pPr>
        <w:rPr>
          <w:rFonts w:cs="Arial"/>
          <w:color w:val="00B050"/>
        </w:rPr>
      </w:pPr>
    </w:p>
    <w:p w14:paraId="179376F1" w14:textId="59C5FC36" w:rsidR="005E3293" w:rsidRPr="00D50121" w:rsidRDefault="005E3293" w:rsidP="005E3293">
      <w:pPr>
        <w:rPr>
          <w:b/>
          <w:bCs/>
          <w:color w:val="00B050"/>
        </w:rPr>
      </w:pPr>
      <w:r w:rsidRPr="00D50121">
        <w:rPr>
          <w:b/>
          <w:bCs/>
          <w:color w:val="00B050"/>
        </w:rPr>
        <w:t>Proposal 1b-x: St2 to capture that for partial migration, inter-donor RLF recovery and inter-donor redundancy, the UL mapping for the descendent nodes MAY be reconfigured (steps 5 and 6</w:t>
      </w:r>
      <w:r w:rsidR="00D50121">
        <w:rPr>
          <w:b/>
          <w:bCs/>
          <w:color w:val="00B050"/>
        </w:rPr>
        <w:t xml:space="preserve"> in agreement 1b</w:t>
      </w:r>
      <w:r w:rsidRPr="00D50121">
        <w:rPr>
          <w:b/>
          <w:bCs/>
          <w:color w:val="00B050"/>
        </w:rPr>
        <w:t>).</w:t>
      </w:r>
    </w:p>
    <w:p w14:paraId="2747DF1C" w14:textId="32696B86" w:rsidR="005E3293" w:rsidRPr="00D50121" w:rsidRDefault="005E3293" w:rsidP="005E3293">
      <w:pPr>
        <w:rPr>
          <w:b/>
          <w:bCs/>
          <w:color w:val="00B050"/>
        </w:rPr>
      </w:pPr>
    </w:p>
    <w:p w14:paraId="16016692" w14:textId="6DDD0C23" w:rsidR="005E3293" w:rsidRPr="00D50121" w:rsidRDefault="005E3293" w:rsidP="005E3293">
      <w:pPr>
        <w:rPr>
          <w:b/>
          <w:bCs/>
          <w:color w:val="00B050"/>
        </w:rPr>
      </w:pPr>
      <w:r w:rsidRPr="00D50121">
        <w:rPr>
          <w:b/>
          <w:bCs/>
          <w:color w:val="00B050"/>
        </w:rPr>
        <w:t xml:space="preserve">Proposal 2a-x: CU1 may include an IP address request when passing the QoS info per traffic in the </w:t>
      </w:r>
      <w:proofErr w:type="spellStart"/>
      <w:r w:rsidRPr="00D50121">
        <w:rPr>
          <w:b/>
          <w:bCs/>
          <w:color w:val="00B050"/>
        </w:rPr>
        <w:t>XnAP</w:t>
      </w:r>
      <w:proofErr w:type="spellEnd"/>
      <w:r w:rsidRPr="00D50121">
        <w:rPr>
          <w:b/>
          <w:bCs/>
          <w:color w:val="00B050"/>
        </w:rPr>
        <w:t xml:space="preserve"> Transport Migration Management Request </w:t>
      </w:r>
      <w:r w:rsidR="00D50121">
        <w:rPr>
          <w:b/>
          <w:bCs/>
          <w:color w:val="00B050"/>
        </w:rPr>
        <w:t>(</w:t>
      </w:r>
      <w:r w:rsidRPr="00D50121">
        <w:rPr>
          <w:b/>
          <w:bCs/>
          <w:color w:val="00B050"/>
        </w:rPr>
        <w:t>step 2</w:t>
      </w:r>
      <w:r w:rsidR="00D50121">
        <w:rPr>
          <w:b/>
          <w:bCs/>
          <w:color w:val="00B050"/>
        </w:rPr>
        <w:t xml:space="preserve"> in agreement 2a)</w:t>
      </w:r>
      <w:r w:rsidRPr="00D50121">
        <w:rPr>
          <w:b/>
          <w:bCs/>
          <w:color w:val="00B050"/>
        </w:rPr>
        <w:t>.</w:t>
      </w:r>
    </w:p>
    <w:p w14:paraId="114EC5A8" w14:textId="039941E9" w:rsidR="005E3293" w:rsidRPr="00D50121" w:rsidRDefault="005E3293" w:rsidP="005E3293">
      <w:pPr>
        <w:rPr>
          <w:b/>
          <w:bCs/>
          <w:color w:val="00B050"/>
        </w:rPr>
      </w:pPr>
    </w:p>
    <w:p w14:paraId="05B273F6" w14:textId="77777777" w:rsidR="005E3293" w:rsidRPr="00D50121" w:rsidRDefault="005E3293" w:rsidP="005E3293">
      <w:pPr>
        <w:rPr>
          <w:b/>
          <w:bCs/>
          <w:color w:val="00B050"/>
        </w:rPr>
      </w:pPr>
      <w:r w:rsidRPr="00D50121">
        <w:rPr>
          <w:b/>
          <w:bCs/>
          <w:color w:val="00B050"/>
        </w:rPr>
        <w:t>Proposal 6-x: For partial migration and RLF recovery, CU1 can initiate the IAB Transport Migration Management procedure to request partial release of traffic migration (</w:t>
      </w:r>
      <w:proofErr w:type="gramStart"/>
      <w:r w:rsidRPr="00D50121">
        <w:rPr>
          <w:b/>
          <w:bCs/>
          <w:color w:val="00B050"/>
        </w:rPr>
        <w:t>e.g.</w:t>
      </w:r>
      <w:proofErr w:type="gramEnd"/>
      <w:r w:rsidRPr="00D50121">
        <w:rPr>
          <w:b/>
          <w:bCs/>
          <w:color w:val="00B050"/>
        </w:rPr>
        <w:t xml:space="preserve"> to free up L2 resources in case UE bearers have been released).</w:t>
      </w:r>
    </w:p>
    <w:p w14:paraId="29824589" w14:textId="5CE52764" w:rsidR="005E3293" w:rsidRPr="00D50121" w:rsidRDefault="005E3293" w:rsidP="005E3293">
      <w:pPr>
        <w:rPr>
          <w:b/>
          <w:bCs/>
          <w:color w:val="00B050"/>
        </w:rPr>
      </w:pPr>
    </w:p>
    <w:p w14:paraId="4BEFC8B3" w14:textId="37EFD980" w:rsidR="005E3293" w:rsidRPr="00D50121" w:rsidRDefault="005E3293" w:rsidP="005E3293">
      <w:pPr>
        <w:rPr>
          <w:b/>
          <w:bCs/>
          <w:color w:val="00B050"/>
        </w:rPr>
      </w:pPr>
      <w:r w:rsidRPr="00D50121">
        <w:rPr>
          <w:b/>
          <w:bCs/>
          <w:color w:val="00B050"/>
        </w:rPr>
        <w:t>Proposal 7-x: Adopt TP to BL CR 38401 on partial migration, inter-donor redundancy and inter-donor RLF recovery in R3222740.</w:t>
      </w:r>
    </w:p>
    <w:p w14:paraId="5E24FC4C" w14:textId="77777777" w:rsidR="005E3293" w:rsidRDefault="005E3293" w:rsidP="005E3293">
      <w:pPr>
        <w:rPr>
          <w:b/>
          <w:bCs/>
        </w:rPr>
      </w:pPr>
    </w:p>
    <w:p w14:paraId="40BFE6CE" w14:textId="77777777" w:rsidR="004011E6" w:rsidRDefault="00991643">
      <w:pPr>
        <w:pStyle w:val="Heading1"/>
        <w:rPr>
          <w:rFonts w:eastAsia="SimSun" w:cs="Arial"/>
          <w:lang w:val="en-US"/>
        </w:rPr>
      </w:pPr>
      <w:r>
        <w:rPr>
          <w:rFonts w:eastAsia="SimSun" w:cs="Arial"/>
          <w:lang w:val="en-US"/>
        </w:rPr>
        <w:t>PHASE I: Discussion</w:t>
      </w:r>
    </w:p>
    <w:p w14:paraId="1D064089" w14:textId="77777777" w:rsidR="004011E6" w:rsidRDefault="00991643">
      <w:pPr>
        <w:pStyle w:val="Heading2"/>
        <w:ind w:left="576"/>
      </w:pPr>
      <w:r>
        <w:t>Baseline procedure</w:t>
      </w:r>
    </w:p>
    <w:p w14:paraId="13E67721" w14:textId="77777777" w:rsidR="004011E6" w:rsidRDefault="00991643">
      <w:pPr>
        <w:rPr>
          <w:lang w:val="en-GB"/>
        </w:rPr>
      </w:pPr>
      <w:r>
        <w:rPr>
          <w:lang w:val="en-GB"/>
        </w:rPr>
        <w:t>We build on the following St2 baseline procedures proposed by the WI Rapporteur before the meeting. The moderator is aware that these baseline procedures include various aspects that have not been agreed. The moderator will identify the gaps as well as proposals from contributions that promote a different approach than taken in these baselines.</w:t>
      </w:r>
    </w:p>
    <w:p w14:paraId="0B74D8AD" w14:textId="77777777" w:rsidR="004011E6" w:rsidRDefault="004011E6">
      <w:pPr>
        <w:rPr>
          <w:lang w:val="en-GB"/>
        </w:rPr>
      </w:pPr>
    </w:p>
    <w:p w14:paraId="1CA9145B" w14:textId="77777777" w:rsidR="004011E6" w:rsidRDefault="00991643">
      <w:pPr>
        <w:pStyle w:val="Heading2"/>
        <w:ind w:left="576"/>
      </w:pPr>
      <w:r>
        <w:t>Partial Migration ST2 procedure</w:t>
      </w:r>
    </w:p>
    <w:p w14:paraId="1D7EA0AE" w14:textId="77777777" w:rsidR="004011E6" w:rsidRDefault="00991643">
      <w:pPr>
        <w:rPr>
          <w:lang w:val="en-GB"/>
        </w:rPr>
      </w:pPr>
      <w:r>
        <w:rPr>
          <w:lang w:val="en-GB"/>
        </w:rPr>
        <w:t xml:space="preserve">The following proposals were </w:t>
      </w:r>
      <w:commentRangeStart w:id="2"/>
      <w:r>
        <w:rPr>
          <w:lang w:val="en-GB"/>
        </w:rPr>
        <w:t>made</w:t>
      </w:r>
      <w:commentRangeEnd w:id="2"/>
      <w:r>
        <w:rPr>
          <w:rStyle w:val="CommentReference"/>
          <w:lang w:val="zh-CN"/>
        </w:rPr>
        <w:commentReference w:id="2"/>
      </w:r>
      <w:r>
        <w:rPr>
          <w:lang w:val="en-GB"/>
        </w:rPr>
        <w:t>:</w:t>
      </w:r>
    </w:p>
    <w:p w14:paraId="2BBDF8E8" w14:textId="77777777" w:rsidR="004011E6" w:rsidRDefault="00991643">
      <w:pPr>
        <w:pStyle w:val="ListParagraph"/>
        <w:numPr>
          <w:ilvl w:val="0"/>
          <w:numId w:val="14"/>
        </w:numPr>
        <w:rPr>
          <w:lang w:val="en-GB"/>
        </w:rPr>
      </w:pPr>
      <w:r>
        <w:rPr>
          <w:lang w:val="en-GB"/>
        </w:rPr>
        <w:t xml:space="preserve">Include old IP addresses in </w:t>
      </w:r>
      <w:proofErr w:type="spellStart"/>
      <w:r>
        <w:rPr>
          <w:lang w:val="en-GB"/>
        </w:rPr>
        <w:t>XnAP</w:t>
      </w:r>
      <w:proofErr w:type="spellEnd"/>
      <w:r>
        <w:rPr>
          <w:lang w:val="en-GB"/>
        </w:rPr>
        <w:t xml:space="preserve"> Requests to CU2 to improve latency. This was proposed by ZTE in </w:t>
      </w:r>
      <w:hyperlink r:id="rId16" w:history="1">
        <w:r>
          <w:rPr>
            <w:lang w:val="en-GB"/>
          </w:rPr>
          <w:t>R3-221689</w:t>
        </w:r>
      </w:hyperlink>
      <w:r>
        <w:rPr>
          <w:lang w:val="en-GB"/>
        </w:rPr>
        <w:t xml:space="preserve"> and Huawei in R3-222126.</w:t>
      </w:r>
    </w:p>
    <w:p w14:paraId="320293CE" w14:textId="77777777" w:rsidR="004011E6" w:rsidRDefault="00991643">
      <w:pPr>
        <w:pStyle w:val="ListParagraph"/>
        <w:numPr>
          <w:ilvl w:val="0"/>
          <w:numId w:val="14"/>
        </w:numPr>
        <w:rPr>
          <w:lang w:val="en-GB"/>
        </w:rPr>
      </w:pPr>
      <w:r>
        <w:rPr>
          <w:lang w:val="en-GB"/>
        </w:rPr>
        <w:t xml:space="preserve">Include IP address request for descendent nodes into </w:t>
      </w:r>
      <w:proofErr w:type="spellStart"/>
      <w:r>
        <w:rPr>
          <w:lang w:val="en-GB"/>
        </w:rPr>
        <w:t>XnHO</w:t>
      </w:r>
      <w:proofErr w:type="spellEnd"/>
      <w:r>
        <w:rPr>
          <w:lang w:val="en-GB"/>
        </w:rPr>
        <w:t xml:space="preserve">/DC procedure to better match the St2 procedures to those of the boundary node and to improve latency. This was proposed by Samsung in </w:t>
      </w:r>
      <w:hyperlink r:id="rId17" w:history="1">
        <w:r>
          <w:rPr>
            <w:lang w:val="en-GB"/>
          </w:rPr>
          <w:t>R3-222312</w:t>
        </w:r>
      </w:hyperlink>
      <w:r>
        <w:rPr>
          <w:lang w:val="en-GB"/>
        </w:rPr>
        <w:t>.</w:t>
      </w:r>
    </w:p>
    <w:p w14:paraId="27ED102B" w14:textId="77777777" w:rsidR="004011E6" w:rsidRDefault="00991643">
      <w:pPr>
        <w:rPr>
          <w:lang w:val="en-GB"/>
        </w:rPr>
      </w:pPr>
      <w:r>
        <w:rPr>
          <w:lang w:val="en-GB"/>
        </w:rPr>
        <w:t xml:space="preserve">Before we can assess the benefits of these optimizations, we need to converge on the ST2 baseline </w:t>
      </w:r>
      <w:r>
        <w:rPr>
          <w:u w:val="single"/>
          <w:lang w:val="en-GB"/>
        </w:rPr>
        <w:t>without</w:t>
      </w:r>
      <w:r>
        <w:rPr>
          <w:lang w:val="en-GB"/>
        </w:rPr>
        <w:t xml:space="preserve"> optimization and then on the ST2 procedures </w:t>
      </w:r>
      <w:r>
        <w:rPr>
          <w:u w:val="single"/>
          <w:lang w:val="en-GB"/>
        </w:rPr>
        <w:t>with</w:t>
      </w:r>
      <w:r>
        <w:rPr>
          <w:lang w:val="en-GB"/>
        </w:rPr>
        <w:t xml:space="preserve"> optimizations. This allows assessing the complexity of the optimization and converging on the corresponding ST2 TP in PH2.</w:t>
      </w:r>
    </w:p>
    <w:p w14:paraId="4C91FC4A" w14:textId="77777777" w:rsidR="004011E6" w:rsidRDefault="00991643">
      <w:pPr>
        <w:rPr>
          <w:lang w:val="en-GB"/>
        </w:rPr>
      </w:pPr>
      <w:r>
        <w:rPr>
          <w:lang w:val="en-GB"/>
        </w:rPr>
        <w:t xml:space="preserve">The moderator believes that the ST2 procedures for IP ad dress allocation can be summarized as follows: </w:t>
      </w:r>
    </w:p>
    <w:p w14:paraId="17888557" w14:textId="77777777" w:rsidR="004011E6" w:rsidRDefault="004011E6">
      <w:pPr>
        <w:rPr>
          <w:b/>
          <w:bCs/>
          <w:lang w:val="en-GB"/>
        </w:rPr>
      </w:pPr>
    </w:p>
    <w:p w14:paraId="6B702801" w14:textId="77777777" w:rsidR="004011E6" w:rsidRDefault="00991643">
      <w:pPr>
        <w:pStyle w:val="Heading3"/>
        <w:ind w:left="720"/>
      </w:pPr>
      <w:bookmarkStart w:id="3" w:name="_Hlk96100930"/>
      <w:r>
        <w:t>Boundary node IP address allocation for partial migration</w:t>
      </w:r>
    </w:p>
    <w:p w14:paraId="48BBA08E" w14:textId="77777777" w:rsidR="004011E6" w:rsidRDefault="00991643">
      <w:pPr>
        <w:rPr>
          <w:lang w:val="en-GB"/>
        </w:rPr>
      </w:pPr>
      <w:r>
        <w:rPr>
          <w:u w:val="single"/>
          <w:lang w:val="en-GB"/>
        </w:rPr>
        <w:t>Baseline:</w:t>
      </w:r>
      <w:r>
        <w:rPr>
          <w:lang w:val="en-GB"/>
        </w:rPr>
        <w:t xml:space="preserve"> The </w:t>
      </w:r>
      <w:proofErr w:type="spellStart"/>
      <w:r>
        <w:rPr>
          <w:lang w:val="en-GB"/>
        </w:rPr>
        <w:t>XnAP</w:t>
      </w:r>
      <w:proofErr w:type="spellEnd"/>
      <w:r>
        <w:rPr>
          <w:lang w:val="en-GB"/>
        </w:rPr>
        <w:t xml:space="preserve"> Transport Migration Request includes the </w:t>
      </w:r>
      <w:r>
        <w:rPr>
          <w:u w:val="single"/>
          <w:lang w:val="en-GB"/>
        </w:rPr>
        <w:t>new</w:t>
      </w:r>
      <w:r>
        <w:rPr>
          <w:lang w:val="en-GB"/>
        </w:rPr>
        <w:t xml:space="preserve"> IP addresses</w:t>
      </w:r>
    </w:p>
    <w:p w14:paraId="610B3A88" w14:textId="77777777" w:rsidR="004011E6" w:rsidRDefault="00991643">
      <w:pPr>
        <w:ind w:left="288"/>
        <w:rPr>
          <w:lang w:val="en-GB"/>
        </w:rPr>
      </w:pPr>
      <w:r>
        <w:rPr>
          <w:lang w:val="en-GB"/>
        </w:rPr>
        <w:t xml:space="preserve">1. </w:t>
      </w:r>
      <w:r>
        <w:rPr>
          <w:color w:val="7030A0"/>
          <w:lang w:val="en-GB"/>
        </w:rPr>
        <w:t xml:space="preserve">RRC container </w:t>
      </w:r>
      <w:r>
        <w:rPr>
          <w:lang w:val="en-GB"/>
        </w:rPr>
        <w:t xml:space="preserve">in </w:t>
      </w:r>
      <w:proofErr w:type="spellStart"/>
      <w:r>
        <w:rPr>
          <w:color w:val="00B050"/>
          <w:lang w:val="en-GB"/>
        </w:rPr>
        <w:t>XnAP</w:t>
      </w:r>
      <w:proofErr w:type="spellEnd"/>
      <w:r>
        <w:rPr>
          <w:color w:val="00B050"/>
          <w:lang w:val="en-GB"/>
        </w:rPr>
        <w:t xml:space="preserve"> HO Request</w:t>
      </w:r>
      <w:r>
        <w:rPr>
          <w:lang w:val="en-GB"/>
        </w:rPr>
        <w:t xml:space="preserve">: Old IP addresses/prefix per traffic type (i.e., reuse Rel-16 IE). </w:t>
      </w:r>
    </w:p>
    <w:p w14:paraId="06D1502C" w14:textId="77777777" w:rsidR="004011E6" w:rsidRDefault="00991643">
      <w:pPr>
        <w:ind w:left="288"/>
        <w:rPr>
          <w:lang w:val="en-GB"/>
        </w:rPr>
      </w:pPr>
      <w:r>
        <w:rPr>
          <w:lang w:val="en-GB"/>
        </w:rPr>
        <w:t xml:space="preserve">2. </w:t>
      </w:r>
      <w:r>
        <w:rPr>
          <w:color w:val="7030A0"/>
          <w:lang w:val="en-GB"/>
        </w:rPr>
        <w:t xml:space="preserve">RRC container </w:t>
      </w:r>
      <w:r>
        <w:rPr>
          <w:lang w:val="en-GB"/>
        </w:rPr>
        <w:t xml:space="preserve">in </w:t>
      </w:r>
      <w:proofErr w:type="spellStart"/>
      <w:r>
        <w:rPr>
          <w:color w:val="00B050"/>
          <w:lang w:val="en-GB"/>
        </w:rPr>
        <w:t>XnAP</w:t>
      </w:r>
      <w:proofErr w:type="spellEnd"/>
      <w:r>
        <w:rPr>
          <w:color w:val="00B050"/>
          <w:lang w:val="en-GB"/>
        </w:rPr>
        <w:t xml:space="preserve"> HO Response</w:t>
      </w:r>
      <w:r>
        <w:rPr>
          <w:lang w:val="en-GB"/>
        </w:rPr>
        <w:t xml:space="preserve">: Returns </w:t>
      </w:r>
      <w:r>
        <w:rPr>
          <w:u w:val="single"/>
          <w:lang w:val="en-GB"/>
        </w:rPr>
        <w:t>1:1 replacement</w:t>
      </w:r>
      <w:r>
        <w:rPr>
          <w:lang w:val="en-GB"/>
        </w:rPr>
        <w:t xml:space="preserve"> IP addresses/prefix per traffic type. </w:t>
      </w:r>
    </w:p>
    <w:p w14:paraId="26FD5684" w14:textId="77777777" w:rsidR="004011E6" w:rsidRDefault="00991643">
      <w:pPr>
        <w:ind w:left="288"/>
        <w:rPr>
          <w:color w:val="000000" w:themeColor="text1"/>
          <w:lang w:val="en-GB"/>
        </w:rPr>
      </w:pPr>
      <w:r>
        <w:rPr>
          <w:lang w:val="en-GB"/>
        </w:rPr>
        <w:t xml:space="preserve">3. </w:t>
      </w:r>
      <w:r>
        <w:rPr>
          <w:color w:val="4472C4" w:themeColor="accent1"/>
          <w:lang w:val="en-GB"/>
        </w:rPr>
        <w:t xml:space="preserve">F1AP </w:t>
      </w:r>
      <w:proofErr w:type="spellStart"/>
      <w:r>
        <w:rPr>
          <w:color w:val="4472C4" w:themeColor="accent1"/>
          <w:lang w:val="en-GB"/>
        </w:rPr>
        <w:t>gNB</w:t>
      </w:r>
      <w:proofErr w:type="spellEnd"/>
      <w:r>
        <w:rPr>
          <w:color w:val="4472C4" w:themeColor="accent1"/>
          <w:lang w:val="en-GB"/>
        </w:rPr>
        <w:t xml:space="preserve">-DU CONFIG UPDATE: </w:t>
      </w:r>
      <w:r>
        <w:rPr>
          <w:color w:val="000000" w:themeColor="text1"/>
          <w:lang w:val="en-GB"/>
        </w:rPr>
        <w:t>Informs CU1 about the IP addresses used for each traffic.</w:t>
      </w:r>
    </w:p>
    <w:p w14:paraId="5FECD813" w14:textId="77777777" w:rsidR="004011E6" w:rsidRDefault="00991643">
      <w:pPr>
        <w:ind w:left="288"/>
        <w:rPr>
          <w:color w:val="ED7D31" w:themeColor="accent2"/>
          <w:lang w:val="en-GB"/>
        </w:rPr>
      </w:pPr>
      <w:r>
        <w:rPr>
          <w:lang w:val="en-GB"/>
        </w:rPr>
        <w:t xml:space="preserve">4. </w:t>
      </w:r>
      <w:proofErr w:type="spellStart"/>
      <w:r>
        <w:rPr>
          <w:color w:val="ED7D31" w:themeColor="accent2"/>
          <w:lang w:val="en-GB"/>
        </w:rPr>
        <w:t>XnAP</w:t>
      </w:r>
      <w:proofErr w:type="spellEnd"/>
      <w:r>
        <w:rPr>
          <w:color w:val="ED7D31" w:themeColor="accent2"/>
          <w:lang w:val="en-GB"/>
        </w:rPr>
        <w:t xml:space="preserve"> Transport Migration Request</w:t>
      </w:r>
      <w:r>
        <w:rPr>
          <w:color w:val="000000" w:themeColor="text1"/>
          <w:lang w:val="en-GB"/>
        </w:rPr>
        <w:t xml:space="preserve">: QoS info and </w:t>
      </w:r>
      <w:r>
        <w:rPr>
          <w:color w:val="000000" w:themeColor="text1"/>
          <w:u w:val="single"/>
          <w:lang w:val="en-GB"/>
        </w:rPr>
        <w:t>new</w:t>
      </w:r>
      <w:r>
        <w:rPr>
          <w:color w:val="000000" w:themeColor="text1"/>
          <w:lang w:val="en-GB"/>
        </w:rPr>
        <w:t xml:space="preserve"> IP address per traffic</w:t>
      </w:r>
      <w:r>
        <w:rPr>
          <w:color w:val="ED7D31" w:themeColor="accent2"/>
          <w:lang w:val="en-GB"/>
        </w:rPr>
        <w:t>.</w:t>
      </w:r>
    </w:p>
    <w:p w14:paraId="1C2A2DBE" w14:textId="77777777" w:rsidR="004011E6" w:rsidRDefault="00991643">
      <w:pPr>
        <w:ind w:left="288"/>
        <w:rPr>
          <w:lang w:val="en-GB"/>
        </w:rPr>
      </w:pPr>
      <w:r>
        <w:rPr>
          <w:lang w:val="en-GB"/>
        </w:rPr>
        <w:t xml:space="preserve">5. </w:t>
      </w:r>
      <w:proofErr w:type="spellStart"/>
      <w:r>
        <w:rPr>
          <w:color w:val="ED7D31" w:themeColor="accent2"/>
          <w:lang w:val="en-GB"/>
        </w:rPr>
        <w:t>XnAP</w:t>
      </w:r>
      <w:proofErr w:type="spellEnd"/>
      <w:r>
        <w:rPr>
          <w:color w:val="ED7D31" w:themeColor="accent2"/>
          <w:lang w:val="en-GB"/>
        </w:rPr>
        <w:t xml:space="preserve"> Transport Migration Response</w:t>
      </w:r>
      <w:r>
        <w:rPr>
          <w:color w:val="000000" w:themeColor="text1"/>
          <w:lang w:val="en-GB"/>
        </w:rPr>
        <w:t>: L2 info per traffic</w:t>
      </w:r>
      <w:r>
        <w:rPr>
          <w:color w:val="ED7D31" w:themeColor="accent2"/>
          <w:lang w:val="en-GB"/>
        </w:rPr>
        <w:t xml:space="preserve">. </w:t>
      </w:r>
    </w:p>
    <w:p w14:paraId="19298786" w14:textId="77777777" w:rsidR="004011E6" w:rsidRDefault="004011E6">
      <w:pPr>
        <w:rPr>
          <w:lang w:val="en-GB"/>
        </w:rPr>
      </w:pPr>
    </w:p>
    <w:p w14:paraId="6940EDAE" w14:textId="77777777" w:rsidR="004011E6" w:rsidRDefault="00991643">
      <w:pPr>
        <w:rPr>
          <w:lang w:val="en-GB"/>
        </w:rPr>
      </w:pPr>
      <w:r>
        <w:rPr>
          <w:u w:val="single"/>
          <w:lang w:val="en-GB"/>
        </w:rPr>
        <w:t>Optimization 1</w:t>
      </w:r>
      <w:r>
        <w:rPr>
          <w:lang w:val="en-GB"/>
        </w:rPr>
        <w:t xml:space="preserve">: The </w:t>
      </w:r>
      <w:proofErr w:type="spellStart"/>
      <w:r>
        <w:rPr>
          <w:lang w:val="en-GB"/>
        </w:rPr>
        <w:t>XnAP</w:t>
      </w:r>
      <w:proofErr w:type="spellEnd"/>
      <w:r>
        <w:rPr>
          <w:lang w:val="en-GB"/>
        </w:rPr>
        <w:t xml:space="preserve"> Transport Migration Request includes the </w:t>
      </w:r>
      <w:r>
        <w:rPr>
          <w:u w:val="single"/>
          <w:lang w:val="en-GB"/>
        </w:rPr>
        <w:t>old</w:t>
      </w:r>
      <w:r>
        <w:rPr>
          <w:lang w:val="en-GB"/>
        </w:rPr>
        <w:t xml:space="preserve"> IP addresses.</w:t>
      </w:r>
    </w:p>
    <w:p w14:paraId="7AEB096B" w14:textId="77777777" w:rsidR="004011E6" w:rsidRDefault="00991643">
      <w:pPr>
        <w:rPr>
          <w:lang w:val="en-GB"/>
        </w:rPr>
      </w:pPr>
      <w:r>
        <w:rPr>
          <w:lang w:val="en-GB"/>
        </w:rPr>
        <w:t xml:space="preserve">This would allow sending the </w:t>
      </w:r>
      <w:proofErr w:type="spellStart"/>
      <w:r>
        <w:rPr>
          <w:lang w:val="en-GB"/>
        </w:rPr>
        <w:t>XnAP</w:t>
      </w:r>
      <w:proofErr w:type="spellEnd"/>
      <w:r>
        <w:rPr>
          <w:lang w:val="en-GB"/>
        </w:rPr>
        <w:t xml:space="preserve"> Transport Migration Request </w:t>
      </w:r>
      <w:r>
        <w:rPr>
          <w:u w:val="single"/>
          <w:lang w:val="en-GB"/>
        </w:rPr>
        <w:t>before</w:t>
      </w:r>
      <w:r>
        <w:rPr>
          <w:lang w:val="en-GB"/>
        </w:rPr>
        <w:t xml:space="preserve"> the reception of the </w:t>
      </w:r>
      <w:proofErr w:type="spellStart"/>
      <w:r>
        <w:rPr>
          <w:lang w:val="en-GB"/>
        </w:rPr>
        <w:t>gNB</w:t>
      </w:r>
      <w:proofErr w:type="spellEnd"/>
      <w:r>
        <w:rPr>
          <w:lang w:val="en-GB"/>
        </w:rPr>
        <w:t xml:space="preserve">-DU CONFIG UPDATE. </w:t>
      </w:r>
    </w:p>
    <w:p w14:paraId="25D54C94" w14:textId="77777777" w:rsidR="004011E6" w:rsidRDefault="00991643">
      <w:pPr>
        <w:ind w:left="360"/>
        <w:rPr>
          <w:lang w:val="en-GB"/>
        </w:rPr>
      </w:pPr>
      <w:r>
        <w:rPr>
          <w:lang w:val="en-GB"/>
        </w:rPr>
        <w:t xml:space="preserve">1. </w:t>
      </w:r>
      <w:r>
        <w:rPr>
          <w:color w:val="7030A0"/>
          <w:lang w:val="en-GB"/>
        </w:rPr>
        <w:t xml:space="preserve">RRC container </w:t>
      </w:r>
      <w:r>
        <w:rPr>
          <w:lang w:val="en-GB"/>
        </w:rPr>
        <w:t xml:space="preserve">in </w:t>
      </w:r>
      <w:proofErr w:type="spellStart"/>
      <w:r>
        <w:rPr>
          <w:color w:val="00B050"/>
          <w:lang w:val="en-GB"/>
        </w:rPr>
        <w:t>XnAP</w:t>
      </w:r>
      <w:proofErr w:type="spellEnd"/>
      <w:r>
        <w:rPr>
          <w:color w:val="00B050"/>
          <w:lang w:val="en-GB"/>
        </w:rPr>
        <w:t xml:space="preserve"> HO Request</w:t>
      </w:r>
      <w:r>
        <w:rPr>
          <w:lang w:val="en-GB"/>
        </w:rPr>
        <w:t xml:space="preserve">: Old IP addresses/prefix per traffic type. </w:t>
      </w:r>
    </w:p>
    <w:p w14:paraId="02E7833D" w14:textId="77777777" w:rsidR="004011E6" w:rsidRDefault="00991643">
      <w:pPr>
        <w:ind w:left="360"/>
        <w:rPr>
          <w:lang w:val="en-GB"/>
        </w:rPr>
      </w:pPr>
      <w:r>
        <w:rPr>
          <w:lang w:val="en-GB"/>
        </w:rPr>
        <w:t xml:space="preserve">2. </w:t>
      </w:r>
      <w:r>
        <w:rPr>
          <w:color w:val="7030A0"/>
          <w:lang w:val="en-GB"/>
        </w:rPr>
        <w:t xml:space="preserve">RRC container </w:t>
      </w:r>
      <w:r>
        <w:rPr>
          <w:lang w:val="en-GB"/>
        </w:rPr>
        <w:t xml:space="preserve">in </w:t>
      </w:r>
      <w:proofErr w:type="spellStart"/>
      <w:r>
        <w:rPr>
          <w:color w:val="00B050"/>
          <w:lang w:val="en-GB"/>
        </w:rPr>
        <w:t>XnAP</w:t>
      </w:r>
      <w:proofErr w:type="spellEnd"/>
      <w:r>
        <w:rPr>
          <w:color w:val="00B050"/>
          <w:lang w:val="en-GB"/>
        </w:rPr>
        <w:t xml:space="preserve"> HO Response</w:t>
      </w:r>
      <w:r>
        <w:rPr>
          <w:lang w:val="en-GB"/>
        </w:rPr>
        <w:t xml:space="preserve">: Returns </w:t>
      </w:r>
      <w:r>
        <w:rPr>
          <w:u w:val="single"/>
          <w:lang w:val="en-GB"/>
        </w:rPr>
        <w:t>1:1 replacement</w:t>
      </w:r>
      <w:r>
        <w:rPr>
          <w:lang w:val="en-GB"/>
        </w:rPr>
        <w:t xml:space="preserve"> IP addresses/prefix per traffic type. </w:t>
      </w:r>
    </w:p>
    <w:p w14:paraId="06A27ADA" w14:textId="77777777" w:rsidR="004011E6" w:rsidRDefault="00991643">
      <w:pPr>
        <w:ind w:left="360"/>
        <w:rPr>
          <w:lang w:val="en-GB"/>
        </w:rPr>
      </w:pPr>
      <w:r>
        <w:rPr>
          <w:lang w:val="en-GB"/>
        </w:rPr>
        <w:t xml:space="preserve">3. </w:t>
      </w:r>
      <w:proofErr w:type="spellStart"/>
      <w:r>
        <w:rPr>
          <w:color w:val="ED7D31" w:themeColor="accent2"/>
          <w:lang w:val="en-GB"/>
        </w:rPr>
        <w:t>XnAP</w:t>
      </w:r>
      <w:proofErr w:type="spellEnd"/>
      <w:r>
        <w:rPr>
          <w:color w:val="ED7D31" w:themeColor="accent2"/>
          <w:lang w:val="en-GB"/>
        </w:rPr>
        <w:t xml:space="preserve"> Transport Migration Request:</w:t>
      </w:r>
      <w:r>
        <w:rPr>
          <w:lang w:val="en-GB"/>
        </w:rPr>
        <w:t xml:space="preserve"> QoS info and </w:t>
      </w:r>
      <w:r>
        <w:rPr>
          <w:u w:val="single"/>
          <w:lang w:val="en-GB"/>
        </w:rPr>
        <w:t>old</w:t>
      </w:r>
      <w:r>
        <w:rPr>
          <w:lang w:val="en-GB"/>
        </w:rPr>
        <w:t xml:space="preserve"> IP address per traffic.</w:t>
      </w:r>
    </w:p>
    <w:p w14:paraId="224FBFD0" w14:textId="77777777" w:rsidR="004011E6" w:rsidRDefault="00991643">
      <w:pPr>
        <w:ind w:left="360"/>
        <w:rPr>
          <w:lang w:val="en-GB"/>
        </w:rPr>
      </w:pPr>
      <w:r>
        <w:rPr>
          <w:lang w:val="en-GB"/>
        </w:rPr>
        <w:t xml:space="preserve">4. </w:t>
      </w:r>
      <w:proofErr w:type="spellStart"/>
      <w:r>
        <w:rPr>
          <w:color w:val="ED7D31" w:themeColor="accent2"/>
          <w:lang w:val="en-GB"/>
        </w:rPr>
        <w:t>XnAP</w:t>
      </w:r>
      <w:proofErr w:type="spellEnd"/>
      <w:r>
        <w:rPr>
          <w:color w:val="ED7D31" w:themeColor="accent2"/>
          <w:lang w:val="en-GB"/>
        </w:rPr>
        <w:t xml:space="preserve"> Transport Migration Response with L2 info per traffic. </w:t>
      </w:r>
    </w:p>
    <w:p w14:paraId="687E4506" w14:textId="77777777" w:rsidR="004011E6" w:rsidRDefault="00991643">
      <w:pPr>
        <w:ind w:left="360"/>
        <w:rPr>
          <w:lang w:val="en-GB"/>
        </w:rPr>
      </w:pPr>
      <w:r>
        <w:rPr>
          <w:lang w:val="en-GB"/>
        </w:rPr>
        <w:t xml:space="preserve">5. </w:t>
      </w:r>
      <w:r>
        <w:rPr>
          <w:color w:val="4472C4" w:themeColor="accent1"/>
          <w:lang w:val="en-GB"/>
        </w:rPr>
        <w:t xml:space="preserve">F1AP </w:t>
      </w:r>
      <w:proofErr w:type="spellStart"/>
      <w:r>
        <w:rPr>
          <w:color w:val="4472C4" w:themeColor="accent1"/>
          <w:lang w:val="en-GB"/>
        </w:rPr>
        <w:t>gNB</w:t>
      </w:r>
      <w:proofErr w:type="spellEnd"/>
      <w:r>
        <w:rPr>
          <w:color w:val="4472C4" w:themeColor="accent1"/>
          <w:lang w:val="en-GB"/>
        </w:rPr>
        <w:t xml:space="preserve">-DU CONFIG UPDATE: </w:t>
      </w:r>
      <w:r>
        <w:rPr>
          <w:lang w:val="en-GB"/>
        </w:rPr>
        <w:t>Informs CU1 about the IP addresses used for each traffic</w:t>
      </w:r>
    </w:p>
    <w:p w14:paraId="4F2AEA28" w14:textId="77777777" w:rsidR="004011E6" w:rsidRDefault="00991643">
      <w:pPr>
        <w:rPr>
          <w:b/>
          <w:bCs/>
          <w:lang w:val="en-GB"/>
        </w:rPr>
      </w:pPr>
      <w:r>
        <w:rPr>
          <w:b/>
          <w:bCs/>
          <w:lang w:val="en-GB"/>
        </w:rPr>
        <w:t xml:space="preserve">Observation 1a: In case the old IP addresses are included in the boundary-node traffic offload during partial migration, the traffic offload can occur a little earlier, i.e., before boundary node’s F1AP </w:t>
      </w:r>
      <w:proofErr w:type="spellStart"/>
      <w:r>
        <w:rPr>
          <w:b/>
          <w:bCs/>
          <w:lang w:val="en-GB"/>
        </w:rPr>
        <w:t>gNB</w:t>
      </w:r>
      <w:proofErr w:type="spellEnd"/>
      <w:r>
        <w:rPr>
          <w:b/>
          <w:bCs/>
          <w:lang w:val="en-GB"/>
        </w:rPr>
        <w:t>-DU CONFIG UPDATE.</w:t>
      </w:r>
    </w:p>
    <w:p w14:paraId="3C65E323" w14:textId="77777777" w:rsidR="004011E6" w:rsidRDefault="004011E6">
      <w:pPr>
        <w:rPr>
          <w:b/>
          <w:bCs/>
          <w:lang w:val="en-GB"/>
        </w:rPr>
      </w:pPr>
    </w:p>
    <w:p w14:paraId="2BC7910E" w14:textId="77777777" w:rsidR="004011E6" w:rsidRDefault="00991643">
      <w:pPr>
        <w:pStyle w:val="Heading3"/>
        <w:ind w:left="720"/>
      </w:pPr>
      <w:r>
        <w:lastRenderedPageBreak/>
        <w:t>Descendent node IP address allocation for partial migration</w:t>
      </w:r>
    </w:p>
    <w:p w14:paraId="221489AC" w14:textId="77777777" w:rsidR="004011E6" w:rsidRDefault="00991643">
      <w:pPr>
        <w:rPr>
          <w:lang w:val="en-GB"/>
        </w:rPr>
      </w:pPr>
      <w:r>
        <w:rPr>
          <w:u w:val="single"/>
          <w:lang w:val="en-GB"/>
        </w:rPr>
        <w:t>Baseline</w:t>
      </w:r>
      <w:r>
        <w:rPr>
          <w:lang w:val="en-GB"/>
        </w:rPr>
        <w:t xml:space="preserve">: One </w:t>
      </w:r>
      <w:proofErr w:type="spellStart"/>
      <w:r>
        <w:rPr>
          <w:lang w:val="en-GB"/>
        </w:rPr>
        <w:t>XnAP</w:t>
      </w:r>
      <w:proofErr w:type="spellEnd"/>
      <w:r>
        <w:rPr>
          <w:lang w:val="en-GB"/>
        </w:rPr>
        <w:t xml:space="preserve"> Transport Migration procedure is used for IP address assignment, and a </w:t>
      </w:r>
      <w:r>
        <w:rPr>
          <w:u w:val="single"/>
          <w:lang w:val="en-GB"/>
        </w:rPr>
        <w:t>separate</w:t>
      </w:r>
      <w:r>
        <w:rPr>
          <w:lang w:val="en-GB"/>
        </w:rPr>
        <w:t xml:space="preserve"> </w:t>
      </w:r>
      <w:proofErr w:type="spellStart"/>
      <w:r>
        <w:rPr>
          <w:lang w:val="en-GB"/>
        </w:rPr>
        <w:t>XnAP</w:t>
      </w:r>
      <w:proofErr w:type="spellEnd"/>
      <w:r>
        <w:rPr>
          <w:lang w:val="en-GB"/>
        </w:rPr>
        <w:t xml:space="preserve"> Transport Migration request is used for traffic offload including the </w:t>
      </w:r>
      <w:r>
        <w:rPr>
          <w:u w:val="single"/>
          <w:lang w:val="en-GB"/>
        </w:rPr>
        <w:t>new</w:t>
      </w:r>
      <w:r>
        <w:rPr>
          <w:lang w:val="en-GB"/>
        </w:rPr>
        <w:t xml:space="preserve"> IP address per traffic. </w:t>
      </w:r>
    </w:p>
    <w:p w14:paraId="08F25F2F" w14:textId="77777777" w:rsidR="004011E6" w:rsidRDefault="00991643">
      <w:pPr>
        <w:ind w:left="288"/>
        <w:rPr>
          <w:color w:val="ED7D31" w:themeColor="accent2"/>
          <w:lang w:val="en-GB"/>
        </w:rPr>
      </w:pPr>
      <w:r>
        <w:rPr>
          <w:lang w:val="en-GB"/>
        </w:rPr>
        <w:t xml:space="preserve">1. </w:t>
      </w:r>
      <w:proofErr w:type="spellStart"/>
      <w:r>
        <w:rPr>
          <w:color w:val="ED7D31" w:themeColor="accent2"/>
          <w:lang w:val="en-GB"/>
        </w:rPr>
        <w:t>XnAP</w:t>
      </w:r>
      <w:proofErr w:type="spellEnd"/>
      <w:r>
        <w:rPr>
          <w:color w:val="ED7D31" w:themeColor="accent2"/>
          <w:lang w:val="en-GB"/>
        </w:rPr>
        <w:t xml:space="preserve"> Transport Migration Request: </w:t>
      </w:r>
      <w:r>
        <w:rPr>
          <w:u w:val="single"/>
          <w:lang w:val="en-GB"/>
        </w:rPr>
        <w:t>IP addresses/prefix request</w:t>
      </w:r>
      <w:r>
        <w:rPr>
          <w:lang w:val="en-GB"/>
        </w:rPr>
        <w:t xml:space="preserve"> per traffic type. </w:t>
      </w:r>
    </w:p>
    <w:p w14:paraId="553A3D6E" w14:textId="77777777" w:rsidR="004011E6" w:rsidRDefault="00991643">
      <w:pPr>
        <w:ind w:left="288"/>
        <w:rPr>
          <w:lang w:val="en-GB"/>
        </w:rPr>
      </w:pPr>
      <w:r>
        <w:rPr>
          <w:lang w:val="en-GB"/>
        </w:rPr>
        <w:t xml:space="preserve">2.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 xml:space="preserve">Returns </w:t>
      </w:r>
      <w:r>
        <w:rPr>
          <w:u w:val="single"/>
          <w:lang w:val="en-GB"/>
        </w:rPr>
        <w:t>1:1 replacement</w:t>
      </w:r>
      <w:r>
        <w:rPr>
          <w:lang w:val="en-GB"/>
        </w:rPr>
        <w:t xml:space="preserve"> of IP addresses/prefix per traffic type.</w:t>
      </w:r>
    </w:p>
    <w:p w14:paraId="36537702" w14:textId="77777777" w:rsidR="004011E6" w:rsidRDefault="00991643">
      <w:pPr>
        <w:ind w:left="288"/>
        <w:rPr>
          <w:lang w:val="en-GB"/>
        </w:rPr>
      </w:pPr>
      <w:r>
        <w:rPr>
          <w:lang w:val="en-GB"/>
        </w:rPr>
        <w:t xml:space="preserve">3. </w:t>
      </w:r>
      <w:proofErr w:type="spellStart"/>
      <w:r>
        <w:rPr>
          <w:color w:val="ED7D31" w:themeColor="accent2"/>
          <w:lang w:val="en-GB"/>
        </w:rPr>
        <w:t>XnAP</w:t>
      </w:r>
      <w:proofErr w:type="spellEnd"/>
      <w:r>
        <w:rPr>
          <w:color w:val="ED7D31" w:themeColor="accent2"/>
          <w:lang w:val="en-GB"/>
        </w:rPr>
        <w:t xml:space="preserve"> Transport Migration Request: </w:t>
      </w:r>
      <w:r>
        <w:rPr>
          <w:lang w:val="en-GB"/>
        </w:rPr>
        <w:t xml:space="preserve">QoS info and </w:t>
      </w:r>
      <w:r>
        <w:rPr>
          <w:u w:val="single"/>
          <w:lang w:val="en-GB"/>
        </w:rPr>
        <w:t>new</w:t>
      </w:r>
      <w:r>
        <w:rPr>
          <w:lang w:val="en-GB"/>
        </w:rPr>
        <w:t xml:space="preserve"> IP address per traffic.</w:t>
      </w:r>
    </w:p>
    <w:p w14:paraId="3B095D98" w14:textId="77777777" w:rsidR="004011E6" w:rsidRDefault="00991643">
      <w:pPr>
        <w:ind w:left="288"/>
        <w:rPr>
          <w:lang w:val="en-GB"/>
        </w:rPr>
      </w:pPr>
      <w:r>
        <w:rPr>
          <w:lang w:val="en-GB"/>
        </w:rPr>
        <w:t xml:space="preserve">4.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 xml:space="preserve">L2 info per traffic. </w:t>
      </w:r>
    </w:p>
    <w:p w14:paraId="71587033" w14:textId="77777777" w:rsidR="004011E6" w:rsidRDefault="00991643">
      <w:pPr>
        <w:ind w:left="288"/>
        <w:rPr>
          <w:lang w:val="en-GB"/>
        </w:rPr>
      </w:pPr>
      <w:r>
        <w:rPr>
          <w:lang w:val="en-GB"/>
        </w:rPr>
        <w:t xml:space="preserve">5. </w:t>
      </w:r>
      <w:r>
        <w:rPr>
          <w:color w:val="4472C4" w:themeColor="accent1"/>
          <w:lang w:val="en-GB"/>
        </w:rPr>
        <w:t xml:space="preserve">F1AP configuration </w:t>
      </w:r>
      <w:r>
        <w:rPr>
          <w:lang w:val="en-GB"/>
        </w:rPr>
        <w:t xml:space="preserve">of </w:t>
      </w:r>
      <w:r>
        <w:rPr>
          <w:u w:val="single"/>
          <w:lang w:val="en-GB"/>
        </w:rPr>
        <w:t>boundary</w:t>
      </w:r>
      <w:r>
        <w:rPr>
          <w:lang w:val="en-GB"/>
        </w:rPr>
        <w:t xml:space="preserve"> node with header rewriting mapping</w:t>
      </w:r>
    </w:p>
    <w:p w14:paraId="68D54884" w14:textId="77777777" w:rsidR="004011E6" w:rsidRDefault="00991643">
      <w:pPr>
        <w:ind w:left="288"/>
        <w:rPr>
          <w:lang w:val="en-GB"/>
        </w:rPr>
      </w:pPr>
      <w:r>
        <w:rPr>
          <w:lang w:val="en-GB"/>
        </w:rPr>
        <w:t xml:space="preserve">6. </w:t>
      </w:r>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1:1 replacement</w:t>
      </w:r>
      <w:r>
        <w:rPr>
          <w:lang w:val="en-GB"/>
        </w:rPr>
        <w:t xml:space="preserve"> IP addresses/prefix per traffic type. </w:t>
      </w:r>
    </w:p>
    <w:p w14:paraId="594BD0AF" w14:textId="77777777" w:rsidR="004011E6" w:rsidRDefault="00991643">
      <w:pPr>
        <w:ind w:left="288"/>
        <w:rPr>
          <w:lang w:val="en-GB"/>
        </w:rPr>
      </w:pPr>
      <w:r>
        <w:rPr>
          <w:lang w:val="en-GB"/>
        </w:rPr>
        <w:t xml:space="preserve">7. </w:t>
      </w:r>
      <w:r>
        <w:rPr>
          <w:color w:val="4472C4" w:themeColor="accent1"/>
          <w:lang w:val="en-GB"/>
        </w:rPr>
        <w:t xml:space="preserve">F1AP reconfiguration </w:t>
      </w:r>
      <w:r>
        <w:rPr>
          <w:lang w:val="en-GB"/>
        </w:rPr>
        <w:t xml:space="preserve">of </w:t>
      </w:r>
      <w:r>
        <w:rPr>
          <w:u w:val="single"/>
          <w:lang w:val="en-GB"/>
        </w:rPr>
        <w:t>descendent</w:t>
      </w:r>
      <w:r>
        <w:rPr>
          <w:lang w:val="en-GB"/>
        </w:rPr>
        <w:t xml:space="preserve"> node with UL mappings. </w:t>
      </w:r>
    </w:p>
    <w:p w14:paraId="4C91B685" w14:textId="77777777" w:rsidR="004011E6" w:rsidRDefault="004011E6">
      <w:pPr>
        <w:ind w:left="288"/>
        <w:rPr>
          <w:lang w:val="en-GB"/>
        </w:rPr>
      </w:pPr>
    </w:p>
    <w:p w14:paraId="0D13EA34" w14:textId="77777777" w:rsidR="004011E6" w:rsidRDefault="00991643">
      <w:pPr>
        <w:rPr>
          <w:lang w:val="en-GB"/>
        </w:rPr>
      </w:pPr>
      <w:r>
        <w:rPr>
          <w:u w:val="single"/>
          <w:lang w:val="en-GB"/>
        </w:rPr>
        <w:t>Optimization 1</w:t>
      </w:r>
      <w:r>
        <w:rPr>
          <w:lang w:val="en-GB"/>
        </w:rPr>
        <w:t xml:space="preserve">: Including the </w:t>
      </w:r>
      <w:r>
        <w:rPr>
          <w:u w:val="single"/>
          <w:lang w:val="en-GB"/>
        </w:rPr>
        <w:t>old</w:t>
      </w:r>
      <w:r>
        <w:rPr>
          <w:lang w:val="en-GB"/>
        </w:rPr>
        <w:t xml:space="preserve"> IP addresses in the traffic offload request to reduce the number of </w:t>
      </w:r>
      <w:proofErr w:type="spellStart"/>
      <w:r>
        <w:rPr>
          <w:lang w:val="en-GB"/>
        </w:rPr>
        <w:t>XnAP</w:t>
      </w:r>
      <w:proofErr w:type="spellEnd"/>
      <w:r>
        <w:rPr>
          <w:lang w:val="en-GB"/>
        </w:rPr>
        <w:t xml:space="preserve"> transport Migration procedures. </w:t>
      </w:r>
    </w:p>
    <w:p w14:paraId="500C9738" w14:textId="77777777" w:rsidR="004011E6" w:rsidRDefault="00991643">
      <w:pPr>
        <w:rPr>
          <w:lang w:val="en-GB"/>
        </w:rPr>
      </w:pPr>
      <w:r>
        <w:rPr>
          <w:lang w:val="en-GB"/>
        </w:rPr>
        <w:t xml:space="preserve">The moderator believes that it is necessary that CU1 includes the old IP addresses/IP prefixes per traffic type </w:t>
      </w:r>
      <w:proofErr w:type="gramStart"/>
      <w:r>
        <w:rPr>
          <w:lang w:val="en-GB"/>
        </w:rPr>
        <w:t xml:space="preserve">and </w:t>
      </w:r>
      <w:r>
        <w:rPr>
          <w:u w:val="single"/>
          <w:lang w:val="en-GB"/>
        </w:rPr>
        <w:t>also</w:t>
      </w:r>
      <w:proofErr w:type="gramEnd"/>
      <w:r>
        <w:rPr>
          <w:lang w:val="en-GB"/>
        </w:rPr>
        <w:t xml:space="preserve"> the old IP address per traffic to be offloaded. In this manner, CU2 understands which offload-traffic IP address is contained in which set of traffic-type IP addresses/prefix.</w:t>
      </w:r>
    </w:p>
    <w:p w14:paraId="0E122061" w14:textId="77777777" w:rsidR="004011E6" w:rsidRDefault="00991643">
      <w:pPr>
        <w:ind w:left="288"/>
        <w:rPr>
          <w:u w:val="single"/>
          <w:lang w:val="en-GB"/>
        </w:rPr>
      </w:pPr>
      <w:r>
        <w:rPr>
          <w:lang w:val="en-GB"/>
        </w:rPr>
        <w:t xml:space="preserve">1. </w:t>
      </w:r>
      <w:proofErr w:type="spellStart"/>
      <w:r>
        <w:rPr>
          <w:color w:val="ED7D31" w:themeColor="accent2"/>
          <w:lang w:val="en-GB"/>
        </w:rPr>
        <w:t>XnAP</w:t>
      </w:r>
      <w:proofErr w:type="spellEnd"/>
      <w:r>
        <w:rPr>
          <w:color w:val="ED7D31" w:themeColor="accent2"/>
          <w:lang w:val="en-GB"/>
        </w:rPr>
        <w:t xml:space="preserve"> Transport Migration Request: </w:t>
      </w:r>
      <w:r>
        <w:rPr>
          <w:u w:val="single"/>
          <w:lang w:val="en-GB"/>
        </w:rPr>
        <w:t>IP addresses/prefix request</w:t>
      </w:r>
      <w:r>
        <w:rPr>
          <w:lang w:val="en-GB"/>
        </w:rPr>
        <w:t xml:space="preserve"> per traffic type, and QoS info including </w:t>
      </w:r>
      <w:r>
        <w:rPr>
          <w:u w:val="single"/>
          <w:lang w:val="en-GB"/>
        </w:rPr>
        <w:t>old</w:t>
      </w:r>
      <w:r>
        <w:rPr>
          <w:lang w:val="en-GB"/>
        </w:rPr>
        <w:t xml:space="preserve"> IP address per traffic to be offloaded.</w:t>
      </w:r>
    </w:p>
    <w:p w14:paraId="6870E554" w14:textId="77777777" w:rsidR="004011E6" w:rsidRDefault="00991643">
      <w:pPr>
        <w:ind w:left="288"/>
        <w:rPr>
          <w:lang w:val="en-GB"/>
        </w:rPr>
      </w:pPr>
      <w:r>
        <w:rPr>
          <w:lang w:val="en-GB"/>
        </w:rPr>
        <w:t xml:space="preserve">2.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Returns</w:t>
      </w:r>
      <w:r>
        <w:rPr>
          <w:color w:val="ED7D31" w:themeColor="accent2"/>
          <w:lang w:val="en-GB"/>
        </w:rPr>
        <w:t xml:space="preserve"> </w:t>
      </w:r>
      <w:r>
        <w:rPr>
          <w:u w:val="single"/>
          <w:lang w:val="en-GB"/>
        </w:rPr>
        <w:t>1:1 replacement</w:t>
      </w:r>
      <w:r>
        <w:rPr>
          <w:lang w:val="en-GB"/>
        </w:rPr>
        <w:t xml:space="preserve"> of IP addresses/prefix per traffic type, and L2 info per traffic (need not include new IP address since mapping is implicit).</w:t>
      </w:r>
    </w:p>
    <w:p w14:paraId="4E1ABB48" w14:textId="77777777" w:rsidR="004011E6" w:rsidRDefault="00991643">
      <w:pPr>
        <w:ind w:left="288"/>
        <w:rPr>
          <w:lang w:val="en-GB"/>
        </w:rPr>
      </w:pPr>
      <w:r>
        <w:rPr>
          <w:lang w:val="en-GB"/>
        </w:rPr>
        <w:t xml:space="preserve">3. </w:t>
      </w:r>
      <w:r>
        <w:rPr>
          <w:color w:val="4472C4" w:themeColor="accent1"/>
          <w:lang w:val="en-GB"/>
        </w:rPr>
        <w:t xml:space="preserve">F1AP configuration </w:t>
      </w:r>
      <w:r>
        <w:rPr>
          <w:lang w:val="en-GB"/>
        </w:rPr>
        <w:t xml:space="preserve">of </w:t>
      </w:r>
      <w:r>
        <w:rPr>
          <w:u w:val="single"/>
          <w:lang w:val="en-GB"/>
        </w:rPr>
        <w:t>boundary</w:t>
      </w:r>
      <w:r>
        <w:rPr>
          <w:lang w:val="en-GB"/>
        </w:rPr>
        <w:t xml:space="preserve"> node with header rewriting mapping</w:t>
      </w:r>
    </w:p>
    <w:p w14:paraId="728F84FB" w14:textId="77777777" w:rsidR="004011E6" w:rsidRDefault="00991643">
      <w:pPr>
        <w:ind w:left="288"/>
        <w:rPr>
          <w:lang w:val="en-GB"/>
        </w:rPr>
      </w:pPr>
      <w:r>
        <w:rPr>
          <w:lang w:val="en-GB"/>
        </w:rPr>
        <w:t xml:space="preserve">4. </w:t>
      </w:r>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1:1 replacement</w:t>
      </w:r>
      <w:r>
        <w:rPr>
          <w:lang w:val="en-GB"/>
        </w:rPr>
        <w:t xml:space="preserve"> IP addresses/prefix per traffic type. </w:t>
      </w:r>
    </w:p>
    <w:p w14:paraId="06ED8A7F" w14:textId="77777777" w:rsidR="004011E6" w:rsidRDefault="00991643">
      <w:pPr>
        <w:ind w:left="288"/>
        <w:rPr>
          <w:lang w:val="en-GB"/>
        </w:rPr>
      </w:pPr>
      <w:r>
        <w:rPr>
          <w:lang w:val="en-GB"/>
        </w:rPr>
        <w:t xml:space="preserve">5. </w:t>
      </w:r>
      <w:r>
        <w:rPr>
          <w:color w:val="4472C4" w:themeColor="accent1"/>
          <w:lang w:val="en-GB"/>
        </w:rPr>
        <w:t xml:space="preserve">F1AP reconfiguration </w:t>
      </w:r>
      <w:r>
        <w:rPr>
          <w:lang w:val="en-GB"/>
        </w:rPr>
        <w:t xml:space="preserve">of </w:t>
      </w:r>
      <w:r>
        <w:rPr>
          <w:u w:val="single"/>
          <w:lang w:val="en-GB"/>
        </w:rPr>
        <w:t>descendent</w:t>
      </w:r>
      <w:r>
        <w:rPr>
          <w:lang w:val="en-GB"/>
        </w:rPr>
        <w:t xml:space="preserve"> node with UL mappings. </w:t>
      </w:r>
    </w:p>
    <w:p w14:paraId="61E6E09C" w14:textId="77777777" w:rsidR="004011E6" w:rsidRDefault="00991643">
      <w:pPr>
        <w:rPr>
          <w:b/>
          <w:bCs/>
          <w:lang w:val="en-GB"/>
        </w:rPr>
      </w:pPr>
      <w:r>
        <w:rPr>
          <w:b/>
          <w:bCs/>
          <w:lang w:val="en-GB"/>
        </w:rPr>
        <w:t xml:space="preserve">Observation 1b: In case the traffic offload request includes the old IP addresses/prefix per traffic type and the old IP address per QoS info, the number of </w:t>
      </w:r>
      <w:proofErr w:type="spellStart"/>
      <w:r>
        <w:rPr>
          <w:b/>
          <w:bCs/>
          <w:lang w:val="en-GB"/>
        </w:rPr>
        <w:t>Xn</w:t>
      </w:r>
      <w:proofErr w:type="spellEnd"/>
      <w:r>
        <w:rPr>
          <w:b/>
          <w:bCs/>
          <w:lang w:val="en-GB"/>
        </w:rPr>
        <w:t xml:space="preserve"> Transport Migration procedures can be reduced from two to one.</w:t>
      </w:r>
    </w:p>
    <w:p w14:paraId="71439C88" w14:textId="77777777" w:rsidR="004011E6" w:rsidRDefault="004011E6">
      <w:pPr>
        <w:rPr>
          <w:lang w:val="en-GB"/>
        </w:rPr>
      </w:pPr>
    </w:p>
    <w:p w14:paraId="49D901C5" w14:textId="77777777" w:rsidR="004011E6" w:rsidRDefault="00991643">
      <w:pPr>
        <w:rPr>
          <w:lang w:val="en-GB"/>
        </w:rPr>
      </w:pPr>
      <w:r>
        <w:rPr>
          <w:u w:val="single"/>
          <w:lang w:val="en-GB"/>
        </w:rPr>
        <w:t>Optimization 2</w:t>
      </w:r>
      <w:r>
        <w:rPr>
          <w:lang w:val="en-GB"/>
        </w:rPr>
        <w:t xml:space="preserve">: The descendant’s IP addresses are assigned </w:t>
      </w:r>
      <w:r>
        <w:rPr>
          <w:u w:val="single"/>
          <w:lang w:val="en-GB"/>
        </w:rPr>
        <w:t xml:space="preserve">via </w:t>
      </w:r>
      <w:proofErr w:type="spellStart"/>
      <w:r>
        <w:rPr>
          <w:u w:val="single"/>
          <w:lang w:val="en-GB"/>
        </w:rPr>
        <w:t>XnHO</w:t>
      </w:r>
      <w:proofErr w:type="spellEnd"/>
      <w:r>
        <w:rPr>
          <w:lang w:val="en-GB"/>
        </w:rPr>
        <w:t xml:space="preserve"> of the </w:t>
      </w:r>
      <w:r>
        <w:rPr>
          <w:u w:val="single"/>
          <w:lang w:val="en-GB"/>
        </w:rPr>
        <w:t>boundary</w:t>
      </w:r>
      <w:r>
        <w:rPr>
          <w:lang w:val="en-GB"/>
        </w:rPr>
        <w:t xml:space="preserve"> node. This is </w:t>
      </w:r>
      <w:proofErr w:type="gramStart"/>
      <w:r>
        <w:rPr>
          <w:lang w:val="en-GB"/>
        </w:rPr>
        <w:t>similar to</w:t>
      </w:r>
      <w:proofErr w:type="gramEnd"/>
      <w:r>
        <w:rPr>
          <w:lang w:val="en-GB"/>
        </w:rPr>
        <w:t xml:space="preserve"> the baseline, but it uses the </w:t>
      </w:r>
      <w:proofErr w:type="spellStart"/>
      <w:r>
        <w:rPr>
          <w:lang w:val="en-GB"/>
        </w:rPr>
        <w:t>XnHO</w:t>
      </w:r>
      <w:proofErr w:type="spellEnd"/>
      <w:r>
        <w:rPr>
          <w:lang w:val="en-GB"/>
        </w:rPr>
        <w:t xml:space="preserve"> procedure instead of the </w:t>
      </w:r>
      <w:proofErr w:type="spellStart"/>
      <w:r>
        <w:rPr>
          <w:lang w:val="en-GB"/>
        </w:rPr>
        <w:t>XnAP</w:t>
      </w:r>
      <w:proofErr w:type="spellEnd"/>
      <w:r>
        <w:rPr>
          <w:lang w:val="en-GB"/>
        </w:rPr>
        <w:t xml:space="preserve"> Transport Migration procedure for the IP address allocation. </w:t>
      </w:r>
    </w:p>
    <w:p w14:paraId="2525BFDB" w14:textId="77777777" w:rsidR="004011E6" w:rsidRDefault="00991643">
      <w:pPr>
        <w:ind w:left="288"/>
        <w:rPr>
          <w:lang w:val="en-GB"/>
        </w:rPr>
      </w:pPr>
      <w:r>
        <w:rPr>
          <w:lang w:val="en-GB"/>
        </w:rPr>
        <w:t xml:space="preserve">1. </w:t>
      </w:r>
      <w:proofErr w:type="spellStart"/>
      <w:r>
        <w:rPr>
          <w:color w:val="00B050"/>
          <w:lang w:val="en-GB"/>
        </w:rPr>
        <w:t>XnAP</w:t>
      </w:r>
      <w:proofErr w:type="spellEnd"/>
      <w:r>
        <w:rPr>
          <w:color w:val="00B050"/>
          <w:lang w:val="en-GB"/>
        </w:rPr>
        <w:t xml:space="preserve"> HO Request: </w:t>
      </w:r>
      <w:r>
        <w:rPr>
          <w:u w:val="single"/>
          <w:lang w:val="en-GB"/>
        </w:rPr>
        <w:t>IP addresses/prefix request</w:t>
      </w:r>
      <w:r>
        <w:rPr>
          <w:lang w:val="en-GB"/>
        </w:rPr>
        <w:t xml:space="preserve"> per traffic type </w:t>
      </w:r>
      <w:r>
        <w:rPr>
          <w:u w:val="single"/>
          <w:lang w:val="en-GB"/>
        </w:rPr>
        <w:t>per descendent node</w:t>
      </w:r>
      <w:r>
        <w:rPr>
          <w:lang w:val="en-GB"/>
        </w:rPr>
        <w:t xml:space="preserve">. </w:t>
      </w:r>
    </w:p>
    <w:p w14:paraId="343DED81" w14:textId="77777777" w:rsidR="004011E6" w:rsidRDefault="00991643">
      <w:pPr>
        <w:ind w:left="288"/>
        <w:rPr>
          <w:lang w:val="en-GB"/>
        </w:rPr>
      </w:pPr>
      <w:r>
        <w:rPr>
          <w:lang w:val="en-GB"/>
        </w:rPr>
        <w:t xml:space="preserve">2. </w:t>
      </w:r>
      <w:proofErr w:type="spellStart"/>
      <w:r>
        <w:rPr>
          <w:color w:val="00B050"/>
          <w:lang w:val="en-GB"/>
        </w:rPr>
        <w:t>XnAP</w:t>
      </w:r>
      <w:proofErr w:type="spellEnd"/>
      <w:r>
        <w:rPr>
          <w:color w:val="00B050"/>
          <w:lang w:val="en-GB"/>
        </w:rPr>
        <w:t xml:space="preserve"> HO Response: </w:t>
      </w:r>
      <w:r>
        <w:rPr>
          <w:lang w:val="en-GB"/>
        </w:rPr>
        <w:t xml:space="preserve">1:1 replacement IP addresses/prefix per traffic type </w:t>
      </w:r>
      <w:r>
        <w:rPr>
          <w:u w:val="single"/>
          <w:lang w:val="en-GB"/>
        </w:rPr>
        <w:t>per descendent node</w:t>
      </w:r>
      <w:r>
        <w:rPr>
          <w:lang w:val="en-GB"/>
        </w:rPr>
        <w:t xml:space="preserve">. </w:t>
      </w:r>
    </w:p>
    <w:p w14:paraId="46CD4980" w14:textId="77777777" w:rsidR="004011E6" w:rsidRDefault="00991643">
      <w:pPr>
        <w:ind w:left="288"/>
        <w:rPr>
          <w:color w:val="ED7D31" w:themeColor="accent2"/>
          <w:lang w:val="en-GB"/>
        </w:rPr>
      </w:pPr>
      <w:r>
        <w:rPr>
          <w:lang w:val="en-GB"/>
        </w:rPr>
        <w:t xml:space="preserve">3. </w:t>
      </w:r>
      <w:proofErr w:type="spellStart"/>
      <w:r>
        <w:rPr>
          <w:color w:val="ED7D31" w:themeColor="accent2"/>
          <w:lang w:val="en-GB"/>
        </w:rPr>
        <w:t>XnAP</w:t>
      </w:r>
      <w:proofErr w:type="spellEnd"/>
      <w:r>
        <w:rPr>
          <w:color w:val="ED7D31" w:themeColor="accent2"/>
          <w:lang w:val="en-GB"/>
        </w:rPr>
        <w:t xml:space="preserve"> Transport Migration Request: </w:t>
      </w:r>
      <w:r>
        <w:rPr>
          <w:lang w:val="en-GB"/>
        </w:rPr>
        <w:t xml:space="preserve">QoS info and </w:t>
      </w:r>
      <w:r>
        <w:rPr>
          <w:u w:val="single"/>
          <w:lang w:val="en-GB"/>
        </w:rPr>
        <w:t>new</w:t>
      </w:r>
      <w:r>
        <w:rPr>
          <w:lang w:val="en-GB"/>
        </w:rPr>
        <w:t xml:space="preserve"> IP address per traffic.</w:t>
      </w:r>
    </w:p>
    <w:p w14:paraId="4C8992F5" w14:textId="77777777" w:rsidR="004011E6" w:rsidRDefault="00991643">
      <w:pPr>
        <w:ind w:left="288"/>
        <w:rPr>
          <w:lang w:val="en-GB"/>
        </w:rPr>
      </w:pPr>
      <w:r>
        <w:rPr>
          <w:lang w:val="en-GB"/>
        </w:rPr>
        <w:t xml:space="preserve">4. </w:t>
      </w:r>
      <w:proofErr w:type="spellStart"/>
      <w:r>
        <w:rPr>
          <w:color w:val="ED7D31" w:themeColor="accent2"/>
          <w:lang w:val="en-GB"/>
        </w:rPr>
        <w:t>XnAP</w:t>
      </w:r>
      <w:proofErr w:type="spellEnd"/>
      <w:r>
        <w:rPr>
          <w:color w:val="ED7D31" w:themeColor="accent2"/>
          <w:lang w:val="en-GB"/>
        </w:rPr>
        <w:t xml:space="preserve"> Transport Migration Response: </w:t>
      </w:r>
      <w:r>
        <w:rPr>
          <w:lang w:val="en-GB"/>
        </w:rPr>
        <w:t xml:space="preserve">L2 info per traffic. </w:t>
      </w:r>
    </w:p>
    <w:p w14:paraId="54D7AA94" w14:textId="77777777" w:rsidR="004011E6" w:rsidRDefault="00991643">
      <w:pPr>
        <w:ind w:left="288"/>
        <w:rPr>
          <w:lang w:val="en-GB"/>
        </w:rPr>
      </w:pPr>
      <w:r>
        <w:rPr>
          <w:lang w:val="en-GB"/>
        </w:rPr>
        <w:t xml:space="preserve">5. </w:t>
      </w:r>
      <w:r>
        <w:rPr>
          <w:color w:val="4472C4" w:themeColor="accent1"/>
          <w:lang w:val="en-GB"/>
        </w:rPr>
        <w:t>F1AP configuration</w:t>
      </w:r>
      <w:r>
        <w:rPr>
          <w:lang w:val="en-GB"/>
        </w:rPr>
        <w:t xml:space="preserve"> of </w:t>
      </w:r>
      <w:r>
        <w:rPr>
          <w:u w:val="single"/>
          <w:lang w:val="en-GB"/>
        </w:rPr>
        <w:t>boundary</w:t>
      </w:r>
      <w:r>
        <w:rPr>
          <w:lang w:val="en-GB"/>
        </w:rPr>
        <w:t xml:space="preserve"> node with header rewriting mapping</w:t>
      </w:r>
    </w:p>
    <w:p w14:paraId="70B7C6FB" w14:textId="77777777" w:rsidR="004011E6" w:rsidRDefault="00991643">
      <w:pPr>
        <w:ind w:left="288"/>
        <w:rPr>
          <w:lang w:val="en-GB"/>
        </w:rPr>
      </w:pPr>
      <w:r>
        <w:rPr>
          <w:lang w:val="en-GB"/>
        </w:rPr>
        <w:t xml:space="preserve">6. </w:t>
      </w:r>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1:1 replacement</w:t>
      </w:r>
      <w:r>
        <w:rPr>
          <w:lang w:val="en-GB"/>
        </w:rPr>
        <w:t xml:space="preserve"> IP addresses/prefix per traffic type. </w:t>
      </w:r>
    </w:p>
    <w:p w14:paraId="55597582" w14:textId="77777777" w:rsidR="004011E6" w:rsidRDefault="00991643">
      <w:pPr>
        <w:ind w:left="288"/>
        <w:rPr>
          <w:lang w:val="en-GB"/>
        </w:rPr>
      </w:pPr>
      <w:r>
        <w:rPr>
          <w:lang w:val="en-GB"/>
        </w:rPr>
        <w:t xml:space="preserve">7. </w:t>
      </w:r>
      <w:r>
        <w:rPr>
          <w:color w:val="0070C0"/>
          <w:lang w:val="en-GB"/>
        </w:rPr>
        <w:t xml:space="preserve">F1AP reconfiguration </w:t>
      </w:r>
      <w:r>
        <w:rPr>
          <w:lang w:val="en-GB"/>
        </w:rPr>
        <w:t xml:space="preserve">of </w:t>
      </w:r>
      <w:r>
        <w:rPr>
          <w:u w:val="single"/>
          <w:lang w:val="en-GB"/>
        </w:rPr>
        <w:t>descendent</w:t>
      </w:r>
      <w:r>
        <w:rPr>
          <w:lang w:val="en-GB"/>
        </w:rPr>
        <w:t xml:space="preserve"> node with UL mappings</w:t>
      </w:r>
    </w:p>
    <w:p w14:paraId="63FDCC79" w14:textId="77777777" w:rsidR="004011E6" w:rsidRDefault="00991643">
      <w:pPr>
        <w:rPr>
          <w:b/>
          <w:bCs/>
          <w:lang w:val="en-GB"/>
        </w:rPr>
      </w:pPr>
      <w:r>
        <w:rPr>
          <w:b/>
          <w:bCs/>
          <w:lang w:val="en-GB"/>
        </w:rPr>
        <w:t xml:space="preserve">Observation 1c: In case the IP addresses/prefix assignment per traffic type for each </w:t>
      </w:r>
      <w:proofErr w:type="gramStart"/>
      <w:r>
        <w:rPr>
          <w:b/>
          <w:bCs/>
          <w:lang w:val="en-GB"/>
        </w:rPr>
        <w:t>descendent-node</w:t>
      </w:r>
      <w:proofErr w:type="gramEnd"/>
      <w:r>
        <w:rPr>
          <w:b/>
          <w:bCs/>
          <w:lang w:val="en-GB"/>
        </w:rPr>
        <w:t xml:space="preserve"> is included in the boundary node’s </w:t>
      </w:r>
      <w:proofErr w:type="spellStart"/>
      <w:r>
        <w:rPr>
          <w:b/>
          <w:bCs/>
          <w:lang w:val="en-GB"/>
        </w:rPr>
        <w:t>Xn</w:t>
      </w:r>
      <w:proofErr w:type="spellEnd"/>
      <w:r>
        <w:rPr>
          <w:b/>
          <w:bCs/>
          <w:lang w:val="en-GB"/>
        </w:rPr>
        <w:t xml:space="preserve"> HO procedure, the number of </w:t>
      </w:r>
      <w:proofErr w:type="spellStart"/>
      <w:r>
        <w:rPr>
          <w:b/>
          <w:bCs/>
          <w:lang w:val="en-GB"/>
        </w:rPr>
        <w:t>Xn</w:t>
      </w:r>
      <w:proofErr w:type="spellEnd"/>
      <w:r>
        <w:rPr>
          <w:b/>
          <w:bCs/>
          <w:lang w:val="en-GB"/>
        </w:rPr>
        <w:t xml:space="preserve"> Transport Migration procedures can be reduced from two to one.</w:t>
      </w:r>
    </w:p>
    <w:p w14:paraId="1A9A2C67" w14:textId="77777777" w:rsidR="004011E6" w:rsidRDefault="004011E6">
      <w:pPr>
        <w:rPr>
          <w:b/>
          <w:bCs/>
          <w:lang w:val="en-GB"/>
        </w:rPr>
      </w:pPr>
    </w:p>
    <w:p w14:paraId="27A63B38" w14:textId="77777777" w:rsidR="004011E6" w:rsidRDefault="00991643">
      <w:pPr>
        <w:rPr>
          <w:b/>
          <w:bCs/>
          <w:lang w:val="en-GB"/>
        </w:rPr>
      </w:pPr>
      <w:r>
        <w:rPr>
          <w:b/>
          <w:bCs/>
          <w:lang w:val="en-GB"/>
        </w:rPr>
        <w:t xml:space="preserve">Q1. Do you agree with the above flows? Do you agree with observations 1a to 1c? Is the baseline sufficient? Do you believe any of these optimizations should be supported? </w:t>
      </w:r>
    </w:p>
    <w:tbl>
      <w:tblPr>
        <w:tblStyle w:val="TableGrid"/>
        <w:tblW w:w="0" w:type="auto"/>
        <w:tblLook w:val="04A0" w:firstRow="1" w:lastRow="0" w:firstColumn="1" w:lastColumn="0" w:noHBand="0" w:noVBand="1"/>
      </w:tblPr>
      <w:tblGrid>
        <w:gridCol w:w="2263"/>
        <w:gridCol w:w="72"/>
        <w:gridCol w:w="7015"/>
        <w:gridCol w:w="279"/>
      </w:tblGrid>
      <w:tr w:rsidR="004011E6" w14:paraId="75FC2AB7" w14:textId="77777777">
        <w:tc>
          <w:tcPr>
            <w:tcW w:w="2335" w:type="dxa"/>
            <w:gridSpan w:val="2"/>
          </w:tcPr>
          <w:p w14:paraId="2F3A97FB" w14:textId="77777777" w:rsidR="004011E6" w:rsidRDefault="00991643">
            <w:pPr>
              <w:rPr>
                <w:b/>
                <w:bCs/>
                <w:lang w:val="en-GB"/>
              </w:rPr>
            </w:pPr>
            <w:r>
              <w:rPr>
                <w:b/>
                <w:bCs/>
                <w:lang w:val="en-GB"/>
              </w:rPr>
              <w:t>Company</w:t>
            </w:r>
          </w:p>
        </w:tc>
        <w:tc>
          <w:tcPr>
            <w:tcW w:w="7294" w:type="dxa"/>
            <w:gridSpan w:val="2"/>
          </w:tcPr>
          <w:p w14:paraId="75E53A58" w14:textId="77777777" w:rsidR="004011E6" w:rsidRDefault="00991643">
            <w:pPr>
              <w:rPr>
                <w:b/>
                <w:bCs/>
                <w:lang w:val="en-GB"/>
              </w:rPr>
            </w:pPr>
            <w:r>
              <w:rPr>
                <w:b/>
                <w:bCs/>
                <w:lang w:val="en-GB"/>
              </w:rPr>
              <w:t>Comments</w:t>
            </w:r>
          </w:p>
        </w:tc>
      </w:tr>
      <w:tr w:rsidR="004011E6" w14:paraId="09EBB8F8" w14:textId="77777777">
        <w:tc>
          <w:tcPr>
            <w:tcW w:w="2335" w:type="dxa"/>
            <w:gridSpan w:val="2"/>
          </w:tcPr>
          <w:p w14:paraId="65FFAC48" w14:textId="77777777" w:rsidR="004011E6" w:rsidRDefault="00991643">
            <w:pPr>
              <w:rPr>
                <w:b/>
                <w:bCs/>
                <w:lang w:val="en-GB"/>
              </w:rPr>
            </w:pPr>
            <w:ins w:id="4" w:author="QCOM1" w:date="2022-02-19T12:05:00Z">
              <w:r>
                <w:rPr>
                  <w:b/>
                  <w:bCs/>
                  <w:lang w:val="en-GB"/>
                </w:rPr>
                <w:t>Qualcomm</w:t>
              </w:r>
            </w:ins>
          </w:p>
        </w:tc>
        <w:tc>
          <w:tcPr>
            <w:tcW w:w="7294" w:type="dxa"/>
            <w:gridSpan w:val="2"/>
          </w:tcPr>
          <w:p w14:paraId="1C814576" w14:textId="77777777" w:rsidR="004011E6" w:rsidRDefault="00991643">
            <w:pPr>
              <w:rPr>
                <w:ins w:id="5" w:author="QCOM1" w:date="2022-02-19T12:05:00Z"/>
                <w:b/>
                <w:bCs/>
                <w:lang w:val="en-GB"/>
              </w:rPr>
            </w:pPr>
            <w:ins w:id="6" w:author="QCOM1" w:date="2022-02-19T12:07:00Z">
              <w:r>
                <w:rPr>
                  <w:b/>
                  <w:bCs/>
                  <w:lang w:val="en-GB"/>
                </w:rPr>
                <w:t>Agree with the above flows</w:t>
              </w:r>
            </w:ins>
            <w:ins w:id="7" w:author="QCOM1" w:date="2022-02-19T12:05:00Z">
              <w:r>
                <w:rPr>
                  <w:b/>
                  <w:bCs/>
                  <w:lang w:val="en-GB"/>
                </w:rPr>
                <w:t>.</w:t>
              </w:r>
            </w:ins>
          </w:p>
          <w:p w14:paraId="26528AA6" w14:textId="77777777" w:rsidR="004011E6" w:rsidRDefault="00991643">
            <w:pPr>
              <w:rPr>
                <w:ins w:id="8" w:author="QCOM1" w:date="2022-02-19T12:05:00Z"/>
                <w:b/>
                <w:bCs/>
                <w:lang w:val="en-GB"/>
              </w:rPr>
            </w:pPr>
            <w:ins w:id="9" w:author="QCOM1" w:date="2022-02-19T12:07:00Z">
              <w:r>
                <w:rPr>
                  <w:b/>
                  <w:bCs/>
                  <w:lang w:val="en-GB"/>
                </w:rPr>
                <w:t>Agree with</w:t>
              </w:r>
            </w:ins>
            <w:ins w:id="10" w:author="QCOM1" w:date="2022-02-19T12:05:00Z">
              <w:r>
                <w:rPr>
                  <w:b/>
                  <w:bCs/>
                  <w:lang w:val="en-GB"/>
                </w:rPr>
                <w:t xml:space="preserve"> observations 1a to 1c.</w:t>
              </w:r>
            </w:ins>
          </w:p>
          <w:p w14:paraId="479DC06C" w14:textId="77777777" w:rsidR="004011E6" w:rsidRDefault="00991643">
            <w:pPr>
              <w:rPr>
                <w:b/>
                <w:bCs/>
                <w:lang w:val="en-GB"/>
              </w:rPr>
            </w:pPr>
            <w:ins w:id="11" w:author="QCOM1" w:date="2022-02-19T12:05:00Z">
              <w:r>
                <w:rPr>
                  <w:b/>
                  <w:bCs/>
                  <w:lang w:val="en-GB"/>
                </w:rPr>
                <w:t>The baseline is sufficient. The optimizations promise only little</w:t>
              </w:r>
            </w:ins>
            <w:ins w:id="12" w:author="QCOM1" w:date="2022-02-21T08:56:00Z">
              <w:r>
                <w:rPr>
                  <w:b/>
                  <w:bCs/>
                  <w:lang w:val="en-GB"/>
                </w:rPr>
                <w:t xml:space="preserve"> </w:t>
              </w:r>
            </w:ins>
            <w:ins w:id="13" w:author="QCOM1" w:date="2022-02-19T12:05:00Z">
              <w:r>
                <w:rPr>
                  <w:b/>
                  <w:bCs/>
                  <w:lang w:val="en-GB"/>
                </w:rPr>
                <w:t>benefit.</w:t>
              </w:r>
            </w:ins>
          </w:p>
        </w:tc>
      </w:tr>
      <w:tr w:rsidR="004011E6" w14:paraId="7C3217AD" w14:textId="77777777">
        <w:tc>
          <w:tcPr>
            <w:tcW w:w="2335" w:type="dxa"/>
            <w:gridSpan w:val="2"/>
          </w:tcPr>
          <w:p w14:paraId="3323AB61" w14:textId="77777777" w:rsidR="004011E6" w:rsidRDefault="00991643">
            <w:pPr>
              <w:rPr>
                <w:rFonts w:cs="Arial"/>
                <w:b/>
                <w:bCs/>
                <w:lang w:val="en-GB"/>
              </w:rPr>
            </w:pPr>
            <w:r>
              <w:rPr>
                <w:rFonts w:cs="Arial"/>
                <w:b/>
                <w:bCs/>
                <w:lang w:val="en-GB"/>
              </w:rPr>
              <w:t>Ericsson</w:t>
            </w:r>
          </w:p>
        </w:tc>
        <w:tc>
          <w:tcPr>
            <w:tcW w:w="7294" w:type="dxa"/>
            <w:gridSpan w:val="2"/>
          </w:tcPr>
          <w:p w14:paraId="7A72854C" w14:textId="77777777" w:rsidR="004011E6" w:rsidRDefault="00991643">
            <w:pPr>
              <w:rPr>
                <w:rFonts w:cs="Arial"/>
                <w:lang w:val="en-GB"/>
              </w:rPr>
            </w:pPr>
            <w:r>
              <w:rPr>
                <w:rFonts w:cs="Arial"/>
                <w:b/>
                <w:bCs/>
                <w:lang w:val="en-GB"/>
              </w:rPr>
              <w:t>Baseline</w:t>
            </w:r>
            <w:r>
              <w:rPr>
                <w:rFonts w:cs="Arial"/>
                <w:lang w:val="en-GB"/>
              </w:rPr>
              <w:t xml:space="preserve"> for</w:t>
            </w:r>
            <w:r>
              <w:rPr>
                <w:rFonts w:cs="Arial"/>
                <w:b/>
                <w:bCs/>
                <w:lang w:val="en-GB"/>
              </w:rPr>
              <w:t xml:space="preserve"> boundary node</w:t>
            </w:r>
            <w:r>
              <w:rPr>
                <w:rFonts w:cs="Arial"/>
                <w:lang w:val="en-GB"/>
              </w:rPr>
              <w:t xml:space="preserve"> is </w:t>
            </w:r>
            <w:r>
              <w:rPr>
                <w:rFonts w:cs="Arial"/>
                <w:b/>
                <w:bCs/>
                <w:lang w:val="en-GB"/>
              </w:rPr>
              <w:t>OK</w:t>
            </w:r>
            <w:r>
              <w:rPr>
                <w:rFonts w:cs="Arial"/>
                <w:lang w:val="en-GB"/>
              </w:rPr>
              <w:t>.</w:t>
            </w:r>
          </w:p>
          <w:p w14:paraId="1670A561" w14:textId="77777777" w:rsidR="004011E6" w:rsidRDefault="00991643">
            <w:pPr>
              <w:rPr>
                <w:rFonts w:cs="Arial"/>
                <w:lang w:val="en-GB"/>
              </w:rPr>
            </w:pPr>
            <w:r>
              <w:rPr>
                <w:rFonts w:cs="Arial"/>
                <w:b/>
                <w:bCs/>
                <w:lang w:val="en-GB"/>
              </w:rPr>
              <w:t>1a:</w:t>
            </w:r>
            <w:r>
              <w:rPr>
                <w:rFonts w:cs="Arial"/>
                <w:lang w:val="en-GB"/>
              </w:rPr>
              <w:t xml:space="preserve"> observation is OK, but the offload is not a time-critical operation. Also, this requires running once again the </w:t>
            </w:r>
            <w:proofErr w:type="spellStart"/>
            <w:r>
              <w:rPr>
                <w:rFonts w:cs="Arial"/>
                <w:lang w:val="en-GB"/>
              </w:rPr>
              <w:t>XnAP</w:t>
            </w:r>
            <w:proofErr w:type="spellEnd"/>
            <w:r>
              <w:rPr>
                <w:rFonts w:cs="Arial"/>
                <w:lang w:val="en-GB"/>
              </w:rPr>
              <w:t xml:space="preserve"> Transport Migration, to inform CU2 about chosen new IPs of the boundary node.</w:t>
            </w:r>
          </w:p>
          <w:p w14:paraId="7A853BF2" w14:textId="77777777" w:rsidR="004011E6" w:rsidRDefault="00991643">
            <w:pPr>
              <w:rPr>
                <w:rFonts w:cs="Arial"/>
                <w:lang w:val="en-GB"/>
              </w:rPr>
            </w:pPr>
            <w:r>
              <w:rPr>
                <w:rFonts w:cs="Arial"/>
                <w:lang w:val="en-GB"/>
              </w:rPr>
              <w:lastRenderedPageBreak/>
              <w:t xml:space="preserve">We need to comply to the following agreement, which implies that </w:t>
            </w:r>
            <w:r>
              <w:rPr>
                <w:rFonts w:cs="Arial"/>
                <w:b/>
                <w:bCs/>
                <w:lang w:val="en-GB"/>
              </w:rPr>
              <w:t>descendant nodes are not mandated to change IP addresses</w:t>
            </w:r>
            <w:r>
              <w:rPr>
                <w:rFonts w:cs="Arial"/>
                <w:lang w:val="en-GB"/>
              </w:rPr>
              <w:t>:</w:t>
            </w:r>
          </w:p>
          <w:p w14:paraId="6459BE94" w14:textId="77777777" w:rsidR="004011E6" w:rsidRDefault="00991643">
            <w:pPr>
              <w:rPr>
                <w:rFonts w:cs="Arial"/>
                <w:b/>
                <w:bCs/>
                <w:lang w:val="en-GB"/>
              </w:rPr>
            </w:pPr>
            <w:r>
              <w:rPr>
                <w:b/>
                <w:color w:val="00B050"/>
              </w:rPr>
              <w:t xml:space="preserve">If the </w:t>
            </w:r>
            <w:r>
              <w:rPr>
                <w:b/>
                <w:color w:val="00B050"/>
                <w:highlight w:val="yellow"/>
              </w:rPr>
              <w:t>IP addresses of the descendants</w:t>
            </w:r>
            <w:r>
              <w:rPr>
                <w:b/>
                <w:color w:val="00B050"/>
              </w:rPr>
              <w:t xml:space="preserve"> of the boundary node in partial migration, RLF recovery or topology redundancy need to be changed to enable traffic migration, </w:t>
            </w:r>
            <w:r>
              <w:rPr>
                <w:b/>
                <w:color w:val="00B050"/>
                <w:highlight w:val="yellow"/>
              </w:rPr>
              <w:t xml:space="preserve">the new </w:t>
            </w:r>
            <w:proofErr w:type="spellStart"/>
            <w:r>
              <w:rPr>
                <w:b/>
                <w:color w:val="00B050"/>
                <w:highlight w:val="yellow"/>
              </w:rPr>
              <w:t>XnAP</w:t>
            </w:r>
            <w:proofErr w:type="spellEnd"/>
            <w:r>
              <w:rPr>
                <w:b/>
                <w:color w:val="00B050"/>
                <w:highlight w:val="yellow"/>
              </w:rPr>
              <w:t xml:space="preserve"> procedure can be used</w:t>
            </w:r>
            <w:r>
              <w:rPr>
                <w:b/>
                <w:color w:val="00B050"/>
              </w:rPr>
              <w:t xml:space="preserve"> for IP address request, if needed.</w:t>
            </w:r>
          </w:p>
          <w:p w14:paraId="61F123C8" w14:textId="77777777" w:rsidR="004011E6" w:rsidRDefault="00991643">
            <w:pPr>
              <w:rPr>
                <w:rFonts w:cs="Arial"/>
                <w:b/>
                <w:bCs/>
                <w:lang w:val="en-GB"/>
              </w:rPr>
            </w:pPr>
            <w:r>
              <w:rPr>
                <w:rFonts w:cs="Arial"/>
                <w:lang w:val="en-GB"/>
              </w:rPr>
              <w:t>So, the</w:t>
            </w:r>
            <w:r>
              <w:rPr>
                <w:rFonts w:cs="Arial"/>
                <w:b/>
                <w:bCs/>
                <w:lang w:val="en-GB"/>
              </w:rPr>
              <w:t xml:space="preserve"> baseline </w:t>
            </w:r>
            <w:r>
              <w:rPr>
                <w:rFonts w:cs="Arial"/>
                <w:lang w:val="en-GB"/>
              </w:rPr>
              <w:t>for</w:t>
            </w:r>
            <w:r>
              <w:rPr>
                <w:rFonts w:cs="Arial"/>
                <w:b/>
                <w:bCs/>
                <w:lang w:val="en-GB"/>
              </w:rPr>
              <w:t xml:space="preserve"> descendant nodes</w:t>
            </w:r>
            <w:r>
              <w:rPr>
                <w:rFonts w:cs="Arial"/>
                <w:lang w:val="en-GB"/>
              </w:rPr>
              <w:t xml:space="preserve"> is </w:t>
            </w:r>
            <w:r>
              <w:rPr>
                <w:rFonts w:cs="Arial"/>
                <w:b/>
                <w:bCs/>
                <w:lang w:val="en-GB"/>
              </w:rPr>
              <w:t xml:space="preserve">not OK, </w:t>
            </w:r>
            <w:r>
              <w:rPr>
                <w:rFonts w:cs="Arial"/>
                <w:lang w:val="en-GB"/>
              </w:rPr>
              <w:t>since it</w:t>
            </w:r>
            <w:r>
              <w:rPr>
                <w:rFonts w:cs="Arial"/>
                <w:b/>
                <w:bCs/>
                <w:lang w:val="en-GB"/>
              </w:rPr>
              <w:t xml:space="preserve"> mandates the change of descendant IPs. </w:t>
            </w:r>
          </w:p>
          <w:p w14:paraId="7AF69EB2" w14:textId="77777777" w:rsidR="004011E6" w:rsidRDefault="00991643">
            <w:pPr>
              <w:rPr>
                <w:rFonts w:cs="Arial"/>
                <w:lang w:val="en-GB"/>
              </w:rPr>
            </w:pPr>
            <w:r>
              <w:rPr>
                <w:rFonts w:cs="Arial"/>
                <w:b/>
                <w:bCs/>
                <w:lang w:val="en-GB"/>
              </w:rPr>
              <w:t>1b:</w:t>
            </w:r>
            <w:r>
              <w:rPr>
                <w:rFonts w:cs="Arial"/>
                <w:lang w:val="en-GB"/>
              </w:rPr>
              <w:t xml:space="preserve"> observation is OK, but our preference is </w:t>
            </w:r>
            <w:r>
              <w:rPr>
                <w:rFonts w:cs="Arial"/>
                <w:b/>
                <w:bCs/>
                <w:lang w:val="en-GB"/>
              </w:rPr>
              <w:t>a modification of Optimization 1</w:t>
            </w:r>
            <w:r>
              <w:rPr>
                <w:rFonts w:cs="Arial"/>
                <w:lang w:val="en-GB"/>
              </w:rPr>
              <w:t xml:space="preserve"> as follows (call it </w:t>
            </w:r>
            <w:r>
              <w:rPr>
                <w:rFonts w:cs="Arial"/>
                <w:b/>
                <w:bCs/>
                <w:lang w:val="en-GB"/>
              </w:rPr>
              <w:t xml:space="preserve">Optimization X, </w:t>
            </w:r>
            <w:r>
              <w:rPr>
                <w:rFonts w:cs="Arial"/>
                <w:lang w:val="en-GB"/>
              </w:rPr>
              <w:t>pertaining to descendant nodes):</w:t>
            </w:r>
          </w:p>
          <w:p w14:paraId="62331A35" w14:textId="77777777" w:rsidR="004011E6" w:rsidRDefault="00991643">
            <w:pPr>
              <w:ind w:left="288"/>
              <w:rPr>
                <w:u w:val="single"/>
                <w:lang w:val="en-GB"/>
              </w:rPr>
            </w:pPr>
            <w:r>
              <w:rPr>
                <w:lang w:val="en-GB"/>
              </w:rPr>
              <w:t xml:space="preserve">1. </w:t>
            </w:r>
            <w:proofErr w:type="spellStart"/>
            <w:r>
              <w:rPr>
                <w:color w:val="ED7D31" w:themeColor="accent2"/>
                <w:lang w:val="en-GB"/>
              </w:rPr>
              <w:t>XnAP</w:t>
            </w:r>
            <w:proofErr w:type="spellEnd"/>
            <w:r>
              <w:rPr>
                <w:color w:val="ED7D31" w:themeColor="accent2"/>
                <w:lang w:val="en-GB"/>
              </w:rPr>
              <w:t xml:space="preserve"> Transport Migration Request: </w:t>
            </w:r>
            <w:del w:id="14" w:author="Ericsson User" w:date="2022-02-21T18:02:00Z">
              <w:r>
                <w:rPr>
                  <w:u w:val="single"/>
                  <w:lang w:val="en-GB"/>
                </w:rPr>
                <w:delText>IP addresses/prefix request</w:delText>
              </w:r>
              <w:r>
                <w:rPr>
                  <w:lang w:val="en-GB"/>
                </w:rPr>
                <w:delText xml:space="preserve"> per traffic type, and </w:delText>
              </w:r>
            </w:del>
            <w:r>
              <w:rPr>
                <w:lang w:val="en-GB"/>
              </w:rPr>
              <w:t xml:space="preserve">QoS info including </w:t>
            </w:r>
            <w:r>
              <w:rPr>
                <w:u w:val="single"/>
                <w:lang w:val="en-GB"/>
              </w:rPr>
              <w:t>old</w:t>
            </w:r>
            <w:r>
              <w:rPr>
                <w:lang w:val="en-GB"/>
              </w:rPr>
              <w:t xml:space="preserve"> IP address per </w:t>
            </w:r>
            <w:ins w:id="15" w:author="Ericsson User" w:date="2022-02-21T18:21:00Z">
              <w:r>
                <w:rPr>
                  <w:lang w:val="en-GB"/>
                </w:rPr>
                <w:t xml:space="preserve">descendant node </w:t>
              </w:r>
            </w:ins>
            <w:r>
              <w:rPr>
                <w:lang w:val="en-GB"/>
              </w:rPr>
              <w:t>traffic to be offloaded.</w:t>
            </w:r>
          </w:p>
          <w:p w14:paraId="5D8153B8" w14:textId="77777777" w:rsidR="004011E6" w:rsidRDefault="00991643">
            <w:pPr>
              <w:ind w:left="288"/>
              <w:rPr>
                <w:ins w:id="16" w:author="Ericsson User" w:date="2022-02-21T18:08:00Z"/>
                <w:lang w:val="en-GB"/>
              </w:rPr>
            </w:pPr>
            <w:r>
              <w:rPr>
                <w:lang w:val="en-GB"/>
              </w:rPr>
              <w:t xml:space="preserve">2. </w:t>
            </w:r>
            <w:proofErr w:type="spellStart"/>
            <w:r>
              <w:rPr>
                <w:color w:val="ED7D31" w:themeColor="accent2"/>
                <w:lang w:val="en-GB"/>
              </w:rPr>
              <w:t>XnAP</w:t>
            </w:r>
            <w:proofErr w:type="spellEnd"/>
            <w:r>
              <w:rPr>
                <w:color w:val="ED7D31" w:themeColor="accent2"/>
                <w:lang w:val="en-GB"/>
              </w:rPr>
              <w:t xml:space="preserve"> Transport Migration Response:</w:t>
            </w:r>
            <w:r>
              <w:rPr>
                <w:lang w:val="en-GB"/>
              </w:rPr>
              <w:t xml:space="preserve"> </w:t>
            </w:r>
            <w:ins w:id="17" w:author="Ericsson User" w:date="2022-02-21T18:02:00Z">
              <w:r>
                <w:rPr>
                  <w:lang w:val="en-GB"/>
                </w:rPr>
                <w:t>If CU2</w:t>
              </w:r>
            </w:ins>
            <w:ins w:id="18" w:author="Ericsson User" w:date="2022-02-21T18:03:00Z">
              <w:r>
                <w:rPr>
                  <w:lang w:val="en-GB"/>
                </w:rPr>
                <w:t xml:space="preserve"> decides to assign new IP addresses to descendant nodes, it </w:t>
              </w:r>
            </w:ins>
            <w:del w:id="19" w:author="Ericsson User" w:date="2022-02-21T18:03:00Z">
              <w:r>
                <w:rPr>
                  <w:lang w:val="en-GB"/>
                </w:rPr>
                <w:delText>R</w:delText>
              </w:r>
            </w:del>
            <w:ins w:id="20" w:author="Ericsson User" w:date="2022-02-21T18:03:00Z">
              <w:r>
                <w:rPr>
                  <w:lang w:val="en-GB"/>
                </w:rPr>
                <w:t>r</w:t>
              </w:r>
            </w:ins>
            <w:r>
              <w:rPr>
                <w:lang w:val="en-GB"/>
              </w:rPr>
              <w:t>eturns</w:t>
            </w:r>
            <w:r>
              <w:rPr>
                <w:color w:val="ED7D31" w:themeColor="accent2"/>
                <w:lang w:val="en-GB"/>
              </w:rPr>
              <w:t xml:space="preserve"> </w:t>
            </w:r>
            <w:r>
              <w:rPr>
                <w:u w:val="single"/>
                <w:lang w:val="en-GB"/>
              </w:rPr>
              <w:t>1:1 replacement</w:t>
            </w:r>
            <w:r>
              <w:rPr>
                <w:lang w:val="en-GB"/>
              </w:rPr>
              <w:t xml:space="preserve"> of IP addresses</w:t>
            </w:r>
            <w:del w:id="21" w:author="Ericsson User" w:date="2022-02-21T18:04:00Z">
              <w:r>
                <w:rPr>
                  <w:lang w:val="en-GB"/>
                </w:rPr>
                <w:delText>/prefix</w:delText>
              </w:r>
            </w:del>
            <w:r>
              <w:rPr>
                <w:lang w:val="en-GB"/>
              </w:rPr>
              <w:t xml:space="preserve"> per traffic</w:t>
            </w:r>
            <w:del w:id="22" w:author="Ericsson User" w:date="2022-02-21T18:06:00Z">
              <w:r>
                <w:rPr>
                  <w:lang w:val="en-GB"/>
                </w:rPr>
                <w:delText xml:space="preserve"> </w:delText>
              </w:r>
            </w:del>
            <w:del w:id="23" w:author="Ericsson User" w:date="2022-02-21T18:04:00Z">
              <w:r>
                <w:rPr>
                  <w:lang w:val="en-GB"/>
                </w:rPr>
                <w:delText>type</w:delText>
              </w:r>
            </w:del>
            <w:del w:id="24" w:author="Ericsson User" w:date="2022-02-21T18:06:00Z">
              <w:r>
                <w:rPr>
                  <w:lang w:val="en-GB"/>
                </w:rPr>
                <w:delText>,</w:delText>
              </w:r>
            </w:del>
            <w:r>
              <w:rPr>
                <w:lang w:val="en-GB"/>
              </w:rPr>
              <w:t xml:space="preserve"> and L2 info per traffic</w:t>
            </w:r>
            <w:ins w:id="25" w:author="Ericsson User" w:date="2022-02-21T18:05:00Z">
              <w:r>
                <w:rPr>
                  <w:lang w:val="en-GB"/>
                </w:rPr>
                <w:t>.</w:t>
              </w:r>
            </w:ins>
            <w:del w:id="26" w:author="Ericsson User" w:date="2022-02-21T18:05:00Z">
              <w:r>
                <w:rPr>
                  <w:lang w:val="en-GB"/>
                </w:rPr>
                <w:delText xml:space="preserve"> </w:delText>
              </w:r>
            </w:del>
            <w:del w:id="27" w:author="Ericsson User" w:date="2022-02-21T18:04:00Z">
              <w:r>
                <w:rPr>
                  <w:lang w:val="en-GB"/>
                </w:rPr>
                <w:delText>(need not include new IP address since mapping is implicit).</w:delText>
              </w:r>
            </w:del>
            <w:ins w:id="28" w:author="Ericsson User" w:date="2022-02-21T18:05:00Z">
              <w:r>
                <w:rPr>
                  <w:lang w:val="en-GB"/>
                </w:rPr>
                <w:t xml:space="preserve"> If descendants are allowed to keep their old IP</w:t>
              </w:r>
            </w:ins>
            <w:ins w:id="29" w:author="Ericsson User" w:date="2022-02-21T18:06:00Z">
              <w:r>
                <w:rPr>
                  <w:lang w:val="en-GB"/>
                </w:rPr>
                <w:t xml:space="preserve"> addresse</w:t>
              </w:r>
            </w:ins>
            <w:ins w:id="30" w:author="Ericsson User" w:date="2022-02-21T18:05:00Z">
              <w:r>
                <w:rPr>
                  <w:lang w:val="en-GB"/>
                </w:rPr>
                <w:t>s, CU2 returns only L2 info per traffic.</w:t>
              </w:r>
            </w:ins>
          </w:p>
          <w:p w14:paraId="4575AC56" w14:textId="77777777" w:rsidR="004011E6" w:rsidRDefault="00991643">
            <w:pPr>
              <w:ind w:left="288"/>
              <w:rPr>
                <w:ins w:id="31" w:author="Ericsson User" w:date="2022-02-21T18:22:00Z"/>
                <w:lang w:val="en-GB"/>
              </w:rPr>
            </w:pPr>
            <w:ins w:id="32" w:author="Ericsson User" w:date="2022-02-21T18:22:00Z">
              <w:r>
                <w:rPr>
                  <w:lang w:val="en-GB"/>
                </w:rPr>
                <w:t xml:space="preserve">(If descendant IP addresses are retained) </w:t>
              </w:r>
              <w:r>
                <w:rPr>
                  <w:color w:val="4472C4" w:themeColor="accent1"/>
                  <w:lang w:val="en-GB"/>
                </w:rPr>
                <w:t xml:space="preserve">F1AP configuration </w:t>
              </w:r>
              <w:r>
                <w:rPr>
                  <w:lang w:val="en-GB"/>
                </w:rPr>
                <w:t>of donor-DU2, configuration is based on old IP addresses of descendant nodes.</w:t>
              </w:r>
            </w:ins>
          </w:p>
          <w:p w14:paraId="4E6127B3" w14:textId="77777777" w:rsidR="004011E6" w:rsidRDefault="00991643">
            <w:pPr>
              <w:ind w:left="288"/>
              <w:rPr>
                <w:lang w:val="en-GB"/>
              </w:rPr>
            </w:pPr>
            <w:r>
              <w:rPr>
                <w:lang w:val="en-GB"/>
              </w:rPr>
              <w:t xml:space="preserve">3. </w:t>
            </w:r>
            <w:r>
              <w:rPr>
                <w:color w:val="4472C4" w:themeColor="accent1"/>
                <w:lang w:val="en-GB"/>
              </w:rPr>
              <w:t xml:space="preserve">F1AP configuration </w:t>
            </w:r>
            <w:r>
              <w:rPr>
                <w:lang w:val="en-GB"/>
              </w:rPr>
              <w:t xml:space="preserve">of </w:t>
            </w:r>
            <w:r>
              <w:rPr>
                <w:u w:val="single"/>
                <w:lang w:val="en-GB"/>
              </w:rPr>
              <w:t>boundary</w:t>
            </w:r>
            <w:r>
              <w:rPr>
                <w:lang w:val="en-GB"/>
              </w:rPr>
              <w:t xml:space="preserve"> node with header rewriting mapping</w:t>
            </w:r>
          </w:p>
          <w:p w14:paraId="003CCA4F" w14:textId="77777777" w:rsidR="004011E6" w:rsidRDefault="00991643">
            <w:pPr>
              <w:ind w:left="288"/>
              <w:rPr>
                <w:lang w:val="en-GB"/>
              </w:rPr>
            </w:pPr>
            <w:r>
              <w:rPr>
                <w:lang w:val="en-GB"/>
              </w:rPr>
              <w:t xml:space="preserve">4. </w:t>
            </w:r>
            <w:ins w:id="33" w:author="Ericsson User" w:date="2022-02-21T18:06:00Z">
              <w:r>
                <w:rPr>
                  <w:lang w:val="en-GB"/>
                </w:rPr>
                <w:t>(</w:t>
              </w:r>
            </w:ins>
            <w:ins w:id="34" w:author="Ericsson User" w:date="2022-02-21T18:07:00Z">
              <w:r>
                <w:rPr>
                  <w:lang w:val="en-GB"/>
                </w:rPr>
                <w:t>If descendant IP addresses are changed</w:t>
              </w:r>
            </w:ins>
            <w:ins w:id="35" w:author="Ericsson User" w:date="2022-02-21T18:06:00Z">
              <w:r>
                <w:rPr>
                  <w:lang w:val="en-GB"/>
                </w:rPr>
                <w:t xml:space="preserve">) </w:t>
              </w:r>
            </w:ins>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1:1 replacement</w:t>
            </w:r>
            <w:r>
              <w:rPr>
                <w:lang w:val="en-GB"/>
              </w:rPr>
              <w:t xml:space="preserve"> IP addresses/prefix per traffic type. </w:t>
            </w:r>
          </w:p>
          <w:p w14:paraId="3729E8BB" w14:textId="77777777" w:rsidR="004011E6" w:rsidRDefault="00991643">
            <w:pPr>
              <w:ind w:left="288"/>
              <w:rPr>
                <w:lang w:val="en-GB"/>
              </w:rPr>
            </w:pPr>
            <w:r>
              <w:rPr>
                <w:lang w:val="en-GB"/>
              </w:rPr>
              <w:t xml:space="preserve">5. </w:t>
            </w:r>
            <w:ins w:id="36" w:author="Ericsson User" w:date="2022-02-21T18:07:00Z">
              <w:r>
                <w:rPr>
                  <w:lang w:val="en-GB"/>
                </w:rPr>
                <w:t xml:space="preserve">(If descendant IP addresses are changed) </w:t>
              </w:r>
            </w:ins>
            <w:r>
              <w:rPr>
                <w:color w:val="4472C4" w:themeColor="accent1"/>
                <w:lang w:val="en-GB"/>
              </w:rPr>
              <w:t xml:space="preserve">F1AP reconfiguration </w:t>
            </w:r>
            <w:r>
              <w:rPr>
                <w:lang w:val="en-GB"/>
              </w:rPr>
              <w:t xml:space="preserve">of </w:t>
            </w:r>
            <w:r>
              <w:rPr>
                <w:u w:val="single"/>
                <w:lang w:val="en-GB"/>
              </w:rPr>
              <w:t>descendent</w:t>
            </w:r>
            <w:r>
              <w:rPr>
                <w:lang w:val="en-GB"/>
              </w:rPr>
              <w:t xml:space="preserve"> node with UL mappings. </w:t>
            </w:r>
          </w:p>
          <w:p w14:paraId="5DD211F8" w14:textId="77777777" w:rsidR="004011E6" w:rsidRDefault="00991643">
            <w:pPr>
              <w:rPr>
                <w:rFonts w:cs="Arial"/>
                <w:lang w:val="en-GB"/>
              </w:rPr>
            </w:pPr>
            <w:r>
              <w:rPr>
                <w:rFonts w:cs="Arial"/>
                <w:b/>
                <w:bCs/>
                <w:lang w:val="en-GB"/>
              </w:rPr>
              <w:t xml:space="preserve">1c: disagree with Optimization 2 </w:t>
            </w:r>
            <w:r>
              <w:rPr>
                <w:rFonts w:cs="Arial"/>
                <w:lang w:val="en-GB"/>
              </w:rPr>
              <w:t xml:space="preserve">– this </w:t>
            </w:r>
            <w:r>
              <w:rPr>
                <w:rFonts w:cs="Arial"/>
                <w:b/>
                <w:bCs/>
                <w:lang w:val="en-GB"/>
              </w:rPr>
              <w:t>mandates the change of descendant IP</w:t>
            </w:r>
            <w:r>
              <w:rPr>
                <w:rFonts w:cs="Arial"/>
                <w:lang w:val="en-GB"/>
              </w:rPr>
              <w:t xml:space="preserve"> addresses. Besides, </w:t>
            </w:r>
          </w:p>
          <w:p w14:paraId="5F083C9F" w14:textId="77777777" w:rsidR="004011E6" w:rsidRDefault="00991643">
            <w:pPr>
              <w:pStyle w:val="ListParagraph"/>
              <w:numPr>
                <w:ilvl w:val="0"/>
                <w:numId w:val="15"/>
              </w:numPr>
              <w:rPr>
                <w:rFonts w:ascii="Arial" w:hAnsi="Arial" w:cs="Arial"/>
                <w:sz w:val="20"/>
                <w:szCs w:val="20"/>
                <w:lang w:val="en-GB"/>
              </w:rPr>
            </w:pPr>
            <w:r>
              <w:rPr>
                <w:rFonts w:ascii="Arial" w:hAnsi="Arial" w:cs="Arial"/>
                <w:sz w:val="20"/>
                <w:szCs w:val="20"/>
                <w:lang w:val="en-GB"/>
              </w:rPr>
              <w:t>We should not change the IP addresses of descendants before we know whether CU2 accepts the offload.</w:t>
            </w:r>
          </w:p>
          <w:p w14:paraId="5A0A7E52" w14:textId="77777777" w:rsidR="004011E6" w:rsidRDefault="00991643">
            <w:pPr>
              <w:pStyle w:val="ListParagraph"/>
              <w:numPr>
                <w:ilvl w:val="0"/>
                <w:numId w:val="15"/>
              </w:numPr>
              <w:rPr>
                <w:rFonts w:ascii="Arial" w:hAnsi="Arial" w:cs="Arial"/>
                <w:sz w:val="20"/>
                <w:szCs w:val="20"/>
                <w:lang w:val="en-GB"/>
              </w:rPr>
            </w:pPr>
            <w:r>
              <w:rPr>
                <w:rFonts w:ascii="Arial" w:hAnsi="Arial" w:cs="Arial"/>
                <w:sz w:val="20"/>
                <w:szCs w:val="20"/>
                <w:lang w:val="en-GB"/>
              </w:rPr>
              <w:t>We already have this agreement, stipulating the use of new procedure for IP address allocation to descendant nodes, if needed:</w:t>
            </w:r>
          </w:p>
          <w:p w14:paraId="5F9CF278" w14:textId="77777777" w:rsidR="004011E6" w:rsidRDefault="00991643">
            <w:pPr>
              <w:ind w:left="340"/>
              <w:rPr>
                <w:rFonts w:cs="Arial"/>
                <w:b/>
                <w:bCs/>
                <w:lang w:val="en-GB"/>
              </w:rPr>
            </w:pPr>
            <w:r>
              <w:rPr>
                <w:b/>
                <w:color w:val="00B050"/>
              </w:rPr>
              <w:t xml:space="preserve">If the </w:t>
            </w:r>
            <w:r>
              <w:rPr>
                <w:b/>
                <w:color w:val="00B050"/>
                <w:highlight w:val="yellow"/>
              </w:rPr>
              <w:t>IP addresses of the descendants</w:t>
            </w:r>
            <w:r>
              <w:rPr>
                <w:b/>
                <w:color w:val="00B050"/>
              </w:rPr>
              <w:t xml:space="preserve"> of the boundary node in partial migration, RLF recovery or topology redundancy need to be changed to enable traffic migration, </w:t>
            </w:r>
            <w:r>
              <w:rPr>
                <w:b/>
                <w:color w:val="00B050"/>
                <w:highlight w:val="yellow"/>
              </w:rPr>
              <w:t xml:space="preserve">the new </w:t>
            </w:r>
            <w:proofErr w:type="spellStart"/>
            <w:r>
              <w:rPr>
                <w:b/>
                <w:color w:val="00B050"/>
                <w:highlight w:val="yellow"/>
              </w:rPr>
              <w:t>XnAP</w:t>
            </w:r>
            <w:proofErr w:type="spellEnd"/>
            <w:r>
              <w:rPr>
                <w:b/>
                <w:color w:val="00B050"/>
                <w:highlight w:val="yellow"/>
              </w:rPr>
              <w:t xml:space="preserve"> procedure can be used</w:t>
            </w:r>
            <w:r>
              <w:rPr>
                <w:b/>
                <w:color w:val="00B050"/>
              </w:rPr>
              <w:t xml:space="preserve"> for IP address request, if needed.</w:t>
            </w:r>
            <w:r>
              <w:rPr>
                <w:rFonts w:cs="Arial"/>
                <w:lang w:val="en-GB"/>
              </w:rPr>
              <w:t xml:space="preserve"> </w:t>
            </w:r>
            <w:r>
              <w:rPr>
                <w:rFonts w:cs="Arial"/>
                <w:b/>
                <w:bCs/>
                <w:lang w:val="en-GB"/>
              </w:rPr>
              <w:t xml:space="preserve"> </w:t>
            </w:r>
          </w:p>
          <w:p w14:paraId="230EC7E7" w14:textId="77777777" w:rsidR="004011E6" w:rsidRDefault="00991643">
            <w:pPr>
              <w:ind w:left="-20"/>
              <w:rPr>
                <w:rFonts w:cs="Arial"/>
                <w:lang w:val="en-GB"/>
              </w:rPr>
            </w:pPr>
            <w:r>
              <w:rPr>
                <w:rFonts w:cs="Arial"/>
                <w:u w:val="single"/>
                <w:lang w:val="en-GB"/>
              </w:rPr>
              <w:t>Summary</w:t>
            </w:r>
            <w:r>
              <w:rPr>
                <w:rFonts w:cs="Arial"/>
                <w:lang w:val="en-GB"/>
              </w:rPr>
              <w:t>:</w:t>
            </w:r>
          </w:p>
          <w:p w14:paraId="0917A863" w14:textId="77777777" w:rsidR="004011E6" w:rsidRDefault="00991643">
            <w:pPr>
              <w:pStyle w:val="ListParagraph"/>
              <w:numPr>
                <w:ilvl w:val="0"/>
                <w:numId w:val="16"/>
              </w:numPr>
              <w:rPr>
                <w:rFonts w:ascii="Arial" w:hAnsi="Arial" w:cs="Arial"/>
                <w:b/>
                <w:bCs/>
                <w:sz w:val="20"/>
                <w:szCs w:val="20"/>
                <w:lang w:val="en-GB"/>
              </w:rPr>
            </w:pPr>
            <w:r>
              <w:rPr>
                <w:rFonts w:ascii="Arial" w:hAnsi="Arial" w:cs="Arial"/>
                <w:sz w:val="20"/>
                <w:szCs w:val="20"/>
                <w:lang w:val="en-GB"/>
              </w:rPr>
              <w:t>For</w:t>
            </w:r>
            <w:r>
              <w:rPr>
                <w:rFonts w:ascii="Arial" w:hAnsi="Arial" w:cs="Arial"/>
                <w:b/>
                <w:bCs/>
                <w:sz w:val="20"/>
                <w:szCs w:val="20"/>
                <w:lang w:val="en-GB"/>
              </w:rPr>
              <w:t xml:space="preserve"> boundary node, baseline is sufficient.</w:t>
            </w:r>
          </w:p>
          <w:p w14:paraId="6BA38BAB" w14:textId="77777777" w:rsidR="004011E6" w:rsidRDefault="00991643">
            <w:pPr>
              <w:pStyle w:val="ListParagraph"/>
              <w:ind w:left="700"/>
              <w:rPr>
                <w:rFonts w:ascii="Arial" w:hAnsi="Arial" w:cs="Arial"/>
                <w:b/>
                <w:bCs/>
                <w:sz w:val="20"/>
                <w:szCs w:val="20"/>
                <w:lang w:val="en-GB"/>
              </w:rPr>
            </w:pPr>
            <w:r>
              <w:rPr>
                <w:rFonts w:ascii="Arial" w:hAnsi="Arial" w:cs="Arial"/>
                <w:sz w:val="20"/>
                <w:szCs w:val="20"/>
                <w:lang w:val="en-GB"/>
              </w:rPr>
              <w:t>For</w:t>
            </w:r>
            <w:r>
              <w:rPr>
                <w:rFonts w:ascii="Arial" w:hAnsi="Arial" w:cs="Arial"/>
                <w:b/>
                <w:bCs/>
                <w:sz w:val="20"/>
                <w:szCs w:val="20"/>
                <w:lang w:val="en-GB"/>
              </w:rPr>
              <w:t xml:space="preserve"> descendant nodes, Optimization X, </w:t>
            </w:r>
            <w:r>
              <w:rPr>
                <w:rFonts w:ascii="Arial" w:hAnsi="Arial" w:cs="Arial"/>
                <w:sz w:val="20"/>
                <w:szCs w:val="20"/>
                <w:lang w:val="en-GB"/>
              </w:rPr>
              <w:t xml:space="preserve">which does not mandate that descendant nodes change their IP addresses, should be the baseline. </w:t>
            </w:r>
          </w:p>
        </w:tc>
      </w:tr>
      <w:tr w:rsidR="004011E6" w14:paraId="00DB0270" w14:textId="77777777">
        <w:tc>
          <w:tcPr>
            <w:tcW w:w="2335" w:type="dxa"/>
            <w:gridSpan w:val="2"/>
          </w:tcPr>
          <w:p w14:paraId="28C35218" w14:textId="77777777" w:rsidR="004011E6" w:rsidRDefault="00991643">
            <w:pPr>
              <w:rPr>
                <w:b/>
                <w:bCs/>
                <w:lang w:val="en-GB"/>
              </w:rPr>
            </w:pPr>
            <w:r>
              <w:rPr>
                <w:b/>
                <w:bCs/>
                <w:lang w:val="en-GB"/>
              </w:rPr>
              <w:lastRenderedPageBreak/>
              <w:t>Huawei</w:t>
            </w:r>
          </w:p>
        </w:tc>
        <w:tc>
          <w:tcPr>
            <w:tcW w:w="7294" w:type="dxa"/>
            <w:gridSpan w:val="2"/>
          </w:tcPr>
          <w:p w14:paraId="68311B23" w14:textId="77777777" w:rsidR="004011E6" w:rsidRDefault="00991643">
            <w:pPr>
              <w:rPr>
                <w:b/>
                <w:bCs/>
                <w:lang w:val="en-GB"/>
              </w:rPr>
            </w:pPr>
            <w:r>
              <w:rPr>
                <w:rFonts w:hint="eastAsia"/>
                <w:b/>
                <w:bCs/>
                <w:lang w:val="en-GB"/>
              </w:rPr>
              <w:t>F</w:t>
            </w:r>
            <w:r>
              <w:rPr>
                <w:b/>
                <w:bCs/>
                <w:lang w:val="en-GB"/>
              </w:rPr>
              <w:t>or boundary node:</w:t>
            </w:r>
          </w:p>
          <w:p w14:paraId="3EEB054D" w14:textId="77777777" w:rsidR="004011E6" w:rsidRDefault="00991643">
            <w:pPr>
              <w:pStyle w:val="ListParagraph"/>
              <w:numPr>
                <w:ilvl w:val="0"/>
                <w:numId w:val="17"/>
              </w:numPr>
              <w:rPr>
                <w:bCs/>
                <w:color w:val="FF0000"/>
                <w:lang w:val="en-GB"/>
              </w:rPr>
            </w:pPr>
            <w:r>
              <w:rPr>
                <w:bCs/>
                <w:color w:val="FF0000"/>
                <w:lang w:val="en-GB"/>
              </w:rPr>
              <w:t xml:space="preserve">The baseline is </w:t>
            </w:r>
            <w:proofErr w:type="gramStart"/>
            <w:r>
              <w:rPr>
                <w:bCs/>
                <w:color w:val="FF0000"/>
                <w:lang w:val="en-GB"/>
              </w:rPr>
              <w:t>sufficient;</w:t>
            </w:r>
            <w:proofErr w:type="gramEnd"/>
          </w:p>
          <w:p w14:paraId="593730EA" w14:textId="77777777" w:rsidR="004011E6" w:rsidRDefault="00991643">
            <w:pPr>
              <w:pStyle w:val="ListParagraph"/>
              <w:numPr>
                <w:ilvl w:val="0"/>
                <w:numId w:val="17"/>
              </w:numPr>
              <w:rPr>
                <w:bCs/>
                <w:lang w:val="en-GB"/>
              </w:rPr>
            </w:pPr>
            <w:r>
              <w:rPr>
                <w:rFonts w:hint="eastAsia"/>
                <w:bCs/>
                <w:lang w:val="en-GB"/>
              </w:rPr>
              <w:t>C</w:t>
            </w:r>
            <w:r>
              <w:rPr>
                <w:bCs/>
                <w:lang w:val="en-GB"/>
              </w:rPr>
              <w:t>ompared with the baseline, the benefit of optimization 1a is limited.</w:t>
            </w:r>
          </w:p>
          <w:p w14:paraId="355C67F6" w14:textId="77777777" w:rsidR="004011E6" w:rsidRDefault="00991643">
            <w:pPr>
              <w:rPr>
                <w:b/>
                <w:bCs/>
                <w:lang w:val="en-GB"/>
              </w:rPr>
            </w:pPr>
            <w:r>
              <w:rPr>
                <w:rFonts w:hint="eastAsia"/>
                <w:b/>
                <w:bCs/>
                <w:lang w:val="en-GB"/>
              </w:rPr>
              <w:t>F</w:t>
            </w:r>
            <w:r>
              <w:rPr>
                <w:b/>
                <w:bCs/>
                <w:lang w:val="en-GB"/>
              </w:rPr>
              <w:t>or descendent nodes:</w:t>
            </w:r>
          </w:p>
          <w:p w14:paraId="350D11DF" w14:textId="77777777" w:rsidR="004011E6" w:rsidRDefault="00991643">
            <w:pPr>
              <w:pStyle w:val="ListParagraph"/>
              <w:numPr>
                <w:ilvl w:val="0"/>
                <w:numId w:val="17"/>
              </w:numPr>
              <w:rPr>
                <w:b/>
                <w:bCs/>
                <w:lang w:val="en-GB"/>
              </w:rPr>
            </w:pPr>
            <w:r>
              <w:rPr>
                <w:bCs/>
                <w:lang w:val="en-GB"/>
              </w:rPr>
              <w:t>The baseline is less efficient compared with 1b and 1c.</w:t>
            </w:r>
          </w:p>
          <w:p w14:paraId="5173791E" w14:textId="77777777" w:rsidR="004011E6" w:rsidRDefault="00991643">
            <w:pPr>
              <w:pStyle w:val="ListParagraph"/>
              <w:numPr>
                <w:ilvl w:val="0"/>
                <w:numId w:val="17"/>
              </w:numPr>
              <w:rPr>
                <w:b/>
                <w:bCs/>
                <w:lang w:val="en-GB"/>
              </w:rPr>
            </w:pPr>
            <w:r>
              <w:rPr>
                <w:bCs/>
                <w:lang w:val="en-GB"/>
              </w:rPr>
              <w:t>Optimization 1b and 1c are with similar improvements.</w:t>
            </w:r>
          </w:p>
          <w:p w14:paraId="55FA5D52" w14:textId="77777777" w:rsidR="004011E6" w:rsidRDefault="00991643">
            <w:pPr>
              <w:pStyle w:val="ListParagraph"/>
              <w:numPr>
                <w:ilvl w:val="0"/>
                <w:numId w:val="17"/>
              </w:numPr>
              <w:rPr>
                <w:rFonts w:cs="Calibri"/>
                <w:b/>
                <w:color w:val="008000"/>
                <w:sz w:val="18"/>
                <w:lang w:val="en-US" w:eastAsia="en-US"/>
              </w:rPr>
            </w:pPr>
            <w:r>
              <w:rPr>
                <w:bCs/>
                <w:lang w:val="en-GB"/>
              </w:rPr>
              <w:t>Referring to the agreement that “</w:t>
            </w:r>
            <w:r>
              <w:rPr>
                <w:rFonts w:cs="Calibri"/>
                <w:b/>
                <w:color w:val="008000"/>
                <w:sz w:val="18"/>
                <w:lang w:val="en-US" w:eastAsia="en-US"/>
              </w:rPr>
              <w:t xml:space="preserve">For IP address assignment, the existing signaling, i.e., RRC container in </w:t>
            </w:r>
            <w:proofErr w:type="spellStart"/>
            <w:r>
              <w:rPr>
                <w:rFonts w:cs="Calibri"/>
                <w:b/>
                <w:color w:val="008000"/>
                <w:sz w:val="18"/>
                <w:lang w:val="en-US" w:eastAsia="en-US"/>
              </w:rPr>
              <w:t>Xn</w:t>
            </w:r>
            <w:proofErr w:type="spellEnd"/>
            <w:r>
              <w:rPr>
                <w:rFonts w:cs="Calibri"/>
                <w:b/>
                <w:color w:val="008000"/>
                <w:sz w:val="18"/>
                <w:lang w:val="en-US" w:eastAsia="en-US"/>
              </w:rPr>
              <w:t xml:space="preserve"> HO Req, is used to provide the non-F1-terminating CU with the boundary-node’s old IP address configuration.</w:t>
            </w:r>
            <w:r>
              <w:rPr>
                <w:bCs/>
                <w:lang w:val="en-GB"/>
              </w:rPr>
              <w:t xml:space="preserve">” It is straightforward to include the descendent nodes’ old IP addresses in the boundary node’s </w:t>
            </w:r>
            <w:proofErr w:type="spellStart"/>
            <w:r>
              <w:rPr>
                <w:bCs/>
                <w:lang w:val="en-GB"/>
              </w:rPr>
              <w:t>Xn</w:t>
            </w:r>
            <w:proofErr w:type="spellEnd"/>
            <w:r>
              <w:rPr>
                <w:bCs/>
                <w:lang w:val="en-GB"/>
              </w:rPr>
              <w:t xml:space="preserve"> HO procedure. Therefore, </w:t>
            </w:r>
            <w:r>
              <w:rPr>
                <w:bCs/>
                <w:color w:val="FF0000"/>
                <w:lang w:val="en-GB"/>
              </w:rPr>
              <w:t>optimization 1c is preferred.</w:t>
            </w:r>
          </w:p>
        </w:tc>
      </w:tr>
      <w:tr w:rsidR="004011E6" w14:paraId="1FBE4E55" w14:textId="77777777">
        <w:tc>
          <w:tcPr>
            <w:tcW w:w="2335" w:type="dxa"/>
            <w:gridSpan w:val="2"/>
          </w:tcPr>
          <w:p w14:paraId="6CF92886" w14:textId="77777777" w:rsidR="004011E6" w:rsidRDefault="00991643">
            <w:pPr>
              <w:rPr>
                <w:b/>
                <w:bCs/>
                <w:lang w:val="en-GB"/>
              </w:rPr>
            </w:pPr>
            <w:r>
              <w:rPr>
                <w:rFonts w:hint="eastAsia"/>
                <w:b/>
                <w:bCs/>
                <w:lang w:val="en-GB"/>
              </w:rPr>
              <w:t>L</w:t>
            </w:r>
            <w:r>
              <w:rPr>
                <w:b/>
                <w:bCs/>
                <w:lang w:val="en-GB"/>
              </w:rPr>
              <w:t>enovo</w:t>
            </w:r>
          </w:p>
        </w:tc>
        <w:tc>
          <w:tcPr>
            <w:tcW w:w="7294" w:type="dxa"/>
            <w:gridSpan w:val="2"/>
          </w:tcPr>
          <w:p w14:paraId="2D949278" w14:textId="77777777" w:rsidR="004011E6" w:rsidRDefault="00991643">
            <w:pPr>
              <w:rPr>
                <w:lang w:val="en-GB"/>
              </w:rPr>
            </w:pPr>
            <w:r>
              <w:rPr>
                <w:lang w:val="en-GB"/>
              </w:rPr>
              <w:t>Baseline procedure for boundary node is OK.</w:t>
            </w:r>
          </w:p>
          <w:p w14:paraId="37C3D94A" w14:textId="77777777" w:rsidR="004011E6" w:rsidRDefault="00991643">
            <w:pPr>
              <w:rPr>
                <w:lang w:val="en-GB"/>
              </w:rPr>
            </w:pPr>
            <w:r>
              <w:rPr>
                <w:lang w:val="en-GB"/>
              </w:rPr>
              <w:lastRenderedPageBreak/>
              <w:t>But for baseline procedure for descendant node, it needs to clarify that it’s optional for the IP address update of the descendant nodes.</w:t>
            </w:r>
          </w:p>
          <w:p w14:paraId="6F73C199" w14:textId="77777777" w:rsidR="004011E6" w:rsidRDefault="00991643">
            <w:pPr>
              <w:rPr>
                <w:lang w:val="en-GB"/>
              </w:rPr>
            </w:pPr>
            <w:r>
              <w:rPr>
                <w:lang w:val="en-GB"/>
              </w:rPr>
              <w:t>OK for observation 1a and agree to introduce the optimization to accelerate the offloading.</w:t>
            </w:r>
          </w:p>
          <w:p w14:paraId="46D702FE" w14:textId="77777777" w:rsidR="004011E6" w:rsidRDefault="00991643">
            <w:pPr>
              <w:rPr>
                <w:lang w:val="en-GB"/>
              </w:rPr>
            </w:pPr>
            <w:r>
              <w:rPr>
                <w:rFonts w:hint="eastAsia"/>
                <w:lang w:val="en-GB"/>
              </w:rPr>
              <w:t>O</w:t>
            </w:r>
            <w:r>
              <w:rPr>
                <w:lang w:val="en-GB"/>
              </w:rPr>
              <w:t>K for observation 1b. And including the old IP address in the request message can be used for both IP address update and not update cases. Since it’s optional for the IP address update of descendant node, the modified procedure proposed by Ericsson (Optimization X) is better.</w:t>
            </w:r>
          </w:p>
          <w:p w14:paraId="419AA037" w14:textId="77777777" w:rsidR="004011E6" w:rsidRDefault="00991643">
            <w:pPr>
              <w:rPr>
                <w:lang w:val="en-GB"/>
              </w:rPr>
            </w:pPr>
            <w:r>
              <w:rPr>
                <w:rFonts w:hint="eastAsia"/>
                <w:lang w:val="en-GB"/>
              </w:rPr>
              <w:t>F</w:t>
            </w:r>
            <w:r>
              <w:rPr>
                <w:lang w:val="en-GB"/>
              </w:rPr>
              <w:t xml:space="preserve">or observation 1c, disagree with optimization 2 to request the IP address of descendant node in </w:t>
            </w:r>
            <w:proofErr w:type="spellStart"/>
            <w:r>
              <w:rPr>
                <w:lang w:val="en-GB"/>
              </w:rPr>
              <w:t>Xn</w:t>
            </w:r>
            <w:proofErr w:type="spellEnd"/>
            <w:r>
              <w:rPr>
                <w:lang w:val="en-GB"/>
              </w:rPr>
              <w:t xml:space="preserve"> HO.</w:t>
            </w:r>
          </w:p>
          <w:p w14:paraId="640144EE" w14:textId="77777777" w:rsidR="004011E6" w:rsidRDefault="00991643">
            <w:pPr>
              <w:rPr>
                <w:b/>
                <w:bCs/>
                <w:lang w:val="en-GB"/>
              </w:rPr>
            </w:pPr>
            <w:r>
              <w:rPr>
                <w:rFonts w:hint="eastAsia"/>
                <w:b/>
                <w:bCs/>
                <w:lang w:val="en-GB"/>
              </w:rPr>
              <w:t>I</w:t>
            </w:r>
            <w:r>
              <w:rPr>
                <w:b/>
                <w:bCs/>
                <w:lang w:val="en-GB"/>
              </w:rPr>
              <w:t>n summary, optimization 1 for boundary node and optimization X for descendant node is preferred.</w:t>
            </w:r>
          </w:p>
        </w:tc>
      </w:tr>
      <w:tr w:rsidR="004011E6" w14:paraId="48FAC52D" w14:textId="77777777">
        <w:tc>
          <w:tcPr>
            <w:tcW w:w="2335" w:type="dxa"/>
            <w:gridSpan w:val="2"/>
          </w:tcPr>
          <w:p w14:paraId="62CFCD9F" w14:textId="77777777" w:rsidR="004011E6" w:rsidRDefault="00991643">
            <w:pPr>
              <w:rPr>
                <w:b/>
                <w:bCs/>
              </w:rPr>
            </w:pPr>
            <w:r>
              <w:rPr>
                <w:rFonts w:hint="eastAsia"/>
                <w:b/>
                <w:bCs/>
              </w:rPr>
              <w:lastRenderedPageBreak/>
              <w:t>ZTE</w:t>
            </w:r>
          </w:p>
        </w:tc>
        <w:tc>
          <w:tcPr>
            <w:tcW w:w="7294" w:type="dxa"/>
            <w:gridSpan w:val="2"/>
          </w:tcPr>
          <w:p w14:paraId="5910362F" w14:textId="77777777" w:rsidR="004011E6" w:rsidRDefault="00991643">
            <w:r>
              <w:rPr>
                <w:rFonts w:hint="eastAsia"/>
              </w:rPr>
              <w:t>In step 2 in the baseline procedure for descendant node, we are wondering how could 1:1 replacement of IP info be returned considering that target CU is not aware of the old IP address info. Instead, we think source CU could determine the 1:1 replacement after receiving new IP info from target CU.</w:t>
            </w:r>
          </w:p>
          <w:p w14:paraId="5DFB98B7" w14:textId="77777777" w:rsidR="004011E6" w:rsidRDefault="00991643">
            <w:r>
              <w:rPr>
                <w:rFonts w:hint="eastAsia"/>
              </w:rPr>
              <w:t xml:space="preserve">Agree with O1a to 1c, and we think the baseline is not sufficient. </w:t>
            </w:r>
          </w:p>
          <w:p w14:paraId="181E970C" w14:textId="77777777" w:rsidR="004011E6" w:rsidRDefault="00991643">
            <w:pPr>
              <w:numPr>
                <w:ilvl w:val="0"/>
                <w:numId w:val="18"/>
              </w:numPr>
            </w:pPr>
            <w:r>
              <w:rPr>
                <w:rFonts w:hint="eastAsia"/>
              </w:rPr>
              <w:t xml:space="preserve">For boundary node, we think optimization 1 should be supported to reduce service interruption. </w:t>
            </w:r>
            <w:proofErr w:type="gramStart"/>
            <w:r>
              <w:rPr>
                <w:rFonts w:hint="eastAsia"/>
              </w:rPr>
              <w:t>And actually, there</w:t>
            </w:r>
            <w:proofErr w:type="gramEnd"/>
            <w:r>
              <w:rPr>
                <w:rFonts w:hint="eastAsia"/>
              </w:rPr>
              <w:t xml:space="preserve"> is no additional specification impact in optimization 1.</w:t>
            </w:r>
          </w:p>
          <w:p w14:paraId="689576C8" w14:textId="77777777" w:rsidR="004011E6" w:rsidRDefault="00991643">
            <w:pPr>
              <w:numPr>
                <w:ilvl w:val="0"/>
                <w:numId w:val="18"/>
              </w:numPr>
              <w:rPr>
                <w:b/>
                <w:bCs/>
                <w:lang w:val="en-GB"/>
              </w:rPr>
            </w:pPr>
            <w:r>
              <w:rPr>
                <w:rFonts w:hint="eastAsia"/>
              </w:rPr>
              <w:t xml:space="preserve">For descendant node, optimization 1 should be supported to reduce service interruption and reduce the number of </w:t>
            </w:r>
            <w:proofErr w:type="spellStart"/>
            <w:r>
              <w:rPr>
                <w:rFonts w:hint="eastAsia"/>
              </w:rPr>
              <w:t>signallings</w:t>
            </w:r>
            <w:proofErr w:type="spellEnd"/>
            <w:r>
              <w:rPr>
                <w:rFonts w:hint="eastAsia"/>
              </w:rPr>
              <w:t xml:space="preserve">. Regarding the two optimizations, we prefer optimization 1 since optimization 2 is not applicable to RLF recovery case. In optimization 2, new IP address info of descendant node is sent to descendant nodes directly from CU2 in recovery case. And CU1 could be aware of new IP address only after receiving report from </w:t>
            </w:r>
            <w:proofErr w:type="spellStart"/>
            <w:r>
              <w:rPr>
                <w:rFonts w:hint="eastAsia"/>
              </w:rPr>
              <w:t>descendnat</w:t>
            </w:r>
            <w:proofErr w:type="spellEnd"/>
            <w:r>
              <w:rPr>
                <w:rFonts w:hint="eastAsia"/>
              </w:rPr>
              <w:t xml:space="preserve"> node. Moreover, the </w:t>
            </w:r>
            <w:proofErr w:type="spellStart"/>
            <w:r>
              <w:rPr>
                <w:rFonts w:hint="eastAsia"/>
              </w:rPr>
              <w:t>XnAP</w:t>
            </w:r>
            <w:proofErr w:type="spellEnd"/>
            <w:r>
              <w:rPr>
                <w:rFonts w:hint="eastAsia"/>
              </w:rPr>
              <w:t xml:space="preserve"> traffic migration procedure could be performed slightly earlier in optimization 1 than in optimization 2.</w:t>
            </w:r>
          </w:p>
        </w:tc>
      </w:tr>
      <w:tr w:rsidR="004011E6" w14:paraId="488004FC" w14:textId="77777777">
        <w:tc>
          <w:tcPr>
            <w:tcW w:w="2335" w:type="dxa"/>
            <w:gridSpan w:val="2"/>
          </w:tcPr>
          <w:p w14:paraId="576B261D" w14:textId="77777777" w:rsidR="004011E6" w:rsidRDefault="00991643">
            <w:pPr>
              <w:rPr>
                <w:b/>
                <w:bCs/>
                <w:lang w:val="en-GB"/>
              </w:rPr>
            </w:pPr>
            <w:r>
              <w:rPr>
                <w:rFonts w:hint="eastAsia"/>
                <w:b/>
                <w:bCs/>
                <w:lang w:val="en-GB"/>
              </w:rPr>
              <w:t>F</w:t>
            </w:r>
            <w:r>
              <w:rPr>
                <w:b/>
                <w:bCs/>
                <w:lang w:val="en-GB"/>
              </w:rPr>
              <w:t>ujitsu</w:t>
            </w:r>
          </w:p>
        </w:tc>
        <w:tc>
          <w:tcPr>
            <w:tcW w:w="7294" w:type="dxa"/>
            <w:gridSpan w:val="2"/>
          </w:tcPr>
          <w:p w14:paraId="44A20D69" w14:textId="77777777" w:rsidR="004011E6" w:rsidRDefault="00991643">
            <w:pPr>
              <w:rPr>
                <w:b/>
                <w:bCs/>
                <w:lang w:val="en-GB"/>
              </w:rPr>
            </w:pPr>
            <w:r>
              <w:rPr>
                <w:b/>
                <w:bCs/>
                <w:lang w:val="en-GB"/>
              </w:rPr>
              <w:t>Problems with baseline for boundary node:</w:t>
            </w:r>
          </w:p>
          <w:p w14:paraId="17E95E0C" w14:textId="77777777" w:rsidR="004011E6" w:rsidRDefault="00991643">
            <w:pPr>
              <w:rPr>
                <w:rStyle w:val="cf01"/>
                <w:rFonts w:cs="Arial" w:hint="default"/>
              </w:rPr>
            </w:pPr>
            <w:r>
              <w:rPr>
                <w:rStyle w:val="cf01"/>
                <w:rFonts w:cs="Arial" w:hint="default"/>
              </w:rPr>
              <w:t>IP address replacement should not be used as new IP address request for boundary node. It bases on source donor-DU address and be used when UL BH configuration is not changed. For boundary node, the requested new IP address should pertain to target donor-DU address. We propose the baseline:</w:t>
            </w:r>
          </w:p>
          <w:p w14:paraId="6EC9B139" w14:textId="77777777" w:rsidR="004011E6" w:rsidRDefault="00991643">
            <w:pPr>
              <w:pStyle w:val="ListParagraph"/>
              <w:numPr>
                <w:ilvl w:val="0"/>
                <w:numId w:val="19"/>
              </w:numPr>
              <w:rPr>
                <w:b/>
                <w:bCs/>
                <w:lang w:val="en-GB"/>
              </w:rPr>
            </w:pPr>
            <w:proofErr w:type="spellStart"/>
            <w:r>
              <w:rPr>
                <w:color w:val="ED7D31" w:themeColor="accent2"/>
                <w:lang w:val="en-GB"/>
              </w:rPr>
              <w:t>XnAP</w:t>
            </w:r>
            <w:proofErr w:type="spellEnd"/>
            <w:r>
              <w:rPr>
                <w:color w:val="ED7D31" w:themeColor="accent2"/>
                <w:lang w:val="en-GB"/>
              </w:rPr>
              <w:t xml:space="preserve"> HO Request: RRC container with new IP address request per traffic type (without old IP address)</w:t>
            </w:r>
          </w:p>
          <w:p w14:paraId="4AA0C0C2" w14:textId="77777777" w:rsidR="004011E6" w:rsidRDefault="00991643">
            <w:pPr>
              <w:pStyle w:val="ListParagraph"/>
              <w:numPr>
                <w:ilvl w:val="0"/>
                <w:numId w:val="19"/>
              </w:numPr>
              <w:rPr>
                <w:lang w:val="en-GB"/>
              </w:rPr>
            </w:pPr>
            <w:proofErr w:type="spellStart"/>
            <w:r>
              <w:rPr>
                <w:rFonts w:hint="eastAsia"/>
                <w:color w:val="ED7D31" w:themeColor="accent2"/>
                <w:lang w:val="en-GB"/>
              </w:rPr>
              <w:t>X</w:t>
            </w:r>
            <w:r>
              <w:rPr>
                <w:color w:val="ED7D31" w:themeColor="accent2"/>
                <w:lang w:val="en-GB"/>
              </w:rPr>
              <w:t>nAP</w:t>
            </w:r>
            <w:proofErr w:type="spellEnd"/>
            <w:r>
              <w:rPr>
                <w:color w:val="ED7D31" w:themeColor="accent2"/>
                <w:lang w:val="en-GB"/>
              </w:rPr>
              <w:t xml:space="preserve"> HO Response: RRC container with new UL BH configuration for non-UP traffic and new IP address response per traffic type. The new IP address is anchored at target donor-DU and </w:t>
            </w:r>
            <w:r>
              <w:rPr>
                <w:b/>
                <w:bCs/>
                <w:color w:val="ED7D31" w:themeColor="accent2"/>
                <w:lang w:val="en-GB"/>
              </w:rPr>
              <w:t>pertaining to target donor-DU address.</w:t>
            </w:r>
          </w:p>
          <w:p w14:paraId="140F9F6E" w14:textId="77777777" w:rsidR="004011E6" w:rsidRDefault="00991643">
            <w:pPr>
              <w:pStyle w:val="ListParagraph"/>
              <w:numPr>
                <w:ilvl w:val="0"/>
                <w:numId w:val="19"/>
              </w:numPr>
              <w:rPr>
                <w:lang w:val="en-GB"/>
              </w:rPr>
            </w:pPr>
            <w:r>
              <w:rPr>
                <w:color w:val="7030A0"/>
                <w:lang w:val="en-GB"/>
              </w:rPr>
              <w:t xml:space="preserve">HO command </w:t>
            </w:r>
            <w:r>
              <w:rPr>
                <w:lang w:val="en-GB"/>
              </w:rPr>
              <w:t xml:space="preserve">for </w:t>
            </w:r>
            <w:r>
              <w:rPr>
                <w:u w:val="single"/>
                <w:lang w:val="en-GB"/>
              </w:rPr>
              <w:t>boundary</w:t>
            </w:r>
            <w:r>
              <w:rPr>
                <w:lang w:val="en-GB"/>
              </w:rPr>
              <w:t xml:space="preserve"> node.</w:t>
            </w:r>
          </w:p>
          <w:p w14:paraId="36640758" w14:textId="77777777" w:rsidR="004011E6" w:rsidRDefault="00991643">
            <w:pPr>
              <w:pStyle w:val="ListParagraph"/>
              <w:numPr>
                <w:ilvl w:val="0"/>
                <w:numId w:val="19"/>
              </w:numPr>
              <w:rPr>
                <w:lang w:val="en-GB"/>
              </w:rPr>
            </w:pPr>
            <w:r>
              <w:rPr>
                <w:color w:val="4472C4" w:themeColor="accent1"/>
                <w:lang w:val="en-GB"/>
              </w:rPr>
              <w:t xml:space="preserve">F1AP </w:t>
            </w:r>
            <w:r>
              <w:rPr>
                <w:lang w:val="en-US"/>
              </w:rPr>
              <w:t>IAB UP</w:t>
            </w:r>
            <w:r>
              <w:rPr>
                <w:color w:val="4472C4" w:themeColor="accent1"/>
                <w:lang w:val="en-GB"/>
              </w:rPr>
              <w:t xml:space="preserve"> CONFIG UPDATE: </w:t>
            </w:r>
            <w:r>
              <w:rPr>
                <w:color w:val="000000" w:themeColor="text1"/>
                <w:lang w:val="en-GB"/>
              </w:rPr>
              <w:t>Informs CU1 about the new IP addresses selected for UP traffic.</w:t>
            </w:r>
          </w:p>
          <w:p w14:paraId="367A8047" w14:textId="77777777" w:rsidR="004011E6" w:rsidRDefault="00991643">
            <w:pPr>
              <w:pStyle w:val="ListParagraph"/>
              <w:numPr>
                <w:ilvl w:val="0"/>
                <w:numId w:val="19"/>
              </w:numPr>
              <w:rPr>
                <w:lang w:val="en-GB"/>
              </w:rPr>
            </w:pPr>
            <w:proofErr w:type="spellStart"/>
            <w:r>
              <w:rPr>
                <w:color w:val="ED7D31" w:themeColor="accent2"/>
                <w:lang w:val="en-GB"/>
              </w:rPr>
              <w:t>XnAP</w:t>
            </w:r>
            <w:proofErr w:type="spellEnd"/>
            <w:r>
              <w:rPr>
                <w:color w:val="ED7D31" w:themeColor="accent2"/>
                <w:lang w:val="en-GB"/>
              </w:rPr>
              <w:t xml:space="preserve"> Transport Migration Request</w:t>
            </w:r>
            <w:r>
              <w:rPr>
                <w:color w:val="000000" w:themeColor="text1"/>
                <w:lang w:val="en-GB"/>
              </w:rPr>
              <w:t xml:space="preserve">: QoS info and </w:t>
            </w:r>
            <w:r>
              <w:rPr>
                <w:color w:val="000000" w:themeColor="text1"/>
                <w:u w:val="single"/>
                <w:lang w:val="en-GB"/>
              </w:rPr>
              <w:t>new</w:t>
            </w:r>
            <w:r>
              <w:rPr>
                <w:color w:val="000000" w:themeColor="text1"/>
                <w:lang w:val="en-GB"/>
              </w:rPr>
              <w:t xml:space="preserve"> IP address selected for UP traffic</w:t>
            </w:r>
            <w:r>
              <w:rPr>
                <w:color w:val="ED7D31" w:themeColor="accent2"/>
                <w:lang w:val="en-GB"/>
              </w:rPr>
              <w:t>.</w:t>
            </w:r>
          </w:p>
          <w:p w14:paraId="1497FE4F" w14:textId="77777777" w:rsidR="004011E6" w:rsidRDefault="00991643">
            <w:pPr>
              <w:pStyle w:val="ListParagraph"/>
              <w:numPr>
                <w:ilvl w:val="0"/>
                <w:numId w:val="19"/>
              </w:numPr>
              <w:rPr>
                <w:lang w:val="en-GB"/>
              </w:rPr>
            </w:pPr>
            <w:proofErr w:type="spellStart"/>
            <w:r>
              <w:rPr>
                <w:color w:val="ED7D31" w:themeColor="accent2"/>
                <w:lang w:val="en-GB"/>
              </w:rPr>
              <w:t>XnAP</w:t>
            </w:r>
            <w:proofErr w:type="spellEnd"/>
            <w:r>
              <w:rPr>
                <w:color w:val="ED7D31" w:themeColor="accent2"/>
                <w:lang w:val="en-GB"/>
              </w:rPr>
              <w:t xml:space="preserve"> Transport Migration Response</w:t>
            </w:r>
            <w:r>
              <w:rPr>
                <w:color w:val="000000" w:themeColor="text1"/>
                <w:lang w:val="en-GB"/>
              </w:rPr>
              <w:t>: L2 info per UP traffic</w:t>
            </w:r>
            <w:r>
              <w:rPr>
                <w:color w:val="ED7D31" w:themeColor="accent2"/>
                <w:lang w:val="en-GB"/>
              </w:rPr>
              <w:t>.</w:t>
            </w:r>
          </w:p>
          <w:p w14:paraId="2603E05D" w14:textId="77777777" w:rsidR="004011E6" w:rsidRDefault="00991643">
            <w:pPr>
              <w:pStyle w:val="ListParagraph"/>
              <w:numPr>
                <w:ilvl w:val="0"/>
                <w:numId w:val="19"/>
              </w:numPr>
              <w:rPr>
                <w:lang w:val="en-GB"/>
              </w:rPr>
            </w:pPr>
            <w:r>
              <w:rPr>
                <w:lang w:val="en-US"/>
              </w:rPr>
              <w:t>F1AP IAB UP CONFIGURATON UPDATE: Informs new UL BH configuration for UP traffic.</w:t>
            </w:r>
          </w:p>
          <w:p w14:paraId="7DC30415" w14:textId="77777777" w:rsidR="004011E6" w:rsidRDefault="00991643">
            <w:pPr>
              <w:rPr>
                <w:lang w:val="en-GB"/>
              </w:rPr>
            </w:pPr>
            <w:r>
              <w:rPr>
                <w:lang w:val="en-GB"/>
              </w:rPr>
              <w:t>However, there is a drawback that the IP address request is before QoS info.</w:t>
            </w:r>
          </w:p>
          <w:p w14:paraId="3D809197" w14:textId="77777777" w:rsidR="004011E6" w:rsidRDefault="00991643">
            <w:pPr>
              <w:rPr>
                <w:lang w:val="en-GB"/>
              </w:rPr>
            </w:pPr>
            <w:r>
              <w:rPr>
                <w:rFonts w:hint="eastAsia"/>
                <w:lang w:val="en-GB"/>
              </w:rPr>
              <w:t>T</w:t>
            </w:r>
            <w:r>
              <w:rPr>
                <w:lang w:val="en-GB"/>
              </w:rPr>
              <w:t xml:space="preserve">o address the problem of IP address request before QoS info transfer, we have proposed the </w:t>
            </w:r>
            <w:r>
              <w:rPr>
                <w:b/>
                <w:bCs/>
                <w:lang w:val="en-GB"/>
              </w:rPr>
              <w:t xml:space="preserve">optimization that the new </w:t>
            </w:r>
            <w:proofErr w:type="spellStart"/>
            <w:r>
              <w:rPr>
                <w:b/>
                <w:bCs/>
                <w:lang w:val="en-GB"/>
              </w:rPr>
              <w:t>XnAP</w:t>
            </w:r>
            <w:proofErr w:type="spellEnd"/>
            <w:r>
              <w:rPr>
                <w:b/>
                <w:bCs/>
                <w:lang w:val="en-GB"/>
              </w:rPr>
              <w:t xml:space="preserve"> is performed before HO</w:t>
            </w:r>
            <w:r>
              <w:rPr>
                <w:lang w:val="en-GB"/>
              </w:rPr>
              <w:t>.</w:t>
            </w:r>
          </w:p>
          <w:p w14:paraId="085E205B" w14:textId="77777777" w:rsidR="004011E6" w:rsidRDefault="00991643">
            <w:pPr>
              <w:rPr>
                <w:b/>
                <w:bCs/>
                <w:lang w:val="en-GB"/>
              </w:rPr>
            </w:pPr>
            <w:r>
              <w:rPr>
                <w:b/>
                <w:bCs/>
                <w:lang w:val="en-GB"/>
              </w:rPr>
              <w:t>Optimization 1 for boundary node:</w:t>
            </w:r>
          </w:p>
          <w:p w14:paraId="1E0BF603" w14:textId="77777777" w:rsidR="004011E6" w:rsidRDefault="00991643">
            <w:pPr>
              <w:rPr>
                <w:lang w:val="en-GB"/>
              </w:rPr>
            </w:pPr>
            <w:r>
              <w:rPr>
                <w:lang w:val="en-GB"/>
              </w:rPr>
              <w:lastRenderedPageBreak/>
              <w:t>If the IP address replacement is used, new IP address indication to CU2 is not needed, since the 1:1 IP address replacement.</w:t>
            </w:r>
          </w:p>
          <w:p w14:paraId="4BE99859" w14:textId="77777777" w:rsidR="004011E6" w:rsidRDefault="00991643">
            <w:pPr>
              <w:rPr>
                <w:b/>
                <w:bCs/>
                <w:lang w:val="en-GB"/>
              </w:rPr>
            </w:pPr>
            <w:r>
              <w:rPr>
                <w:b/>
                <w:bCs/>
                <w:lang w:val="en-GB"/>
              </w:rPr>
              <w:t>Problems with baseline for descendant node:</w:t>
            </w:r>
          </w:p>
          <w:p w14:paraId="5B865E34" w14:textId="77777777" w:rsidR="004011E6" w:rsidRDefault="00991643">
            <w:pPr>
              <w:rPr>
                <w:lang w:val="en-GB"/>
              </w:rPr>
            </w:pPr>
            <w:r>
              <w:rPr>
                <w:lang w:val="en-GB"/>
              </w:rPr>
              <w:t>As descendant node does not change the UL BH configuration, all the IP address usage is pertaining to the source donor-DU. One-to-One IP replacement pertains to the source donor-DU. So, it is correct to use IP address replacement for traffic of descendant nodes. But CU1 does not need to indicate the new IP address to CU2. The last step reconfiguration for descendant node UL mapping is not needed either. Propose following baseline:</w:t>
            </w:r>
          </w:p>
          <w:p w14:paraId="4CD8E2DB" w14:textId="77777777" w:rsidR="004011E6" w:rsidRDefault="00991643">
            <w:pPr>
              <w:pStyle w:val="ListParagraph"/>
              <w:numPr>
                <w:ilvl w:val="0"/>
                <w:numId w:val="20"/>
              </w:numPr>
              <w:rPr>
                <w:lang w:val="en-GB"/>
              </w:rPr>
            </w:pPr>
            <w:proofErr w:type="spellStart"/>
            <w:r>
              <w:rPr>
                <w:color w:val="ED7D31" w:themeColor="accent2"/>
                <w:lang w:val="en-GB"/>
              </w:rPr>
              <w:t>XnAP</w:t>
            </w:r>
            <w:proofErr w:type="spellEnd"/>
            <w:r>
              <w:rPr>
                <w:color w:val="ED7D31" w:themeColor="accent2"/>
                <w:lang w:val="en-GB"/>
              </w:rPr>
              <w:t xml:space="preserve"> Transport Migration Request: QoS info and RRC container with </w:t>
            </w:r>
            <w:r>
              <w:rPr>
                <w:lang w:val="en-GB"/>
              </w:rPr>
              <w:t xml:space="preserve">old IP address/prefix per traffic type </w:t>
            </w:r>
          </w:p>
          <w:p w14:paraId="3783CFF7" w14:textId="77777777" w:rsidR="004011E6" w:rsidRDefault="00991643">
            <w:pPr>
              <w:pStyle w:val="ListParagraph"/>
              <w:numPr>
                <w:ilvl w:val="0"/>
                <w:numId w:val="20"/>
              </w:numPr>
              <w:rPr>
                <w:lang w:val="en-GB"/>
              </w:rPr>
            </w:pPr>
            <w:proofErr w:type="spellStart"/>
            <w:r>
              <w:rPr>
                <w:color w:val="ED7D31" w:themeColor="accent2"/>
                <w:lang w:val="en-GB"/>
              </w:rPr>
              <w:t>XnAP</w:t>
            </w:r>
            <w:proofErr w:type="spellEnd"/>
            <w:r>
              <w:rPr>
                <w:color w:val="ED7D31" w:themeColor="accent2"/>
                <w:lang w:val="en-GB"/>
              </w:rPr>
              <w:t xml:space="preserve"> Transport Migration Response: L2 info per traffic and RRC container with 1:1 IP address/prefix replacement. The modified IP address is anchored at target donor-DU but </w:t>
            </w:r>
            <w:r>
              <w:rPr>
                <w:b/>
                <w:bCs/>
                <w:color w:val="ED7D31" w:themeColor="accent2"/>
                <w:lang w:val="en-GB"/>
              </w:rPr>
              <w:t>pertaining to source donor-DU address.</w:t>
            </w:r>
          </w:p>
          <w:p w14:paraId="56CDF97E" w14:textId="77777777" w:rsidR="004011E6" w:rsidRDefault="00991643">
            <w:pPr>
              <w:pStyle w:val="ListParagraph"/>
              <w:numPr>
                <w:ilvl w:val="0"/>
                <w:numId w:val="20"/>
              </w:numPr>
              <w:rPr>
                <w:lang w:val="en-GB"/>
              </w:rPr>
            </w:pPr>
            <w:r>
              <w:rPr>
                <w:color w:val="4472C4" w:themeColor="accent1"/>
                <w:lang w:val="en-GB"/>
              </w:rPr>
              <w:t xml:space="preserve">F1AP configuration </w:t>
            </w:r>
            <w:r>
              <w:rPr>
                <w:lang w:val="en-GB"/>
              </w:rPr>
              <w:t xml:space="preserve">of </w:t>
            </w:r>
            <w:r>
              <w:rPr>
                <w:u w:val="single"/>
                <w:lang w:val="en-GB"/>
              </w:rPr>
              <w:t>boundary</w:t>
            </w:r>
            <w:r>
              <w:rPr>
                <w:lang w:val="en-GB"/>
              </w:rPr>
              <w:t xml:space="preserve"> node with header rewriting mapping and routing entry in CU2 topology</w:t>
            </w:r>
          </w:p>
          <w:p w14:paraId="36E92A8B" w14:textId="77777777" w:rsidR="004011E6" w:rsidRDefault="00991643">
            <w:pPr>
              <w:pStyle w:val="ListParagraph"/>
              <w:numPr>
                <w:ilvl w:val="0"/>
                <w:numId w:val="20"/>
              </w:numPr>
              <w:rPr>
                <w:lang w:val="en-GB"/>
              </w:rPr>
            </w:pPr>
            <w:r>
              <w:rPr>
                <w:color w:val="7030A0"/>
                <w:lang w:val="en-GB"/>
              </w:rPr>
              <w:t xml:space="preserve">RRC Reconfiguration </w:t>
            </w:r>
            <w:r>
              <w:rPr>
                <w:lang w:val="en-GB"/>
              </w:rPr>
              <w:t xml:space="preserve">for </w:t>
            </w:r>
            <w:r>
              <w:rPr>
                <w:u w:val="single"/>
                <w:lang w:val="en-GB"/>
              </w:rPr>
              <w:t>descendent</w:t>
            </w:r>
            <w:r>
              <w:rPr>
                <w:lang w:val="en-GB"/>
              </w:rPr>
              <w:t xml:space="preserve"> node with </w:t>
            </w:r>
            <w:r>
              <w:rPr>
                <w:u w:val="single"/>
                <w:lang w:val="en-GB"/>
              </w:rPr>
              <w:t>1:1 replacement</w:t>
            </w:r>
            <w:r>
              <w:rPr>
                <w:lang w:val="en-GB"/>
              </w:rPr>
              <w:t xml:space="preserve"> IP addresses/prefix per traffic type.</w:t>
            </w:r>
          </w:p>
          <w:p w14:paraId="2A11F32F" w14:textId="77777777" w:rsidR="004011E6" w:rsidRDefault="00991643">
            <w:pPr>
              <w:rPr>
                <w:lang w:val="en-GB"/>
              </w:rPr>
            </w:pPr>
            <w:r>
              <w:rPr>
                <w:rFonts w:hint="eastAsia"/>
                <w:lang w:val="en-GB"/>
              </w:rPr>
              <w:t>T</w:t>
            </w:r>
            <w:r>
              <w:rPr>
                <w:lang w:val="en-GB"/>
              </w:rPr>
              <w:t xml:space="preserve">he base line procedure for descendant node is supposed to be done after HO. But here may be UL data loss before the boundary node is configured with header rewriting mapping, because the traffic of descendant node cannot be rerouted. To address that issue, we propose </w:t>
            </w:r>
            <w:r>
              <w:rPr>
                <w:b/>
                <w:bCs/>
                <w:lang w:val="en-GB"/>
              </w:rPr>
              <w:t xml:space="preserve">optimization that the new </w:t>
            </w:r>
            <w:proofErr w:type="spellStart"/>
            <w:r>
              <w:rPr>
                <w:b/>
                <w:bCs/>
                <w:lang w:val="en-GB"/>
              </w:rPr>
              <w:t>Xn</w:t>
            </w:r>
            <w:proofErr w:type="spellEnd"/>
            <w:r>
              <w:rPr>
                <w:b/>
                <w:bCs/>
                <w:lang w:val="en-GB"/>
              </w:rPr>
              <w:t xml:space="preserve"> procedure is performed before HO</w:t>
            </w:r>
            <w:r>
              <w:rPr>
                <w:lang w:val="en-GB"/>
              </w:rPr>
              <w:t>.</w:t>
            </w:r>
          </w:p>
          <w:p w14:paraId="0DAB2001" w14:textId="77777777" w:rsidR="004011E6" w:rsidRDefault="00991643">
            <w:pPr>
              <w:rPr>
                <w:b/>
                <w:bCs/>
                <w:lang w:val="en-GB"/>
              </w:rPr>
            </w:pPr>
            <w:r>
              <w:rPr>
                <w:b/>
                <w:bCs/>
                <w:lang w:val="en-GB"/>
              </w:rPr>
              <w:t>Optimization 1/2 of descendant node:</w:t>
            </w:r>
          </w:p>
          <w:p w14:paraId="78F7763D" w14:textId="77777777" w:rsidR="004011E6" w:rsidRDefault="00991643">
            <w:pPr>
              <w:rPr>
                <w:b/>
                <w:bCs/>
                <w:lang w:val="en-GB"/>
              </w:rPr>
            </w:pPr>
            <w:r>
              <w:rPr>
                <w:lang w:val="en-GB"/>
              </w:rPr>
              <w:t>Please check above comments.</w:t>
            </w:r>
          </w:p>
        </w:tc>
      </w:tr>
      <w:tr w:rsidR="004011E6" w14:paraId="0CD373F7" w14:textId="77777777">
        <w:tc>
          <w:tcPr>
            <w:tcW w:w="2335" w:type="dxa"/>
            <w:gridSpan w:val="2"/>
          </w:tcPr>
          <w:p w14:paraId="724C1714" w14:textId="77777777" w:rsidR="004011E6" w:rsidRDefault="00991643">
            <w:pPr>
              <w:rPr>
                <w:b/>
                <w:bCs/>
                <w:lang w:val="en-GB"/>
              </w:rPr>
            </w:pPr>
            <w:r>
              <w:rPr>
                <w:rFonts w:hint="eastAsia"/>
                <w:b/>
                <w:bCs/>
                <w:lang w:val="en-GB"/>
              </w:rPr>
              <w:lastRenderedPageBreak/>
              <w:t>S</w:t>
            </w:r>
            <w:r>
              <w:rPr>
                <w:b/>
                <w:bCs/>
                <w:lang w:val="en-GB"/>
              </w:rPr>
              <w:t xml:space="preserve">amsung </w:t>
            </w:r>
          </w:p>
        </w:tc>
        <w:tc>
          <w:tcPr>
            <w:tcW w:w="7294" w:type="dxa"/>
            <w:gridSpan w:val="2"/>
          </w:tcPr>
          <w:p w14:paraId="6C1E4ACE" w14:textId="77777777" w:rsidR="004011E6" w:rsidRDefault="004011E6">
            <w:pPr>
              <w:rPr>
                <w:b/>
                <w:bCs/>
                <w:lang w:val="en-GB"/>
              </w:rPr>
            </w:pPr>
          </w:p>
          <w:p w14:paraId="6128BA71" w14:textId="77777777" w:rsidR="004011E6" w:rsidRDefault="00991643">
            <w:pPr>
              <w:rPr>
                <w:b/>
                <w:bCs/>
                <w:lang w:val="en-GB"/>
              </w:rPr>
            </w:pPr>
            <w:r>
              <w:rPr>
                <w:b/>
                <w:bCs/>
                <w:lang w:val="en-GB"/>
              </w:rPr>
              <w:t>Two cases for consideration:</w:t>
            </w:r>
          </w:p>
          <w:p w14:paraId="728579C2" w14:textId="77777777" w:rsidR="004011E6" w:rsidRDefault="00991643">
            <w:pPr>
              <w:pStyle w:val="ListParagraph"/>
              <w:numPr>
                <w:ilvl w:val="0"/>
                <w:numId w:val="21"/>
              </w:numPr>
              <w:rPr>
                <w:b/>
                <w:bCs/>
                <w:lang w:val="en-GB"/>
              </w:rPr>
            </w:pPr>
            <w:r>
              <w:rPr>
                <w:rFonts w:hint="eastAsia"/>
                <w:b/>
                <w:bCs/>
                <w:lang w:val="en-GB"/>
              </w:rPr>
              <w:t>Cas</w:t>
            </w:r>
            <w:r>
              <w:rPr>
                <w:b/>
                <w:bCs/>
                <w:lang w:val="en-GB"/>
              </w:rPr>
              <w:t>e 1: all offloaded traffic is anchored to the same donor DU under CU2</w:t>
            </w:r>
          </w:p>
          <w:p w14:paraId="059CF939" w14:textId="77777777" w:rsidR="004011E6" w:rsidRDefault="00991643">
            <w:pPr>
              <w:pStyle w:val="ListParagraph"/>
              <w:numPr>
                <w:ilvl w:val="0"/>
                <w:numId w:val="21"/>
              </w:numPr>
              <w:rPr>
                <w:b/>
                <w:bCs/>
                <w:lang w:val="en-GB"/>
              </w:rPr>
            </w:pPr>
            <w:r>
              <w:rPr>
                <w:b/>
                <w:bCs/>
                <w:lang w:val="en-GB"/>
              </w:rPr>
              <w:t>Case 2: all offloaded traffic can be anchored to different donor DUs under CU2</w:t>
            </w:r>
          </w:p>
          <w:p w14:paraId="7211A8FD" w14:textId="77777777" w:rsidR="004011E6" w:rsidRDefault="004011E6">
            <w:pPr>
              <w:rPr>
                <w:b/>
                <w:bCs/>
                <w:lang w:val="en-GB"/>
              </w:rPr>
            </w:pPr>
          </w:p>
          <w:p w14:paraId="2A8CF556" w14:textId="77777777" w:rsidR="004011E6" w:rsidRDefault="00991643">
            <w:pPr>
              <w:rPr>
                <w:b/>
                <w:bCs/>
                <w:lang w:val="en-GB"/>
              </w:rPr>
            </w:pPr>
            <w:r>
              <w:rPr>
                <w:rFonts w:hint="eastAsia"/>
                <w:b/>
                <w:bCs/>
                <w:lang w:val="en-GB"/>
              </w:rPr>
              <w:t>F</w:t>
            </w:r>
            <w:r>
              <w:rPr>
                <w:b/>
                <w:bCs/>
                <w:lang w:val="en-GB"/>
              </w:rPr>
              <w:t xml:space="preserve">or Case 1: </w:t>
            </w:r>
          </w:p>
          <w:p w14:paraId="7CACAECB" w14:textId="77777777" w:rsidR="004011E6" w:rsidRDefault="00991643">
            <w:pPr>
              <w:pStyle w:val="ListParagraph"/>
              <w:numPr>
                <w:ilvl w:val="0"/>
                <w:numId w:val="14"/>
              </w:numPr>
              <w:rPr>
                <w:b/>
                <w:bCs/>
                <w:lang w:val="en-GB"/>
              </w:rPr>
            </w:pPr>
            <w:r>
              <w:rPr>
                <w:rFonts w:hint="eastAsia"/>
                <w:b/>
                <w:bCs/>
                <w:lang w:val="en-GB"/>
              </w:rPr>
              <w:t>B</w:t>
            </w:r>
            <w:r>
              <w:rPr>
                <w:b/>
                <w:bCs/>
                <w:lang w:val="en-GB"/>
              </w:rPr>
              <w:t>oundary node: Baseline has some problem</w:t>
            </w:r>
          </w:p>
          <w:p w14:paraId="07BA97B0" w14:textId="77777777" w:rsidR="004011E6" w:rsidRDefault="00991643">
            <w:pPr>
              <w:rPr>
                <w:b/>
                <w:bCs/>
                <w:lang w:val="en-GB"/>
              </w:rPr>
            </w:pPr>
            <w:r>
              <w:rPr>
                <w:rFonts w:hint="eastAsia"/>
                <w:lang w:val="en-GB"/>
              </w:rPr>
              <w:t>S</w:t>
            </w:r>
            <w:r>
              <w:rPr>
                <w:lang w:val="en-GB"/>
              </w:rPr>
              <w:t>tep 3:</w:t>
            </w:r>
            <w:r>
              <w:rPr>
                <w:b/>
                <w:bCs/>
                <w:lang w:val="en-GB"/>
              </w:rPr>
              <w:t xml:space="preserve"> </w:t>
            </w:r>
            <w:r>
              <w:rPr>
                <w:color w:val="4472C4" w:themeColor="accent1"/>
                <w:u w:val="single"/>
                <w:lang w:val="en-GB"/>
              </w:rPr>
              <w:t xml:space="preserve">F1AP </w:t>
            </w:r>
            <w:proofErr w:type="spellStart"/>
            <w:r>
              <w:rPr>
                <w:color w:val="4472C4" w:themeColor="accent1"/>
                <w:u w:val="single"/>
                <w:lang w:val="en-GB"/>
              </w:rPr>
              <w:t>gNB</w:t>
            </w:r>
            <w:proofErr w:type="spellEnd"/>
            <w:r>
              <w:rPr>
                <w:color w:val="4472C4" w:themeColor="accent1"/>
                <w:u w:val="single"/>
                <w:lang w:val="en-GB"/>
              </w:rPr>
              <w:t xml:space="preserve">-DU CONFIG UPDATE </w:t>
            </w:r>
            <w:r>
              <w:rPr>
                <w:rFonts w:cs="Arial"/>
                <w:color w:val="000000" w:themeColor="text1"/>
                <w:u w:val="single"/>
                <w:lang w:val="en-GB"/>
              </w:rPr>
              <w:t>does not provide information on 1:1 IP address replacement</w:t>
            </w:r>
            <w:r>
              <w:rPr>
                <w:rFonts w:hint="eastAsia"/>
                <w:color w:val="000000" w:themeColor="text1"/>
                <w:lang w:val="en-GB"/>
              </w:rPr>
              <w:t>.</w:t>
            </w:r>
            <w:r>
              <w:rPr>
                <w:color w:val="000000" w:themeColor="text1"/>
                <w:lang w:val="en-GB"/>
              </w:rPr>
              <w:t xml:space="preserve"> Thus, new IP address cannot be provided in step 4.</w:t>
            </w:r>
            <w:r>
              <w:rPr>
                <w:b/>
                <w:bCs/>
                <w:lang w:val="en-GB"/>
              </w:rPr>
              <w:t xml:space="preserve"> </w:t>
            </w:r>
          </w:p>
          <w:p w14:paraId="1C59EAD2" w14:textId="77777777" w:rsidR="004011E6" w:rsidRDefault="00991643">
            <w:pPr>
              <w:rPr>
                <w:color w:val="000000" w:themeColor="text1"/>
                <w:lang w:val="en-GB"/>
              </w:rPr>
            </w:pPr>
            <w:r>
              <w:rPr>
                <w:color w:val="000000" w:themeColor="text1"/>
                <w:lang w:val="en-GB"/>
              </w:rPr>
              <w:t xml:space="preserve">Solution: F1AP </w:t>
            </w:r>
            <w:proofErr w:type="spellStart"/>
            <w:r>
              <w:rPr>
                <w:color w:val="000000" w:themeColor="text1"/>
                <w:lang w:val="en-GB"/>
              </w:rPr>
              <w:t>gNB</w:t>
            </w:r>
            <w:proofErr w:type="spellEnd"/>
            <w:r>
              <w:rPr>
                <w:color w:val="000000" w:themeColor="text1"/>
                <w:lang w:val="en-GB"/>
              </w:rPr>
              <w:t>-DU CONFIG UPDATE should be enhanced to provide 1:1 replacement information</w:t>
            </w:r>
          </w:p>
          <w:p w14:paraId="40923063" w14:textId="77777777" w:rsidR="004011E6" w:rsidRDefault="00991643">
            <w:pPr>
              <w:rPr>
                <w:color w:val="000000" w:themeColor="text1"/>
                <w:lang w:val="en-GB"/>
              </w:rPr>
            </w:pPr>
            <w:r>
              <w:rPr>
                <w:color w:val="000000" w:themeColor="text1"/>
                <w:lang w:val="en-GB"/>
              </w:rPr>
              <w:t xml:space="preserve">Optimization 1 makes sense, and we agree Observation 1a. With this, the enhancement to F1AP </w:t>
            </w:r>
            <w:proofErr w:type="spellStart"/>
            <w:r>
              <w:rPr>
                <w:color w:val="000000" w:themeColor="text1"/>
                <w:lang w:val="en-GB"/>
              </w:rPr>
              <w:t>gNB</w:t>
            </w:r>
            <w:proofErr w:type="spellEnd"/>
            <w:r>
              <w:rPr>
                <w:color w:val="000000" w:themeColor="text1"/>
                <w:lang w:val="en-GB"/>
              </w:rPr>
              <w:t>-DU Config Update message is not needed. Thus, we proposal</w:t>
            </w:r>
          </w:p>
          <w:p w14:paraId="43572559" w14:textId="77777777" w:rsidR="004011E6" w:rsidRDefault="00991643">
            <w:pPr>
              <w:rPr>
                <w:b/>
                <w:color w:val="000000" w:themeColor="text1"/>
                <w:lang w:val="en-GB"/>
              </w:rPr>
            </w:pPr>
            <w:r>
              <w:rPr>
                <w:b/>
                <w:color w:val="000000" w:themeColor="text1"/>
                <w:lang w:val="en-GB"/>
              </w:rPr>
              <w:t xml:space="preserve">Boundary node: Optimization 1 is taken as baseline for case 1. </w:t>
            </w:r>
          </w:p>
          <w:p w14:paraId="0140A9F1" w14:textId="77777777" w:rsidR="004011E6" w:rsidRDefault="00991643">
            <w:pPr>
              <w:pStyle w:val="ListParagraph"/>
              <w:numPr>
                <w:ilvl w:val="0"/>
                <w:numId w:val="14"/>
              </w:numPr>
              <w:rPr>
                <w:b/>
                <w:bCs/>
                <w:lang w:val="en-GB"/>
              </w:rPr>
            </w:pPr>
            <w:r>
              <w:rPr>
                <w:b/>
                <w:bCs/>
                <w:lang w:val="en-GB"/>
              </w:rPr>
              <w:t>Descendant node: Baseline has some problem</w:t>
            </w:r>
          </w:p>
          <w:p w14:paraId="28C43787" w14:textId="77777777" w:rsidR="004011E6" w:rsidRDefault="00991643">
            <w:pPr>
              <w:rPr>
                <w:color w:val="000000" w:themeColor="text1"/>
                <w:lang w:val="en-GB"/>
              </w:rPr>
            </w:pPr>
            <w:r>
              <w:rPr>
                <w:color w:val="000000" w:themeColor="text1"/>
                <w:lang w:val="en-GB"/>
              </w:rPr>
              <w:t xml:space="preserve">Step 2: the 1:1 replacement cannot be achieved since step 1 does not provide old IP address. </w:t>
            </w:r>
          </w:p>
          <w:p w14:paraId="0A92F9A2" w14:textId="77777777" w:rsidR="004011E6" w:rsidRDefault="00991643">
            <w:pPr>
              <w:rPr>
                <w:color w:val="000000" w:themeColor="text1"/>
                <w:lang w:val="en-GB"/>
              </w:rPr>
            </w:pPr>
            <w:r>
              <w:rPr>
                <w:color w:val="000000" w:themeColor="text1"/>
                <w:lang w:val="en-GB"/>
              </w:rPr>
              <w:t xml:space="preserve">Solution: step 1 should be enhanced to provide the old IP address, and then step 2 provide the 1:1 replacement information. </w:t>
            </w:r>
          </w:p>
          <w:p w14:paraId="437F74AF" w14:textId="77777777" w:rsidR="004011E6" w:rsidRDefault="00991643">
            <w:pPr>
              <w:rPr>
                <w:color w:val="000000" w:themeColor="text1"/>
                <w:lang w:val="en-GB"/>
              </w:rPr>
            </w:pPr>
            <w:r>
              <w:rPr>
                <w:color w:val="000000" w:themeColor="text1"/>
                <w:lang w:val="en-GB"/>
              </w:rPr>
              <w:t xml:space="preserve">For optimization 1, </w:t>
            </w:r>
          </w:p>
          <w:p w14:paraId="0BAC41F2" w14:textId="77777777" w:rsidR="004011E6" w:rsidRDefault="00991643">
            <w:pPr>
              <w:pStyle w:val="ListParagraph"/>
              <w:numPr>
                <w:ilvl w:val="0"/>
                <w:numId w:val="14"/>
              </w:numPr>
              <w:rPr>
                <w:color w:val="000000" w:themeColor="text1"/>
                <w:lang w:val="en-GB"/>
              </w:rPr>
            </w:pPr>
            <w:r>
              <w:rPr>
                <w:rFonts w:hint="eastAsia"/>
                <w:color w:val="000000" w:themeColor="text1"/>
                <w:lang w:val="en-GB"/>
              </w:rPr>
              <w:t>S</w:t>
            </w:r>
            <w:r>
              <w:rPr>
                <w:color w:val="000000" w:themeColor="text1"/>
                <w:lang w:val="en-GB"/>
              </w:rPr>
              <w:t xml:space="preserve">tep 1 needn’t include IP address request since the contained old IP address can be used as implicit IP address request </w:t>
            </w:r>
          </w:p>
          <w:p w14:paraId="6A6A8CF8" w14:textId="77777777" w:rsidR="004011E6" w:rsidRDefault="00991643">
            <w:pPr>
              <w:pStyle w:val="ListParagraph"/>
              <w:numPr>
                <w:ilvl w:val="0"/>
                <w:numId w:val="14"/>
              </w:numPr>
              <w:rPr>
                <w:color w:val="000000" w:themeColor="text1"/>
                <w:lang w:val="en-GB"/>
              </w:rPr>
            </w:pPr>
            <w:r>
              <w:rPr>
                <w:color w:val="000000" w:themeColor="text1"/>
                <w:lang w:val="en-GB"/>
              </w:rPr>
              <w:lastRenderedPageBreak/>
              <w:t>Step 2 should be enhanced to indicate the 1:1 replacement by including both old and new IP address.</w:t>
            </w:r>
          </w:p>
          <w:p w14:paraId="14AEFECE" w14:textId="77777777" w:rsidR="004011E6" w:rsidRDefault="00991643">
            <w:pPr>
              <w:rPr>
                <w:color w:val="000000" w:themeColor="text1"/>
                <w:lang w:val="en-GB"/>
              </w:rPr>
            </w:pPr>
            <w:r>
              <w:rPr>
                <w:color w:val="000000" w:themeColor="text1"/>
                <w:lang w:val="en-GB"/>
              </w:rPr>
              <w:t xml:space="preserve">With the above enhancement, optimization 1 can be used as the baseline.  </w:t>
            </w:r>
          </w:p>
          <w:p w14:paraId="1871F037" w14:textId="77777777" w:rsidR="004011E6" w:rsidRDefault="00991643">
            <w:pPr>
              <w:rPr>
                <w:b/>
                <w:color w:val="000000" w:themeColor="text1"/>
                <w:lang w:val="en-GB"/>
              </w:rPr>
            </w:pPr>
            <w:r>
              <w:rPr>
                <w:rFonts w:hint="eastAsia"/>
                <w:b/>
                <w:color w:val="000000" w:themeColor="text1"/>
                <w:lang w:val="en-GB"/>
              </w:rPr>
              <w:t>D</w:t>
            </w:r>
            <w:r>
              <w:rPr>
                <w:b/>
                <w:color w:val="000000" w:themeColor="text1"/>
                <w:lang w:val="en-GB"/>
              </w:rPr>
              <w:t xml:space="preserve">escendant node: Optimization 1 with 1) removing IP address request in step 1 and 2) enhancing 1:1 replace by include old/new IP address can be considered as baseline for case 1. </w:t>
            </w:r>
          </w:p>
          <w:p w14:paraId="66193D7A" w14:textId="77777777" w:rsidR="004011E6" w:rsidRDefault="004011E6">
            <w:pPr>
              <w:rPr>
                <w:color w:val="000000" w:themeColor="text1"/>
                <w:lang w:val="en-GB"/>
              </w:rPr>
            </w:pPr>
          </w:p>
          <w:p w14:paraId="715866CE" w14:textId="77777777" w:rsidR="004011E6" w:rsidRDefault="00991643">
            <w:pPr>
              <w:rPr>
                <w:b/>
                <w:color w:val="000000" w:themeColor="text1"/>
                <w:lang w:val="en-GB"/>
              </w:rPr>
            </w:pPr>
            <w:r>
              <w:rPr>
                <w:rFonts w:hint="eastAsia"/>
                <w:b/>
                <w:color w:val="000000" w:themeColor="text1"/>
                <w:lang w:val="en-GB"/>
              </w:rPr>
              <w:t>F</w:t>
            </w:r>
            <w:r>
              <w:rPr>
                <w:b/>
                <w:color w:val="000000" w:themeColor="text1"/>
                <w:lang w:val="en-GB"/>
              </w:rPr>
              <w:t>or Case 2:</w:t>
            </w:r>
          </w:p>
          <w:p w14:paraId="676CE5D8" w14:textId="77777777" w:rsidR="004011E6" w:rsidRDefault="00991643">
            <w:pPr>
              <w:pStyle w:val="ListParagraph"/>
              <w:numPr>
                <w:ilvl w:val="0"/>
                <w:numId w:val="14"/>
              </w:numPr>
              <w:rPr>
                <w:b/>
                <w:bCs/>
                <w:lang w:val="en-GB"/>
              </w:rPr>
            </w:pPr>
            <w:r>
              <w:rPr>
                <w:b/>
                <w:bCs/>
                <w:lang w:val="en-GB"/>
              </w:rPr>
              <w:t>Boundary node</w:t>
            </w:r>
          </w:p>
          <w:p w14:paraId="57BA76CB" w14:textId="77777777" w:rsidR="004011E6" w:rsidRDefault="00991643">
            <w:pPr>
              <w:rPr>
                <w:color w:val="000000" w:themeColor="text1"/>
                <w:lang w:val="en-GB"/>
              </w:rPr>
            </w:pPr>
            <w:r>
              <w:rPr>
                <w:color w:val="000000" w:themeColor="text1"/>
                <w:lang w:val="en-GB"/>
              </w:rPr>
              <w:t>Step 1&amp;2 in the baseline result in the problem of</w:t>
            </w:r>
            <w:r>
              <w:rPr>
                <w:b/>
                <w:color w:val="000000" w:themeColor="text1"/>
                <w:lang w:val="en-GB"/>
              </w:rPr>
              <w:t xml:space="preserve"> blind anchored donor DU selection</w:t>
            </w:r>
            <w:r>
              <w:rPr>
                <w:color w:val="000000" w:themeColor="text1"/>
                <w:lang w:val="en-GB"/>
              </w:rPr>
              <w:t xml:space="preserve">, i.e., the anchored donor DU under CU2 is determined by CU2 without knowing QoS information of offloaded traffic due to 1:1 IP address replacement in RRC container. This does not make sense. </w:t>
            </w:r>
          </w:p>
          <w:p w14:paraId="276C3618" w14:textId="77777777" w:rsidR="004011E6" w:rsidRDefault="00991643">
            <w:pPr>
              <w:rPr>
                <w:color w:val="000000" w:themeColor="text1"/>
                <w:lang w:val="en-GB"/>
              </w:rPr>
            </w:pPr>
            <w:r>
              <w:rPr>
                <w:rFonts w:hint="eastAsia"/>
                <w:color w:val="000000" w:themeColor="text1"/>
                <w:lang w:val="en-GB"/>
              </w:rPr>
              <w:t>O</w:t>
            </w:r>
            <w:r>
              <w:rPr>
                <w:color w:val="000000" w:themeColor="text1"/>
                <w:lang w:val="en-GB"/>
              </w:rPr>
              <w:t xml:space="preserve">ptimization 1 has the same problem. </w:t>
            </w:r>
          </w:p>
          <w:p w14:paraId="7D640338" w14:textId="77777777" w:rsidR="004011E6" w:rsidRDefault="00991643">
            <w:pPr>
              <w:rPr>
                <w:color w:val="000000" w:themeColor="text1"/>
                <w:u w:val="single"/>
                <w:lang w:val="en-GB"/>
              </w:rPr>
            </w:pPr>
            <w:r>
              <w:rPr>
                <w:color w:val="000000" w:themeColor="text1"/>
                <w:u w:val="single"/>
                <w:lang w:val="en-GB"/>
              </w:rPr>
              <w:t xml:space="preserve">This problem can be resolved only to not allow case 2 during migration procedure. </w:t>
            </w:r>
          </w:p>
          <w:p w14:paraId="00DC66A5" w14:textId="77777777" w:rsidR="004011E6" w:rsidRDefault="00991643">
            <w:pPr>
              <w:pStyle w:val="ListParagraph"/>
              <w:numPr>
                <w:ilvl w:val="0"/>
                <w:numId w:val="14"/>
              </w:numPr>
              <w:rPr>
                <w:b/>
                <w:bCs/>
                <w:lang w:val="en-GB"/>
              </w:rPr>
            </w:pPr>
            <w:r>
              <w:rPr>
                <w:b/>
                <w:bCs/>
                <w:lang w:val="en-GB"/>
              </w:rPr>
              <w:t xml:space="preserve">Descendant node </w:t>
            </w:r>
          </w:p>
          <w:p w14:paraId="225A7F9E" w14:textId="77777777" w:rsidR="004011E6" w:rsidRDefault="00991643">
            <w:pPr>
              <w:rPr>
                <w:color w:val="000000" w:themeColor="text1"/>
                <w:lang w:val="en-GB"/>
              </w:rPr>
            </w:pPr>
            <w:r>
              <w:rPr>
                <w:rFonts w:hint="eastAsia"/>
                <w:color w:val="000000" w:themeColor="text1"/>
                <w:lang w:val="en-GB"/>
              </w:rPr>
              <w:t>B</w:t>
            </w:r>
            <w:r>
              <w:rPr>
                <w:color w:val="000000" w:themeColor="text1"/>
                <w:lang w:val="en-GB"/>
              </w:rPr>
              <w:t xml:space="preserve">aseline has the same problem (blind anchored donor DU selection) as boundary node. While Optimization 1 does not have such problem since the new IP address is provided when CU2 knows the offloaded traffic’s QoS. </w:t>
            </w:r>
          </w:p>
          <w:p w14:paraId="04DE824E" w14:textId="77777777" w:rsidR="004011E6" w:rsidRDefault="00991643">
            <w:pPr>
              <w:rPr>
                <w:color w:val="000000" w:themeColor="text1"/>
                <w:lang w:val="en-GB"/>
              </w:rPr>
            </w:pPr>
            <w:r>
              <w:rPr>
                <w:color w:val="000000" w:themeColor="text1"/>
                <w:lang w:val="en-GB"/>
              </w:rPr>
              <w:t xml:space="preserve">To avoid blind anchored donor Du selection, we can assume that the partial migration/RLF recovery procedure should be restricted the case that one donor DU under CU2. </w:t>
            </w:r>
            <w:r>
              <w:rPr>
                <w:rFonts w:hint="eastAsia"/>
                <w:color w:val="000000" w:themeColor="text1"/>
                <w:lang w:val="en-GB"/>
              </w:rPr>
              <w:t>W</w:t>
            </w:r>
            <w:r>
              <w:rPr>
                <w:color w:val="000000" w:themeColor="text1"/>
                <w:lang w:val="en-GB"/>
              </w:rPr>
              <w:t xml:space="preserve">hile after the completion of the procedure, multiple donor DUs can be allowed. </w:t>
            </w:r>
          </w:p>
          <w:p w14:paraId="6739A843" w14:textId="77777777" w:rsidR="004011E6" w:rsidRDefault="004011E6">
            <w:pPr>
              <w:rPr>
                <w:color w:val="000000" w:themeColor="text1"/>
                <w:lang w:val="en-GB"/>
              </w:rPr>
            </w:pPr>
          </w:p>
          <w:p w14:paraId="29F90432" w14:textId="77777777" w:rsidR="004011E6" w:rsidRDefault="00991643">
            <w:pPr>
              <w:rPr>
                <w:color w:val="000000" w:themeColor="text1"/>
                <w:lang w:val="en-GB"/>
              </w:rPr>
            </w:pPr>
            <w:r>
              <w:rPr>
                <w:color w:val="000000" w:themeColor="text1"/>
                <w:lang w:val="en-GB"/>
              </w:rPr>
              <w:t>In summary, our proposal is:</w:t>
            </w:r>
          </w:p>
          <w:p w14:paraId="5122B8E5" w14:textId="77777777" w:rsidR="004011E6" w:rsidRDefault="00991643">
            <w:pPr>
              <w:rPr>
                <w:b/>
                <w:color w:val="000000" w:themeColor="text1"/>
                <w:lang w:val="en-GB"/>
              </w:rPr>
            </w:pPr>
            <w:r>
              <w:rPr>
                <w:b/>
                <w:color w:val="000000" w:themeColor="text1"/>
                <w:lang w:val="en-GB"/>
              </w:rPr>
              <w:t>Assuming CU2 selects one donor DU during partial migration/RLF recovery procedure:</w:t>
            </w:r>
          </w:p>
          <w:p w14:paraId="3C1C1504" w14:textId="77777777" w:rsidR="004011E6" w:rsidRDefault="00991643">
            <w:pPr>
              <w:pStyle w:val="ListParagraph"/>
              <w:numPr>
                <w:ilvl w:val="0"/>
                <w:numId w:val="14"/>
              </w:numPr>
              <w:rPr>
                <w:b/>
                <w:color w:val="000000" w:themeColor="text1"/>
                <w:lang w:val="en-GB"/>
              </w:rPr>
            </w:pPr>
            <w:r>
              <w:rPr>
                <w:b/>
                <w:color w:val="000000" w:themeColor="text1"/>
                <w:lang w:val="en-GB"/>
              </w:rPr>
              <w:t>Boundary node: optimization 1 as baseline</w:t>
            </w:r>
          </w:p>
          <w:p w14:paraId="1C5EFC8B" w14:textId="77777777" w:rsidR="004011E6" w:rsidRDefault="00991643">
            <w:pPr>
              <w:pStyle w:val="ListParagraph"/>
              <w:numPr>
                <w:ilvl w:val="0"/>
                <w:numId w:val="14"/>
              </w:numPr>
              <w:rPr>
                <w:b/>
                <w:color w:val="000000" w:themeColor="text1"/>
                <w:lang w:val="en-GB"/>
              </w:rPr>
            </w:pPr>
            <w:r>
              <w:rPr>
                <w:b/>
                <w:color w:val="000000" w:themeColor="text1"/>
                <w:lang w:val="en-GB"/>
              </w:rPr>
              <w:t>Descendant node: Optimization 1 with 1) removing IP address request in step 1 and 2) enhancing 1:1 replace by include old/new IP address can be considered as baseline</w:t>
            </w:r>
          </w:p>
          <w:p w14:paraId="030B1BEB" w14:textId="77777777" w:rsidR="004011E6" w:rsidRDefault="004011E6">
            <w:pPr>
              <w:rPr>
                <w:color w:val="000000" w:themeColor="text1"/>
                <w:lang w:val="en-GB"/>
              </w:rPr>
            </w:pPr>
          </w:p>
          <w:p w14:paraId="5C3ABB6B" w14:textId="77777777" w:rsidR="004011E6" w:rsidRDefault="004011E6">
            <w:pPr>
              <w:rPr>
                <w:color w:val="000000" w:themeColor="text1"/>
                <w:lang w:val="en-GB"/>
              </w:rPr>
            </w:pPr>
          </w:p>
          <w:p w14:paraId="5434E8CA" w14:textId="77777777" w:rsidR="004011E6" w:rsidRDefault="004011E6">
            <w:pPr>
              <w:rPr>
                <w:color w:val="000000" w:themeColor="text1"/>
                <w:lang w:val="en-GB"/>
              </w:rPr>
            </w:pPr>
          </w:p>
        </w:tc>
      </w:tr>
      <w:tr w:rsidR="004011E6" w14:paraId="267852B6" w14:textId="77777777">
        <w:trPr>
          <w:gridAfter w:val="1"/>
          <w:wAfter w:w="279" w:type="dxa"/>
        </w:trPr>
        <w:tc>
          <w:tcPr>
            <w:tcW w:w="2263" w:type="dxa"/>
          </w:tcPr>
          <w:p w14:paraId="27147165" w14:textId="77777777" w:rsidR="004011E6" w:rsidRDefault="00991643">
            <w:pPr>
              <w:rPr>
                <w:b/>
                <w:bCs/>
                <w:lang w:val="en-GB"/>
              </w:rPr>
            </w:pPr>
            <w:r>
              <w:rPr>
                <w:b/>
                <w:bCs/>
                <w:lang w:val="en-GB"/>
              </w:rPr>
              <w:lastRenderedPageBreak/>
              <w:t>Nokia</w:t>
            </w:r>
          </w:p>
        </w:tc>
        <w:tc>
          <w:tcPr>
            <w:tcW w:w="7087" w:type="dxa"/>
            <w:gridSpan w:val="2"/>
          </w:tcPr>
          <w:p w14:paraId="564EFF0A" w14:textId="77777777" w:rsidR="004011E6" w:rsidRDefault="00991643">
            <w:pPr>
              <w:rPr>
                <w:lang w:val="en-GB"/>
              </w:rPr>
            </w:pPr>
            <w:r>
              <w:rPr>
                <w:lang w:val="en-GB"/>
              </w:rPr>
              <w:t xml:space="preserve">Our general comment is the IP address (at least the IP address for U-plane) should be assigned during the </w:t>
            </w:r>
            <w:proofErr w:type="spellStart"/>
            <w:r>
              <w:rPr>
                <w:lang w:val="en-GB"/>
              </w:rPr>
              <w:t>XnAP</w:t>
            </w:r>
            <w:proofErr w:type="spellEnd"/>
            <w:r>
              <w:rPr>
                <w:lang w:val="en-GB"/>
              </w:rPr>
              <w:t xml:space="preserve"> migration procedure. The main reason is CU2 need the traffic QoS </w:t>
            </w:r>
            <w:proofErr w:type="gramStart"/>
            <w:r>
              <w:rPr>
                <w:lang w:val="en-GB"/>
              </w:rPr>
              <w:t>in order to</w:t>
            </w:r>
            <w:proofErr w:type="gramEnd"/>
            <w:r>
              <w:rPr>
                <w:lang w:val="en-GB"/>
              </w:rPr>
              <w:t xml:space="preserve"> determine the IP address assignment for boundary node and descendant IAB. (</w:t>
            </w:r>
            <w:proofErr w:type="gramStart"/>
            <w:r>
              <w:rPr>
                <w:lang w:val="en-GB"/>
              </w:rPr>
              <w:t>this</w:t>
            </w:r>
            <w:proofErr w:type="gramEnd"/>
            <w:r>
              <w:rPr>
                <w:lang w:val="en-GB"/>
              </w:rPr>
              <w:t xml:space="preserve"> comment also apply to Section 3.3)</w:t>
            </w:r>
          </w:p>
          <w:p w14:paraId="2F9B0A2F" w14:textId="77777777" w:rsidR="004011E6" w:rsidRDefault="00991643">
            <w:pPr>
              <w:rPr>
                <w:lang w:val="en-GB"/>
              </w:rPr>
            </w:pPr>
            <w:r>
              <w:rPr>
                <w:lang w:val="en-GB"/>
              </w:rPr>
              <w:t>An example is given below, IAB1 migrates from DU1 to IAB2. (</w:t>
            </w:r>
            <w:proofErr w:type="gramStart"/>
            <w:r>
              <w:rPr>
                <w:lang w:val="en-GB"/>
              </w:rPr>
              <w:t>descendant</w:t>
            </w:r>
            <w:proofErr w:type="gramEnd"/>
            <w:r>
              <w:rPr>
                <w:lang w:val="en-GB"/>
              </w:rPr>
              <w:t xml:space="preserve"> IABs are not shown in the figure):</w:t>
            </w:r>
          </w:p>
          <w:p w14:paraId="69E287F6" w14:textId="77777777" w:rsidR="004011E6" w:rsidRDefault="00991643">
            <w:r>
              <w:object w:dxaOrig="3830" w:dyaOrig="2970" w14:anchorId="51D01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48.8pt" o:ole="">
                  <v:imagedata r:id="rId18" o:title=""/>
                </v:shape>
                <o:OLEObject Type="Embed" ProgID="Visio.Drawing.15" ShapeID="_x0000_i1025" DrawAspect="Content" ObjectID="_1707704182" r:id="rId19"/>
              </w:object>
            </w:r>
          </w:p>
          <w:p w14:paraId="019B89EF" w14:textId="77777777" w:rsidR="004011E6" w:rsidRDefault="00991643">
            <w:pPr>
              <w:rPr>
                <w:lang w:val="en-GB"/>
              </w:rPr>
            </w:pPr>
            <w:r>
              <w:rPr>
                <w:lang w:val="en-GB"/>
              </w:rPr>
              <w:t>CU2 can allocate the IP address from DU3 (or DU4, or DU3 and DU4) to IAB1. Let’s assume the offloaded traffic is 10Gbps, and DU3-IAB2 can only support 6Gbps (DU4-IAB2 can support 5Gbps)</w:t>
            </w:r>
          </w:p>
          <w:p w14:paraId="47074D7F" w14:textId="77777777" w:rsidR="004011E6" w:rsidRDefault="00991643">
            <w:pPr>
              <w:rPr>
                <w:lang w:val="en-GB"/>
              </w:rPr>
            </w:pPr>
            <w:r>
              <w:rPr>
                <w:lang w:val="en-GB"/>
              </w:rPr>
              <w:t xml:space="preserve"> * Without QoS info, CU2 blindly assign the IP address, </w:t>
            </w:r>
            <w:proofErr w:type="gramStart"/>
            <w:r>
              <w:rPr>
                <w:lang w:val="en-GB"/>
              </w:rPr>
              <w:t>e.g.</w:t>
            </w:r>
            <w:proofErr w:type="gramEnd"/>
            <w:r>
              <w:rPr>
                <w:lang w:val="en-GB"/>
              </w:rPr>
              <w:t xml:space="preserve"> assign the IP address from DU3. This causes the issues since the DU3-IAB2 BH can only support part of the offloaded traffic. </w:t>
            </w:r>
          </w:p>
          <w:p w14:paraId="7E34D966" w14:textId="77777777" w:rsidR="004011E6" w:rsidRDefault="00991643">
            <w:pPr>
              <w:rPr>
                <w:lang w:val="en-GB"/>
              </w:rPr>
            </w:pPr>
            <w:r>
              <w:rPr>
                <w:lang w:val="en-GB"/>
              </w:rPr>
              <w:t xml:space="preserve"> * With QoS info, CU2 can assign 1 IP address from DU3 and 1 IP address from DU4.   (In another example, DU4-IAB2 can support 11Gbps, so CU2 only need to assign IP address from DU4).</w:t>
            </w:r>
          </w:p>
          <w:p w14:paraId="4C8528AC" w14:textId="77777777" w:rsidR="004011E6" w:rsidRDefault="00991643">
            <w:pPr>
              <w:rPr>
                <w:lang w:val="en-GB"/>
              </w:rPr>
            </w:pPr>
            <w:proofErr w:type="gramStart"/>
            <w:r>
              <w:rPr>
                <w:lang w:val="en-GB"/>
              </w:rPr>
              <w:t>So</w:t>
            </w:r>
            <w:proofErr w:type="gramEnd"/>
            <w:r>
              <w:rPr>
                <w:lang w:val="en-GB"/>
              </w:rPr>
              <w:t xml:space="preserve"> it is beneficial to assign the IP address for U-plane during the Xn migration procedure. The IP address for C-plane for the boundary node may be assigned during the Xn HO </w:t>
            </w:r>
            <w:proofErr w:type="gramStart"/>
            <w:r>
              <w:rPr>
                <w:lang w:val="en-GB"/>
              </w:rPr>
              <w:t>procedure, since</w:t>
            </w:r>
            <w:proofErr w:type="gramEnd"/>
            <w:r>
              <w:rPr>
                <w:lang w:val="en-GB"/>
              </w:rPr>
              <w:t xml:space="preserve"> the C-plane traffic is not much.</w:t>
            </w:r>
          </w:p>
          <w:p w14:paraId="2B7629D3" w14:textId="77777777" w:rsidR="004011E6" w:rsidRDefault="00991643">
            <w:pPr>
              <w:rPr>
                <w:lang w:val="en-GB"/>
              </w:rPr>
            </w:pPr>
            <w:r>
              <w:rPr>
                <w:b/>
                <w:bCs/>
                <w:lang w:val="en-GB"/>
              </w:rPr>
              <w:t xml:space="preserve">For boundary node, </w:t>
            </w:r>
            <w:r>
              <w:rPr>
                <w:lang w:val="en-GB"/>
              </w:rPr>
              <w:t xml:space="preserve">agree to use Optimization 1 as baseline, with the update to only assign the IP address for C-plane during the Xn HO procedure, and assign the IP address for U-plane during the Xn migration procedure. </w:t>
            </w:r>
          </w:p>
          <w:p w14:paraId="6F2F473C" w14:textId="77777777" w:rsidR="004011E6" w:rsidRDefault="00991643">
            <w:pPr>
              <w:rPr>
                <w:lang w:val="en-GB"/>
              </w:rPr>
            </w:pPr>
            <w:r>
              <w:rPr>
                <w:b/>
                <w:bCs/>
                <w:lang w:val="en-GB"/>
              </w:rPr>
              <w:t xml:space="preserve">For descendant node, </w:t>
            </w:r>
            <w:r>
              <w:rPr>
                <w:lang w:val="en-GB"/>
              </w:rPr>
              <w:t xml:space="preserve">agree to use Optimization 1 as baseline. </w:t>
            </w:r>
          </w:p>
          <w:p w14:paraId="03CCC2DC" w14:textId="77777777" w:rsidR="004011E6" w:rsidRDefault="004011E6"/>
          <w:p w14:paraId="615C215A" w14:textId="77777777" w:rsidR="004011E6" w:rsidRDefault="00991643">
            <w:r>
              <w:t>BTW, we would suggest not mix the discussion with CB#1303, whether avoid the reconfiguration of the descendant IAB.</w:t>
            </w:r>
          </w:p>
        </w:tc>
      </w:tr>
    </w:tbl>
    <w:p w14:paraId="7109E1DC" w14:textId="77777777" w:rsidR="004011E6" w:rsidRDefault="004011E6"/>
    <w:p w14:paraId="232ABBA5" w14:textId="77777777" w:rsidR="004011E6" w:rsidRDefault="00991643">
      <w:pPr>
        <w:rPr>
          <w:b/>
          <w:bCs/>
        </w:rPr>
      </w:pPr>
      <w:r>
        <w:rPr>
          <w:b/>
          <w:bCs/>
        </w:rPr>
        <w:t>Summary:</w:t>
      </w:r>
    </w:p>
    <w:p w14:paraId="396D7332" w14:textId="77777777" w:rsidR="004011E6" w:rsidRDefault="00991643">
      <w:pPr>
        <w:rPr>
          <w:b/>
          <w:bCs/>
        </w:rPr>
      </w:pPr>
      <w:r>
        <w:rPr>
          <w:b/>
          <w:bCs/>
        </w:rPr>
        <w:t>The following issues were identified:</w:t>
      </w:r>
    </w:p>
    <w:p w14:paraId="36E91F3B" w14:textId="77777777" w:rsidR="004011E6" w:rsidRDefault="00991643">
      <w:pPr>
        <w:spacing w:before="100" w:beforeAutospacing="1" w:after="100" w:afterAutospacing="1"/>
      </w:pPr>
      <w:r>
        <w:rPr>
          <w:rStyle w:val="Strong"/>
          <w:sz w:val="20"/>
          <w:szCs w:val="20"/>
          <w:lang w:val="en-GB"/>
        </w:rPr>
        <w:t>Issue 1:</w:t>
      </w:r>
      <w:r>
        <w:rPr>
          <w:sz w:val="20"/>
          <w:szCs w:val="20"/>
          <w:lang w:val="en-GB"/>
        </w:rPr>
        <w:t xml:space="preserve"> The donor-DU2 may have different IP address allocation constraints than donor-DU1 and for that reason 1:1 replacement of IP addresses/prefix per traffic type cannot be guaranteed. </w:t>
      </w:r>
      <w:r>
        <w:rPr>
          <w:sz w:val="20"/>
          <w:szCs w:val="20"/>
          <w:u w:val="single"/>
          <w:lang w:val="en-GB"/>
        </w:rPr>
        <w:t>This is a valid issue.</w:t>
      </w:r>
    </w:p>
    <w:p w14:paraId="285FDAA6" w14:textId="77777777" w:rsidR="004011E6" w:rsidRDefault="00991643">
      <w:pPr>
        <w:spacing w:before="100" w:beforeAutospacing="1" w:after="100" w:afterAutospacing="1"/>
      </w:pPr>
      <w:r>
        <w:rPr>
          <w:rStyle w:val="Strong"/>
          <w:sz w:val="20"/>
          <w:szCs w:val="20"/>
          <w:lang w:val="en-GB"/>
        </w:rPr>
        <w:t>Issue 2:</w:t>
      </w:r>
      <w:r>
        <w:rPr>
          <w:sz w:val="20"/>
          <w:szCs w:val="20"/>
          <w:lang w:val="en-GB"/>
        </w:rPr>
        <w:t xml:space="preserve"> CU2 may use multiple donor-DUs and/or a different number of donor-DUs than CU1. </w:t>
      </w:r>
      <w:r>
        <w:rPr>
          <w:sz w:val="20"/>
          <w:szCs w:val="20"/>
          <w:u w:val="single"/>
          <w:lang w:val="en-GB"/>
        </w:rPr>
        <w:t xml:space="preserve">This is a valid issue. It is yet another reason that 1:1 replacement of IP addresses/prefix per traffic type is off the table. </w:t>
      </w:r>
    </w:p>
    <w:p w14:paraId="0053DF56" w14:textId="77777777" w:rsidR="004011E6" w:rsidRDefault="00991643">
      <w:pPr>
        <w:spacing w:before="100" w:beforeAutospacing="1" w:after="100" w:afterAutospacing="1"/>
      </w:pPr>
      <w:r>
        <w:rPr>
          <w:rStyle w:val="Strong"/>
          <w:sz w:val="20"/>
          <w:szCs w:val="20"/>
          <w:lang w:val="en-GB"/>
        </w:rPr>
        <w:t>Issue 3:</w:t>
      </w:r>
      <w:r>
        <w:rPr>
          <w:sz w:val="20"/>
          <w:szCs w:val="20"/>
          <w:lang w:val="en-GB"/>
        </w:rPr>
        <w:t xml:space="preserve"> CU2 may want to allocate traffic among multiple donor-DU2s based on the QoS of the to-be-offloaded traffic. </w:t>
      </w:r>
      <w:r>
        <w:rPr>
          <w:sz w:val="20"/>
          <w:szCs w:val="20"/>
          <w:u w:val="single"/>
          <w:lang w:val="en-GB"/>
        </w:rPr>
        <w:t>This is a valid issue.</w:t>
      </w:r>
    </w:p>
    <w:p w14:paraId="2CAB8F3B" w14:textId="77777777" w:rsidR="004011E6" w:rsidRDefault="00991643">
      <w:pPr>
        <w:spacing w:before="100" w:beforeAutospacing="1" w:after="100" w:afterAutospacing="1"/>
      </w:pPr>
      <w:r>
        <w:rPr>
          <w:rStyle w:val="Strong"/>
          <w:sz w:val="20"/>
          <w:szCs w:val="20"/>
          <w:lang w:val="en-GB"/>
        </w:rPr>
        <w:t>Issue 4:</w:t>
      </w:r>
      <w:r>
        <w:rPr>
          <w:sz w:val="20"/>
          <w:szCs w:val="20"/>
          <w:lang w:val="en-GB"/>
        </w:rPr>
        <w:t xml:space="preserve"> CU1 may not know the IP address/prefixes per traffic type allocated by CU2. </w:t>
      </w:r>
      <w:r>
        <w:rPr>
          <w:sz w:val="20"/>
          <w:szCs w:val="20"/>
          <w:u w:val="single"/>
          <w:lang w:val="en-GB"/>
        </w:rPr>
        <w:t xml:space="preserve">This is not a problem </w:t>
      </w:r>
      <w:proofErr w:type="gramStart"/>
      <w:r>
        <w:rPr>
          <w:sz w:val="20"/>
          <w:szCs w:val="20"/>
          <w:u w:val="single"/>
          <w:lang w:val="en-GB"/>
        </w:rPr>
        <w:t>as long as</w:t>
      </w:r>
      <w:proofErr w:type="gramEnd"/>
      <w:r>
        <w:rPr>
          <w:sz w:val="20"/>
          <w:szCs w:val="20"/>
          <w:u w:val="single"/>
          <w:lang w:val="en-GB"/>
        </w:rPr>
        <w:t xml:space="preserve"> CU1 knows the IP address per traffic.</w:t>
      </w:r>
    </w:p>
    <w:p w14:paraId="4CA28B9F" w14:textId="77777777" w:rsidR="004011E6" w:rsidRDefault="00991643">
      <w:pPr>
        <w:spacing w:before="100" w:beforeAutospacing="1" w:after="100" w:afterAutospacing="1"/>
      </w:pPr>
      <w:r>
        <w:rPr>
          <w:rStyle w:val="Strong"/>
          <w:sz w:val="20"/>
          <w:szCs w:val="20"/>
          <w:lang w:val="en-GB"/>
        </w:rPr>
        <w:t xml:space="preserve">Issue </w:t>
      </w:r>
      <w:r>
        <w:rPr>
          <w:rStyle w:val="Strong"/>
          <w:lang w:val="en-GB"/>
        </w:rPr>
        <w:t>5</w:t>
      </w:r>
      <w:r>
        <w:rPr>
          <w:rStyle w:val="Strong"/>
          <w:sz w:val="20"/>
          <w:szCs w:val="20"/>
          <w:lang w:val="en-GB"/>
        </w:rPr>
        <w:t>:</w:t>
      </w:r>
      <w:r>
        <w:rPr>
          <w:sz w:val="20"/>
          <w:szCs w:val="20"/>
          <w:lang w:val="en-GB"/>
        </w:rPr>
        <w:t xml:space="preserve"> The baseline for descendent-node migration should be “avoidance of reconfiguration” (AOR). </w:t>
      </w:r>
      <w:r>
        <w:rPr>
          <w:sz w:val="20"/>
          <w:szCs w:val="20"/>
          <w:u w:val="single"/>
          <w:lang w:val="en-GB"/>
        </w:rPr>
        <w:t xml:space="preserve">RAN3 agreed that “avoidance of DN reconfiguration” to be handled as an optimization AFTER defining the baseline. </w:t>
      </w:r>
      <w:r>
        <w:rPr>
          <w:u w:val="single"/>
          <w:lang w:val="en-GB"/>
        </w:rPr>
        <w:t>Further, a</w:t>
      </w:r>
      <w:r>
        <w:rPr>
          <w:sz w:val="20"/>
          <w:szCs w:val="20"/>
          <w:u w:val="single"/>
          <w:lang w:val="en-GB"/>
        </w:rPr>
        <w:t>ll R3#115e contributions fall short on defining a comprehensive procedure</w:t>
      </w:r>
      <w:r>
        <w:rPr>
          <w:u w:val="single"/>
          <w:lang w:val="en-GB"/>
        </w:rPr>
        <w:t xml:space="preserve">. The moderator suggests we agree on the necessary ST2 aspects in CB 1303, so that we comply with the functional freeze by </w:t>
      </w:r>
      <w:proofErr w:type="gramStart"/>
      <w:r>
        <w:rPr>
          <w:u w:val="single"/>
          <w:lang w:val="en-GB"/>
        </w:rPr>
        <w:t>March, and</w:t>
      </w:r>
      <w:proofErr w:type="gramEnd"/>
      <w:r>
        <w:rPr>
          <w:u w:val="single"/>
          <w:lang w:val="en-GB"/>
        </w:rPr>
        <w:t xml:space="preserve"> fill in the remaining ST3 in </w:t>
      </w:r>
      <w:r>
        <w:rPr>
          <w:sz w:val="20"/>
          <w:szCs w:val="20"/>
          <w:u w:val="single"/>
          <w:lang w:val="en-GB"/>
        </w:rPr>
        <w:t>R3#116.</w:t>
      </w:r>
      <w:r>
        <w:rPr>
          <w:sz w:val="20"/>
          <w:szCs w:val="20"/>
          <w:lang w:val="en-GB"/>
        </w:rPr>
        <w:t xml:space="preserve"> </w:t>
      </w:r>
    </w:p>
    <w:p w14:paraId="12D33C0A" w14:textId="77777777" w:rsidR="004011E6" w:rsidRDefault="00991643">
      <w:r>
        <w:lastRenderedPageBreak/>
        <w:t>Based on the feedback, the following baseline is defined for partial migration of the boundary node:</w:t>
      </w:r>
    </w:p>
    <w:p w14:paraId="4CB306FA" w14:textId="77777777" w:rsidR="004011E6" w:rsidRDefault="004011E6"/>
    <w:tbl>
      <w:tblPr>
        <w:tblStyle w:val="TableGrid"/>
        <w:tblW w:w="0" w:type="auto"/>
        <w:tblLook w:val="04A0" w:firstRow="1" w:lastRow="0" w:firstColumn="1" w:lastColumn="0" w:noHBand="0" w:noVBand="1"/>
      </w:tblPr>
      <w:tblGrid>
        <w:gridCol w:w="9629"/>
      </w:tblGrid>
      <w:tr w:rsidR="004011E6" w14:paraId="392B6CDB" w14:textId="77777777">
        <w:tc>
          <w:tcPr>
            <w:tcW w:w="9629" w:type="dxa"/>
          </w:tcPr>
          <w:p w14:paraId="0B1F7945" w14:textId="77777777" w:rsidR="004011E6" w:rsidRDefault="00991643">
            <w:pPr>
              <w:spacing w:before="120" w:after="120"/>
              <w:ind w:left="288"/>
              <w:rPr>
                <w:rFonts w:ascii="Arial" w:hAnsi="Arial" w:cs="Arial"/>
                <w:b/>
                <w:bCs/>
                <w:sz w:val="20"/>
                <w:szCs w:val="20"/>
              </w:rPr>
            </w:pPr>
            <w:r>
              <w:rPr>
                <w:rStyle w:val="Strong"/>
                <w:rFonts w:ascii="Arial" w:hAnsi="Arial" w:cs="Arial"/>
                <w:sz w:val="20"/>
                <w:szCs w:val="20"/>
                <w:lang w:val="en-GB"/>
              </w:rPr>
              <w:t>Proposal 1a: The baseline procedure for partial migration of the boundary node includes at least the following steps:</w:t>
            </w:r>
          </w:p>
          <w:p w14:paraId="517BF461"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1. </w:t>
            </w:r>
            <w:r>
              <w:rPr>
                <w:rFonts w:ascii="Arial" w:hAnsi="Arial" w:cs="Arial"/>
                <w:b/>
                <w:bCs/>
                <w:color w:val="00B050"/>
                <w:sz w:val="20"/>
                <w:szCs w:val="20"/>
                <w:lang w:val="en-GB"/>
              </w:rPr>
              <w:t xml:space="preserve">XnAP HO Request: </w:t>
            </w:r>
            <w:r>
              <w:rPr>
                <w:rFonts w:ascii="Arial" w:hAnsi="Arial" w:cs="Arial"/>
                <w:b/>
                <w:bCs/>
                <w:sz w:val="20"/>
                <w:szCs w:val="20"/>
                <w:lang w:val="en-GB"/>
              </w:rPr>
              <w:t>I</w:t>
            </w:r>
            <w:r>
              <w:rPr>
                <w:rFonts w:ascii="Arial" w:hAnsi="Arial" w:cs="Arial"/>
                <w:b/>
                <w:bCs/>
                <w:sz w:val="20"/>
                <w:szCs w:val="20"/>
              </w:rPr>
              <w:t>ncludes</w:t>
            </w:r>
            <w:r>
              <w:rPr>
                <w:rFonts w:ascii="Arial" w:hAnsi="Arial" w:cs="Arial"/>
                <w:sz w:val="20"/>
                <w:szCs w:val="20"/>
              </w:rPr>
              <w:t xml:space="preserve"> </w:t>
            </w:r>
            <w:r>
              <w:rPr>
                <w:rFonts w:ascii="Arial" w:hAnsi="Arial" w:cs="Arial"/>
                <w:b/>
                <w:bCs/>
                <w:color w:val="7030A0"/>
                <w:sz w:val="20"/>
                <w:szCs w:val="20"/>
                <w:lang w:val="en-GB"/>
              </w:rPr>
              <w:t xml:space="preserve">RRC container </w:t>
            </w:r>
            <w:r>
              <w:rPr>
                <w:rFonts w:ascii="Arial" w:hAnsi="Arial" w:cs="Arial"/>
                <w:b/>
                <w:bCs/>
                <w:sz w:val="20"/>
                <w:szCs w:val="20"/>
                <w:lang w:val="en-GB"/>
              </w:rPr>
              <w:t>w</w:t>
            </w:r>
            <w:r>
              <w:rPr>
                <w:rFonts w:ascii="Arial" w:hAnsi="Arial" w:cs="Arial"/>
                <w:b/>
                <w:bCs/>
                <w:sz w:val="20"/>
                <w:szCs w:val="20"/>
              </w:rPr>
              <w:t>ith</w:t>
            </w:r>
            <w:r>
              <w:rPr>
                <w:rFonts w:ascii="Arial" w:hAnsi="Arial" w:cs="Arial"/>
                <w:b/>
                <w:bCs/>
                <w:sz w:val="20"/>
                <w:szCs w:val="20"/>
                <w:lang w:val="en-GB"/>
              </w:rPr>
              <w:t xml:space="preserve"> old IP addresses/prefix per traffic type (i.e., reuse Rel-16 IE).</w:t>
            </w:r>
          </w:p>
          <w:p w14:paraId="1B5AFC71" w14:textId="77777777" w:rsidR="004011E6" w:rsidRDefault="00991643">
            <w:pPr>
              <w:spacing w:before="120" w:after="120"/>
              <w:ind w:left="288"/>
              <w:rPr>
                <w:rFonts w:ascii="Arial" w:hAnsi="Arial" w:cs="Arial"/>
                <w:b/>
                <w:bCs/>
                <w:sz w:val="20"/>
                <w:szCs w:val="20"/>
                <w:lang w:val="en-GB"/>
              </w:rPr>
            </w:pPr>
            <w:r>
              <w:rPr>
                <w:rFonts w:ascii="Arial" w:hAnsi="Arial" w:cs="Arial"/>
                <w:b/>
                <w:bCs/>
                <w:sz w:val="20"/>
                <w:szCs w:val="20"/>
                <w:lang w:val="en-GB"/>
              </w:rPr>
              <w:t xml:space="preserve">2. </w:t>
            </w:r>
            <w:r>
              <w:rPr>
                <w:rFonts w:ascii="Arial" w:hAnsi="Arial" w:cs="Arial"/>
                <w:b/>
                <w:bCs/>
                <w:color w:val="00B050"/>
                <w:sz w:val="20"/>
                <w:szCs w:val="20"/>
                <w:lang w:val="en-GB"/>
              </w:rPr>
              <w:t>XnAP HO Response:</w:t>
            </w:r>
            <w:r>
              <w:rPr>
                <w:rFonts w:ascii="Arial" w:hAnsi="Arial" w:cs="Arial"/>
                <w:b/>
                <w:bCs/>
                <w:color w:val="7030A0"/>
                <w:sz w:val="20"/>
                <w:szCs w:val="20"/>
                <w:lang w:val="en-GB"/>
              </w:rPr>
              <w:t xml:space="preserve"> </w:t>
            </w:r>
            <w:r>
              <w:rPr>
                <w:rFonts w:ascii="Arial" w:hAnsi="Arial" w:cs="Arial"/>
                <w:b/>
                <w:bCs/>
                <w:sz w:val="20"/>
                <w:szCs w:val="20"/>
                <w:lang w:val="en-GB"/>
              </w:rPr>
              <w:t>Includes</w:t>
            </w:r>
            <w:r>
              <w:rPr>
                <w:rFonts w:ascii="Arial" w:hAnsi="Arial" w:cs="Arial"/>
                <w:sz w:val="20"/>
                <w:szCs w:val="20"/>
              </w:rPr>
              <w:t xml:space="preserve"> </w:t>
            </w:r>
            <w:r>
              <w:rPr>
                <w:rFonts w:ascii="Arial" w:hAnsi="Arial" w:cs="Arial"/>
                <w:b/>
                <w:bCs/>
                <w:color w:val="7030A0"/>
                <w:sz w:val="20"/>
                <w:szCs w:val="20"/>
                <w:lang w:val="en-GB"/>
              </w:rPr>
              <w:t xml:space="preserve">RRC container </w:t>
            </w:r>
            <w:r>
              <w:rPr>
                <w:rFonts w:ascii="Arial" w:hAnsi="Arial" w:cs="Arial"/>
                <w:b/>
                <w:bCs/>
                <w:sz w:val="20"/>
                <w:szCs w:val="20"/>
                <w:lang w:val="en-GB"/>
              </w:rPr>
              <w:t>with new IP addresses/prefix per traffic type configuration by CU2.</w:t>
            </w:r>
          </w:p>
          <w:p w14:paraId="0C932E4E" w14:textId="77777777" w:rsidR="004011E6" w:rsidRDefault="00991643">
            <w:pPr>
              <w:spacing w:before="120" w:after="120"/>
              <w:ind w:left="288"/>
              <w:rPr>
                <w:rFonts w:ascii="Arial" w:hAnsi="Arial" w:cs="Arial"/>
                <w:b/>
                <w:bCs/>
                <w:color w:val="000000"/>
                <w:sz w:val="20"/>
                <w:szCs w:val="20"/>
                <w:lang w:val="en-GB"/>
              </w:rPr>
            </w:pPr>
            <w:r>
              <w:rPr>
                <w:rFonts w:ascii="Arial" w:hAnsi="Arial" w:cs="Arial"/>
                <w:b/>
                <w:bCs/>
                <w:color w:val="000000"/>
                <w:sz w:val="20"/>
                <w:szCs w:val="20"/>
                <w:lang w:val="en-GB"/>
              </w:rPr>
              <w:t>3. HO execution</w:t>
            </w:r>
          </w:p>
          <w:p w14:paraId="0564231B"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4. </w:t>
            </w:r>
            <w:r>
              <w:rPr>
                <w:rFonts w:ascii="Arial" w:hAnsi="Arial" w:cs="Arial"/>
                <w:b/>
                <w:bCs/>
                <w:color w:val="4472C4"/>
                <w:sz w:val="20"/>
                <w:szCs w:val="20"/>
                <w:lang w:val="en-GB"/>
              </w:rPr>
              <w:t xml:space="preserve">F1AP gNB-DU CONFIG UPDATE: </w:t>
            </w:r>
            <w:r>
              <w:rPr>
                <w:rFonts w:ascii="Arial" w:hAnsi="Arial" w:cs="Arial"/>
                <w:b/>
                <w:bCs/>
                <w:color w:val="000000"/>
                <w:sz w:val="20"/>
                <w:szCs w:val="20"/>
                <w:lang w:val="en-GB"/>
              </w:rPr>
              <w:t>Informs CU1 about the individual IP address selected for each traffic.</w:t>
            </w:r>
          </w:p>
          <w:p w14:paraId="6DA38232"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5. </w:t>
            </w:r>
            <w:r>
              <w:rPr>
                <w:rFonts w:ascii="Arial" w:hAnsi="Arial" w:cs="Arial"/>
                <w:b/>
                <w:bCs/>
                <w:color w:val="ED7D31"/>
                <w:sz w:val="20"/>
                <w:szCs w:val="20"/>
                <w:lang w:val="en-GB"/>
              </w:rPr>
              <w:t>XnAP Transport Migration Management</w:t>
            </w:r>
            <w:r>
              <w:rPr>
                <w:b/>
                <w:bCs/>
                <w:color w:val="ED7D31"/>
              </w:rPr>
              <w:t xml:space="preserve"> </w:t>
            </w:r>
            <w:r>
              <w:rPr>
                <w:rFonts w:ascii="Arial" w:hAnsi="Arial" w:cs="Arial"/>
                <w:b/>
                <w:bCs/>
                <w:color w:val="ED7D31"/>
                <w:sz w:val="20"/>
                <w:szCs w:val="20"/>
                <w:lang w:val="en-GB"/>
              </w:rPr>
              <w:t>Request</w:t>
            </w:r>
            <w:r>
              <w:rPr>
                <w:rFonts w:ascii="Arial" w:hAnsi="Arial" w:cs="Arial"/>
                <w:b/>
                <w:bCs/>
                <w:color w:val="000000"/>
                <w:sz w:val="20"/>
                <w:szCs w:val="20"/>
                <w:lang w:val="en-GB"/>
              </w:rPr>
              <w:t>: QoS info with new IP address per traffic</w:t>
            </w:r>
            <w:r>
              <w:rPr>
                <w:rFonts w:ascii="Arial" w:hAnsi="Arial" w:cs="Arial"/>
                <w:b/>
                <w:bCs/>
                <w:color w:val="ED7D31"/>
                <w:sz w:val="20"/>
                <w:szCs w:val="20"/>
                <w:lang w:val="en-GB"/>
              </w:rPr>
              <w:t>.</w:t>
            </w:r>
          </w:p>
          <w:p w14:paraId="34C6ABA1" w14:textId="77777777" w:rsidR="004011E6" w:rsidRDefault="00991643">
            <w:pPr>
              <w:spacing w:before="120"/>
              <w:ind w:left="288"/>
              <w:rPr>
                <w:rFonts w:ascii="Arial" w:hAnsi="Arial" w:cs="Arial"/>
                <w:b/>
                <w:bCs/>
                <w:color w:val="ED7D31"/>
                <w:sz w:val="20"/>
                <w:szCs w:val="20"/>
                <w:lang w:val="en-GB"/>
              </w:rPr>
            </w:pPr>
            <w:r>
              <w:rPr>
                <w:rFonts w:ascii="Arial" w:hAnsi="Arial" w:cs="Arial"/>
                <w:b/>
                <w:bCs/>
                <w:sz w:val="20"/>
                <w:szCs w:val="20"/>
                <w:lang w:val="en-GB"/>
              </w:rPr>
              <w:t xml:space="preserve">6. </w:t>
            </w:r>
            <w:r>
              <w:rPr>
                <w:rFonts w:ascii="Arial" w:hAnsi="Arial" w:cs="Arial"/>
                <w:b/>
                <w:bCs/>
                <w:color w:val="ED7D31"/>
                <w:sz w:val="20"/>
                <w:szCs w:val="20"/>
                <w:lang w:val="en-GB"/>
              </w:rPr>
              <w:t>XnAP Transport Migration Management</w:t>
            </w:r>
            <w:r>
              <w:rPr>
                <w:color w:val="ED7D31"/>
              </w:rPr>
              <w:t xml:space="preserve"> </w:t>
            </w:r>
            <w:r>
              <w:rPr>
                <w:rFonts w:ascii="Arial" w:hAnsi="Arial" w:cs="Arial"/>
                <w:b/>
                <w:bCs/>
                <w:color w:val="ED7D31"/>
                <w:sz w:val="20"/>
                <w:szCs w:val="20"/>
                <w:lang w:val="en-GB"/>
              </w:rPr>
              <w:t>Response</w:t>
            </w:r>
            <w:r>
              <w:rPr>
                <w:rFonts w:ascii="Arial" w:hAnsi="Arial" w:cs="Arial"/>
                <w:b/>
                <w:bCs/>
                <w:color w:val="000000"/>
                <w:sz w:val="20"/>
                <w:szCs w:val="20"/>
                <w:lang w:val="en-GB"/>
              </w:rPr>
              <w:t>: L2 info per traffic</w:t>
            </w:r>
            <w:r>
              <w:rPr>
                <w:rFonts w:ascii="Arial" w:hAnsi="Arial" w:cs="Arial"/>
                <w:b/>
                <w:bCs/>
                <w:color w:val="ED7D31"/>
                <w:sz w:val="20"/>
                <w:szCs w:val="20"/>
                <w:lang w:val="en-GB"/>
              </w:rPr>
              <w:t>.</w:t>
            </w:r>
          </w:p>
          <w:p w14:paraId="44B315E1"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7. </w:t>
            </w:r>
            <w:r>
              <w:rPr>
                <w:rFonts w:ascii="Arial" w:hAnsi="Arial" w:cs="Arial"/>
                <w:b/>
                <w:bCs/>
                <w:color w:val="4472C4"/>
                <w:sz w:val="20"/>
                <w:szCs w:val="20"/>
                <w:lang w:val="en-GB"/>
              </w:rPr>
              <w:t xml:space="preserve">F1AP IAB UP CONFIG UPDATE: </w:t>
            </w:r>
            <w:r>
              <w:rPr>
                <w:rFonts w:ascii="Arial" w:hAnsi="Arial" w:cs="Arial"/>
                <w:b/>
                <w:bCs/>
                <w:color w:val="000000"/>
                <w:sz w:val="20"/>
                <w:szCs w:val="20"/>
                <w:lang w:val="en-GB"/>
              </w:rPr>
              <w:t>CU1 updates the UL mappings on the boundary node for each traffic.</w:t>
            </w:r>
          </w:p>
          <w:p w14:paraId="255B4323" w14:textId="77777777" w:rsidR="004011E6" w:rsidRDefault="00991643">
            <w:pPr>
              <w:spacing w:before="120" w:after="120"/>
              <w:ind w:left="288"/>
              <w:jc w:val="both"/>
            </w:pPr>
            <w:r>
              <w:rPr>
                <w:rFonts w:ascii="Arial" w:hAnsi="Arial" w:cs="Arial"/>
                <w:b/>
                <w:bCs/>
                <w:sz w:val="20"/>
                <w:szCs w:val="20"/>
                <w:lang w:val="en-GB"/>
              </w:rPr>
              <w:t>8. Over time, CU2 may reconfigure IP addresses via RRC and L2 per traffic via Xn in case it wants to add/change/remove donor-DUs.</w:t>
            </w:r>
          </w:p>
        </w:tc>
      </w:tr>
    </w:tbl>
    <w:p w14:paraId="51FBF0EA" w14:textId="77777777" w:rsidR="004011E6" w:rsidRDefault="00991643">
      <w:pPr>
        <w:spacing w:before="100" w:beforeAutospacing="1" w:after="100" w:afterAutospacing="1"/>
        <w:rPr>
          <w:rFonts w:ascii="Arial" w:hAnsi="Arial" w:cs="Arial"/>
        </w:rPr>
      </w:pPr>
      <w:r>
        <w:rPr>
          <w:rFonts w:ascii="Arial" w:hAnsi="Arial" w:cs="Arial"/>
          <w:b/>
          <w:bCs/>
          <w:sz w:val="20"/>
          <w:szCs w:val="20"/>
        </w:rPr>
        <w:t>Why not send old IP addresses:</w:t>
      </w:r>
      <w:r>
        <w:rPr>
          <w:rFonts w:ascii="Arial" w:hAnsi="Arial" w:cs="Arial"/>
          <w:sz w:val="20"/>
          <w:szCs w:val="20"/>
        </w:rPr>
        <w:t xml:space="preserve"> The IP address allocation by CU2 is different than that by CU1 (i.e., there is no 1:1 swap out). The boundary-node therefore needs to select the IP address it wants to use for each traffic type from the new addresses, and this selection can then be included in the traffic offload request. The old IP addresses per traffic would be meaningless to CU2.</w:t>
      </w:r>
    </w:p>
    <w:p w14:paraId="4956154D" w14:textId="77777777" w:rsidR="004011E6" w:rsidRDefault="00991643">
      <w:pPr>
        <w:pStyle w:val="ListParagraph"/>
        <w:spacing w:line="360" w:lineRule="auto"/>
        <w:ind w:left="0"/>
        <w:contextualSpacing/>
        <w:rPr>
          <w:rFonts w:ascii="Arial" w:hAnsi="Arial"/>
          <w:sz w:val="20"/>
          <w:szCs w:val="20"/>
          <w:lang w:val="en-US"/>
        </w:rPr>
      </w:pPr>
      <w:r>
        <w:rPr>
          <w:rFonts w:ascii="Arial" w:hAnsi="Arial"/>
          <w:b/>
          <w:bCs/>
          <w:sz w:val="20"/>
          <w:szCs w:val="20"/>
          <w:lang w:val="en-US"/>
        </w:rPr>
        <w:t>Why traffic offload needs to wait for the GNB-DU CONFIG UPDATE:</w:t>
      </w:r>
      <w:r>
        <w:rPr>
          <w:rFonts w:ascii="Arial" w:hAnsi="Arial"/>
          <w:sz w:val="20"/>
          <w:szCs w:val="20"/>
          <w:lang w:val="en-US"/>
        </w:rPr>
        <w:t xml:space="preserve"> So that the boundary node can select the IP address per traffic from the addresses/prefixes configured.</w:t>
      </w:r>
    </w:p>
    <w:p w14:paraId="067C1214" w14:textId="77777777" w:rsidR="004011E6" w:rsidRDefault="00991643">
      <w:pPr>
        <w:pStyle w:val="ListParagraph"/>
        <w:spacing w:line="360" w:lineRule="auto"/>
        <w:ind w:left="1152"/>
        <w:contextualSpacing/>
        <w:rPr>
          <w:rFonts w:ascii="Arial" w:hAnsi="Arial"/>
          <w:sz w:val="20"/>
          <w:szCs w:val="20"/>
          <w:lang w:val="en-US"/>
        </w:rPr>
      </w:pPr>
      <w:r>
        <w:rPr>
          <w:rFonts w:ascii="Arial" w:hAnsi="Arial"/>
          <w:sz w:val="20"/>
          <w:szCs w:val="20"/>
          <w:lang w:val="en-US"/>
        </w:rPr>
        <w:t> </w:t>
      </w:r>
    </w:p>
    <w:p w14:paraId="60CE3A58" w14:textId="77777777" w:rsidR="004011E6" w:rsidRDefault="00991643">
      <w:pPr>
        <w:pStyle w:val="ListParagraph"/>
        <w:spacing w:line="360" w:lineRule="auto"/>
        <w:ind w:left="0"/>
        <w:contextualSpacing/>
        <w:rPr>
          <w:rFonts w:ascii="Arial" w:hAnsi="Arial"/>
          <w:sz w:val="20"/>
          <w:szCs w:val="20"/>
          <w:lang w:val="en-US"/>
        </w:rPr>
      </w:pPr>
      <w:r>
        <w:rPr>
          <w:rFonts w:ascii="Arial" w:hAnsi="Arial"/>
          <w:b/>
          <w:bCs/>
          <w:sz w:val="20"/>
          <w:szCs w:val="20"/>
          <w:lang w:val="en-US"/>
        </w:rPr>
        <w:t>How CU2 can select donor-DU2s based on QoS:</w:t>
      </w:r>
      <w:r>
        <w:rPr>
          <w:rFonts w:ascii="Arial" w:hAnsi="Arial"/>
          <w:sz w:val="20"/>
          <w:szCs w:val="20"/>
          <w:lang w:val="en-US"/>
        </w:rPr>
        <w:t xml:space="preserve"> Allow CU2 to update the IP addresses and L2 configuration in case it is not happy. This needs to be redone over time as traffic load will change.</w:t>
      </w:r>
    </w:p>
    <w:p w14:paraId="62A11AD5" w14:textId="77777777" w:rsidR="004011E6" w:rsidRDefault="004011E6">
      <w:pPr>
        <w:rPr>
          <w:lang w:eastAsia="zh-CN"/>
        </w:rPr>
      </w:pPr>
    </w:p>
    <w:p w14:paraId="598F478D" w14:textId="77777777" w:rsidR="004011E6" w:rsidRDefault="00991643">
      <w:r>
        <w:t>For the descendent node, we can define one procedure for partial migration, inter-donor redundancy, and inter-donor RLF recovery. The following is proposed:</w:t>
      </w:r>
    </w:p>
    <w:p w14:paraId="68B8D4D2" w14:textId="77777777" w:rsidR="004011E6" w:rsidRDefault="004011E6"/>
    <w:tbl>
      <w:tblPr>
        <w:tblStyle w:val="TableGrid"/>
        <w:tblW w:w="0" w:type="auto"/>
        <w:tblLook w:val="04A0" w:firstRow="1" w:lastRow="0" w:firstColumn="1" w:lastColumn="0" w:noHBand="0" w:noVBand="1"/>
      </w:tblPr>
      <w:tblGrid>
        <w:gridCol w:w="9629"/>
      </w:tblGrid>
      <w:tr w:rsidR="004011E6" w14:paraId="25322417" w14:textId="77777777">
        <w:tc>
          <w:tcPr>
            <w:tcW w:w="9629" w:type="dxa"/>
          </w:tcPr>
          <w:p w14:paraId="15C96C03" w14:textId="77777777" w:rsidR="004011E6" w:rsidRDefault="00991643">
            <w:pPr>
              <w:spacing w:before="120" w:after="120"/>
              <w:ind w:left="288"/>
              <w:rPr>
                <w:rFonts w:ascii="Arial" w:hAnsi="Arial" w:cs="Arial"/>
                <w:b/>
                <w:bCs/>
                <w:sz w:val="20"/>
                <w:szCs w:val="20"/>
              </w:rPr>
            </w:pPr>
            <w:r>
              <w:rPr>
                <w:rStyle w:val="Strong"/>
                <w:rFonts w:ascii="Arial" w:hAnsi="Arial" w:cs="Arial"/>
                <w:sz w:val="20"/>
                <w:szCs w:val="20"/>
                <w:lang w:val="en-GB"/>
              </w:rPr>
              <w:t>Proposal 1b: The baseline procedure f</w:t>
            </w:r>
            <w:r>
              <w:rPr>
                <w:rStyle w:val="Strong"/>
              </w:rPr>
              <w:t>or the</w:t>
            </w:r>
            <w:r>
              <w:rPr>
                <w:rStyle w:val="Strong"/>
                <w:rFonts w:ascii="Arial" w:hAnsi="Arial" w:cs="Arial"/>
                <w:sz w:val="20"/>
                <w:szCs w:val="20"/>
                <w:lang w:val="en-GB"/>
              </w:rPr>
              <w:t xml:space="preserve"> </w:t>
            </w:r>
            <w:proofErr w:type="gramStart"/>
            <w:r>
              <w:rPr>
                <w:rStyle w:val="Strong"/>
                <w:rFonts w:ascii="Arial" w:hAnsi="Arial" w:cs="Arial"/>
                <w:sz w:val="20"/>
                <w:szCs w:val="20"/>
                <w:lang w:val="en-GB"/>
              </w:rPr>
              <w:t>descendent-node</w:t>
            </w:r>
            <w:proofErr w:type="gramEnd"/>
            <w:r>
              <w:rPr>
                <w:rStyle w:val="Strong"/>
                <w:rFonts w:ascii="Arial" w:hAnsi="Arial" w:cs="Arial"/>
                <w:sz w:val="20"/>
                <w:szCs w:val="20"/>
                <w:lang w:val="en-GB"/>
              </w:rPr>
              <w:t xml:space="preserve"> d</w:t>
            </w:r>
            <w:r>
              <w:rPr>
                <w:rStyle w:val="Strong"/>
              </w:rPr>
              <w:t>uring</w:t>
            </w:r>
            <w:r>
              <w:rPr>
                <w:rStyle w:val="Strong"/>
                <w:rFonts w:ascii="Arial" w:hAnsi="Arial" w:cs="Arial"/>
                <w:sz w:val="20"/>
                <w:szCs w:val="20"/>
                <w:lang w:val="en-GB"/>
              </w:rPr>
              <w:t xml:space="preserve"> partial migration includes at least the following steps:</w:t>
            </w:r>
          </w:p>
          <w:p w14:paraId="6B415BE5"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1. </w:t>
            </w:r>
            <w:r>
              <w:rPr>
                <w:rFonts w:ascii="Arial" w:hAnsi="Arial" w:cs="Arial"/>
                <w:b/>
                <w:bCs/>
                <w:color w:val="ED7D31"/>
                <w:sz w:val="20"/>
                <w:szCs w:val="20"/>
                <w:lang w:val="en-GB"/>
              </w:rPr>
              <w:t>XnAP Transport Migration Management</w:t>
            </w:r>
            <w:r>
              <w:rPr>
                <w:color w:val="ED7D31"/>
              </w:rPr>
              <w:t xml:space="preserve"> </w:t>
            </w:r>
            <w:r>
              <w:rPr>
                <w:rFonts w:ascii="Arial" w:hAnsi="Arial" w:cs="Arial"/>
                <w:b/>
                <w:bCs/>
                <w:color w:val="ED7D31"/>
                <w:sz w:val="20"/>
                <w:szCs w:val="20"/>
                <w:lang w:val="en-GB"/>
              </w:rPr>
              <w:t xml:space="preserve">Request: </w:t>
            </w:r>
            <w:r>
              <w:rPr>
                <w:rFonts w:ascii="Arial" w:hAnsi="Arial" w:cs="Arial"/>
                <w:b/>
                <w:bCs/>
                <w:sz w:val="20"/>
                <w:szCs w:val="20"/>
                <w:lang w:val="en-GB"/>
              </w:rPr>
              <w:t>I</w:t>
            </w:r>
            <w:r>
              <w:rPr>
                <w:rFonts w:ascii="Arial" w:hAnsi="Arial" w:cs="Arial"/>
                <w:b/>
                <w:bCs/>
                <w:sz w:val="20"/>
                <w:szCs w:val="20"/>
              </w:rPr>
              <w:t>ncludes</w:t>
            </w:r>
            <w:r>
              <w:rPr>
                <w:rFonts w:ascii="Arial" w:hAnsi="Arial" w:cs="Arial"/>
                <w:sz w:val="20"/>
                <w:szCs w:val="20"/>
              </w:rPr>
              <w:t xml:space="preserve"> </w:t>
            </w:r>
            <w:r>
              <w:rPr>
                <w:rFonts w:ascii="Arial" w:hAnsi="Arial" w:cs="Arial"/>
                <w:b/>
                <w:bCs/>
                <w:sz w:val="20"/>
                <w:szCs w:val="20"/>
                <w:lang w:val="en-GB"/>
              </w:rPr>
              <w:t>IP addresses/prefix request per traffic type, and QoS info per traffic</w:t>
            </w:r>
          </w:p>
          <w:p w14:paraId="456F51DC"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2. </w:t>
            </w:r>
            <w:r>
              <w:rPr>
                <w:rFonts w:ascii="Arial" w:hAnsi="Arial" w:cs="Arial"/>
                <w:b/>
                <w:bCs/>
                <w:color w:val="ED7D31"/>
                <w:sz w:val="20"/>
                <w:szCs w:val="20"/>
                <w:lang w:val="en-GB"/>
              </w:rPr>
              <w:t xml:space="preserve">XnAP Transport Migration Management Response: </w:t>
            </w:r>
            <w:r>
              <w:rPr>
                <w:rFonts w:ascii="Arial" w:hAnsi="Arial" w:cs="Arial"/>
                <w:b/>
                <w:bCs/>
                <w:sz w:val="20"/>
                <w:szCs w:val="20"/>
                <w:lang w:val="en-GB"/>
              </w:rPr>
              <w:t>Returns new</w:t>
            </w:r>
            <w:r>
              <w:rPr>
                <w:rStyle w:val="Strong"/>
                <w:rFonts w:ascii="Arial" w:hAnsi="Arial" w:cs="Arial"/>
                <w:b w:val="0"/>
                <w:bCs w:val="0"/>
                <w:sz w:val="20"/>
                <w:szCs w:val="20"/>
                <w:lang w:val="en-GB"/>
              </w:rPr>
              <w:t xml:space="preserve"> </w:t>
            </w:r>
            <w:r>
              <w:rPr>
                <w:rFonts w:ascii="Arial" w:hAnsi="Arial" w:cs="Arial"/>
                <w:b/>
                <w:bCs/>
                <w:sz w:val="20"/>
                <w:szCs w:val="20"/>
                <w:lang w:val="en-GB"/>
              </w:rPr>
              <w:t>IP addresses/prefix per traffic type configuration, and L2 info per traffic.</w:t>
            </w:r>
          </w:p>
          <w:p w14:paraId="5AA42D87"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3. </w:t>
            </w:r>
            <w:r>
              <w:rPr>
                <w:rFonts w:ascii="Arial" w:hAnsi="Arial" w:cs="Arial"/>
                <w:b/>
                <w:bCs/>
                <w:color w:val="4472C4"/>
                <w:sz w:val="20"/>
                <w:szCs w:val="20"/>
                <w:lang w:val="en-GB"/>
              </w:rPr>
              <w:t xml:space="preserve">F1AP configuration </w:t>
            </w:r>
            <w:r>
              <w:rPr>
                <w:rFonts w:ascii="Arial" w:hAnsi="Arial" w:cs="Arial"/>
                <w:b/>
                <w:bCs/>
                <w:sz w:val="20"/>
                <w:szCs w:val="20"/>
                <w:lang w:val="en-GB"/>
              </w:rPr>
              <w:t>of boundary node with header rewriting mapping</w:t>
            </w:r>
          </w:p>
          <w:p w14:paraId="67736E41"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4. </w:t>
            </w:r>
            <w:r>
              <w:rPr>
                <w:rFonts w:ascii="Arial" w:hAnsi="Arial" w:cs="Arial"/>
                <w:b/>
                <w:bCs/>
                <w:color w:val="7030A0"/>
                <w:sz w:val="20"/>
                <w:szCs w:val="20"/>
                <w:lang w:val="en-GB"/>
              </w:rPr>
              <w:t xml:space="preserve">RRC Reconfiguration </w:t>
            </w:r>
            <w:r>
              <w:rPr>
                <w:rFonts w:ascii="Arial" w:hAnsi="Arial" w:cs="Arial"/>
                <w:b/>
                <w:bCs/>
                <w:sz w:val="20"/>
                <w:szCs w:val="20"/>
                <w:lang w:val="en-GB"/>
              </w:rPr>
              <w:t>of descendent node with new IP addresses/prefix per traffic type.</w:t>
            </w:r>
          </w:p>
          <w:p w14:paraId="5259A820"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5.</w:t>
            </w:r>
            <w:r>
              <w:rPr>
                <w:rFonts w:ascii="Arial" w:hAnsi="Arial" w:cs="Arial"/>
                <w:b/>
                <w:bCs/>
                <w:color w:val="ED7D31"/>
                <w:sz w:val="20"/>
                <w:szCs w:val="20"/>
                <w:lang w:val="en-GB"/>
              </w:rPr>
              <w:t xml:space="preserve"> </w:t>
            </w:r>
            <w:r>
              <w:rPr>
                <w:rFonts w:ascii="Arial" w:hAnsi="Arial" w:cs="Arial"/>
                <w:b/>
                <w:bCs/>
                <w:color w:val="4472C4"/>
                <w:sz w:val="20"/>
                <w:szCs w:val="20"/>
                <w:lang w:val="en-GB"/>
              </w:rPr>
              <w:t>F1AP UE CONFIGURATION UPDATE REQUEST:</w:t>
            </w:r>
            <w:r>
              <w:rPr>
                <w:rFonts w:ascii="Arial" w:hAnsi="Arial" w:cs="Arial"/>
                <w:b/>
                <w:bCs/>
                <w:sz w:val="20"/>
                <w:szCs w:val="20"/>
                <w:lang w:val="en-GB"/>
              </w:rPr>
              <w:t xml:space="preserve"> I</w:t>
            </w:r>
            <w:r>
              <w:rPr>
                <w:rFonts w:ascii="Arial" w:hAnsi="Arial" w:cs="Arial"/>
                <w:b/>
                <w:bCs/>
                <w:sz w:val="20"/>
                <w:szCs w:val="20"/>
              </w:rPr>
              <w:t>ncludes n</w:t>
            </w:r>
            <w:r>
              <w:rPr>
                <w:rFonts w:ascii="Arial" w:hAnsi="Arial" w:cs="Arial"/>
                <w:b/>
                <w:bCs/>
                <w:sz w:val="20"/>
                <w:szCs w:val="20"/>
                <w:lang w:val="en-GB"/>
              </w:rPr>
              <w:t>ew UL mappings for each migrated traffic</w:t>
            </w:r>
          </w:p>
          <w:p w14:paraId="5493BEC6"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6. </w:t>
            </w:r>
            <w:r>
              <w:rPr>
                <w:rFonts w:ascii="Arial" w:hAnsi="Arial" w:cs="Arial"/>
                <w:b/>
                <w:bCs/>
                <w:color w:val="4472C4"/>
                <w:sz w:val="20"/>
                <w:szCs w:val="20"/>
                <w:lang w:val="en-GB"/>
              </w:rPr>
              <w:t xml:space="preserve">F1AP UE CONFIGURATION UPDATE RESPONSE: </w:t>
            </w:r>
            <w:r>
              <w:rPr>
                <w:rFonts w:ascii="Arial" w:hAnsi="Arial" w:cs="Arial"/>
                <w:b/>
                <w:bCs/>
                <w:sz w:val="20"/>
                <w:szCs w:val="20"/>
                <w:lang w:val="en-GB"/>
              </w:rPr>
              <w:t>I</w:t>
            </w:r>
            <w:r>
              <w:rPr>
                <w:rFonts w:ascii="Arial" w:hAnsi="Arial" w:cs="Arial"/>
                <w:b/>
                <w:bCs/>
                <w:sz w:val="20"/>
                <w:szCs w:val="20"/>
              </w:rPr>
              <w:t xml:space="preserve">ncludes </w:t>
            </w:r>
            <w:r>
              <w:rPr>
                <w:rFonts w:ascii="Arial" w:hAnsi="Arial" w:cs="Arial"/>
                <w:b/>
                <w:bCs/>
                <w:sz w:val="20"/>
                <w:szCs w:val="20"/>
                <w:lang w:val="en-GB"/>
              </w:rPr>
              <w:t>IP address selected for each migrated traffic</w:t>
            </w:r>
          </w:p>
          <w:p w14:paraId="430A8207"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7. </w:t>
            </w:r>
            <w:r>
              <w:rPr>
                <w:rFonts w:ascii="Arial" w:hAnsi="Arial" w:cs="Arial"/>
                <w:b/>
                <w:bCs/>
                <w:color w:val="ED7D31"/>
                <w:sz w:val="20"/>
                <w:szCs w:val="20"/>
                <w:lang w:val="en-GB"/>
              </w:rPr>
              <w:t xml:space="preserve">XnAP Transport Migration Management Request: </w:t>
            </w:r>
            <w:r>
              <w:rPr>
                <w:rFonts w:ascii="Arial" w:hAnsi="Arial" w:cs="Arial"/>
                <w:b/>
                <w:bCs/>
                <w:sz w:val="20"/>
                <w:szCs w:val="20"/>
                <w:lang w:val="en-GB"/>
              </w:rPr>
              <w:t>I</w:t>
            </w:r>
            <w:r>
              <w:rPr>
                <w:rFonts w:ascii="Arial" w:hAnsi="Arial" w:cs="Arial"/>
                <w:b/>
                <w:bCs/>
                <w:sz w:val="20"/>
                <w:szCs w:val="20"/>
              </w:rPr>
              <w:t>ncludes the m</w:t>
            </w:r>
            <w:r>
              <w:rPr>
                <w:rFonts w:ascii="Arial" w:hAnsi="Arial" w:cs="Arial"/>
                <w:b/>
                <w:bCs/>
                <w:sz w:val="20"/>
                <w:szCs w:val="20"/>
                <w:lang w:val="en-GB"/>
              </w:rPr>
              <w:t>odified traffic context with IP address per traffic.</w:t>
            </w:r>
          </w:p>
          <w:p w14:paraId="052B270E"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8. </w:t>
            </w:r>
            <w:r>
              <w:rPr>
                <w:rFonts w:ascii="Arial" w:hAnsi="Arial" w:cs="Arial"/>
                <w:b/>
                <w:bCs/>
                <w:color w:val="ED7D31"/>
                <w:sz w:val="20"/>
                <w:szCs w:val="20"/>
                <w:lang w:val="en-GB"/>
              </w:rPr>
              <w:t xml:space="preserve">XnAP Transport Migration Management Response: </w:t>
            </w:r>
            <w:r>
              <w:rPr>
                <w:rFonts w:ascii="Arial" w:hAnsi="Arial" w:cs="Arial"/>
                <w:b/>
                <w:bCs/>
                <w:sz w:val="20"/>
                <w:szCs w:val="20"/>
                <w:lang w:val="en-GB"/>
              </w:rPr>
              <w:t>Ack.</w:t>
            </w:r>
          </w:p>
          <w:p w14:paraId="6385F5C3" w14:textId="77777777" w:rsidR="004011E6" w:rsidRDefault="00991643">
            <w:pPr>
              <w:spacing w:before="120" w:after="120"/>
              <w:ind w:left="288"/>
              <w:jc w:val="both"/>
            </w:pPr>
            <w:r>
              <w:rPr>
                <w:rFonts w:ascii="Arial" w:hAnsi="Arial" w:cs="Arial"/>
                <w:b/>
                <w:bCs/>
                <w:sz w:val="20"/>
                <w:szCs w:val="20"/>
                <w:lang w:val="en-GB"/>
              </w:rPr>
              <w:lastRenderedPageBreak/>
              <w:t>9. Over time, CU2 may reconfigure IP addresses via RRC and L2 per traffic via Xn in case it wants to add/change/remove donor-DUs.</w:t>
            </w:r>
          </w:p>
        </w:tc>
      </w:tr>
    </w:tbl>
    <w:p w14:paraId="0F9F4F90" w14:textId="77777777" w:rsidR="004011E6" w:rsidRDefault="004011E6"/>
    <w:p w14:paraId="6DBC0C8B" w14:textId="77777777" w:rsidR="004011E6" w:rsidRDefault="00991643">
      <w:pPr>
        <w:spacing w:line="360" w:lineRule="auto"/>
        <w:contextualSpacing/>
        <w:rPr>
          <w:rFonts w:ascii="Arial" w:hAnsi="Arial" w:cs="Arial"/>
          <w:sz w:val="24"/>
          <w:szCs w:val="24"/>
        </w:rPr>
      </w:pPr>
      <w:r>
        <w:rPr>
          <w:rFonts w:ascii="Arial" w:hAnsi="Arial" w:cs="Arial"/>
          <w:b/>
          <w:bCs/>
          <w:sz w:val="20"/>
          <w:szCs w:val="20"/>
          <w:u w:val="single"/>
        </w:rPr>
        <w:t>Why not send old IP addresses for each traffic</w:t>
      </w:r>
      <w:r>
        <w:rPr>
          <w:rFonts w:ascii="Arial" w:hAnsi="Arial" w:cs="Arial"/>
          <w:b/>
          <w:bCs/>
          <w:sz w:val="20"/>
          <w:szCs w:val="20"/>
        </w:rPr>
        <w:t>:</w:t>
      </w:r>
      <w:r>
        <w:rPr>
          <w:rFonts w:ascii="Arial" w:hAnsi="Arial" w:cs="Arial"/>
          <w:sz w:val="20"/>
          <w:szCs w:val="20"/>
        </w:rPr>
        <w:t xml:space="preserve"> Same reason as above.</w:t>
      </w:r>
    </w:p>
    <w:p w14:paraId="623A2A67" w14:textId="77777777" w:rsidR="004011E6" w:rsidRPr="00A623CA" w:rsidRDefault="00991643">
      <w:pPr>
        <w:pStyle w:val="ListParagraph"/>
        <w:spacing w:line="360" w:lineRule="auto"/>
        <w:ind w:left="1152"/>
        <w:contextualSpacing/>
        <w:rPr>
          <w:rFonts w:ascii="Arial" w:hAnsi="Arial" w:cs="Arial"/>
          <w:sz w:val="24"/>
          <w:szCs w:val="24"/>
          <w:lang w:val="en-US"/>
        </w:rPr>
      </w:pPr>
      <w:r w:rsidRPr="00A623CA">
        <w:rPr>
          <w:rFonts w:ascii="Arial" w:hAnsi="Arial" w:cs="Arial"/>
          <w:sz w:val="18"/>
          <w:szCs w:val="18"/>
          <w:lang w:val="en-US"/>
        </w:rPr>
        <w:t> </w:t>
      </w:r>
    </w:p>
    <w:p w14:paraId="6C799FA3" w14:textId="77777777" w:rsidR="004011E6" w:rsidRPr="00A623CA" w:rsidRDefault="00991643">
      <w:pPr>
        <w:pStyle w:val="ListParagraph"/>
        <w:spacing w:line="360" w:lineRule="auto"/>
        <w:ind w:left="0"/>
        <w:contextualSpacing/>
        <w:rPr>
          <w:rFonts w:ascii="Arial" w:hAnsi="Arial" w:cs="Arial"/>
          <w:sz w:val="24"/>
          <w:szCs w:val="24"/>
          <w:lang w:val="en-US"/>
        </w:rPr>
      </w:pPr>
      <w:r w:rsidRPr="00A623CA">
        <w:rPr>
          <w:rFonts w:ascii="Arial" w:hAnsi="Arial" w:cs="Arial"/>
          <w:b/>
          <w:bCs/>
          <w:sz w:val="20"/>
          <w:szCs w:val="20"/>
          <w:u w:val="single"/>
          <w:lang w:val="en-US"/>
        </w:rPr>
        <w:t>How CU2 can select donor-DU2s based on QoS</w:t>
      </w:r>
      <w:r>
        <w:rPr>
          <w:rFonts w:ascii="Arial" w:hAnsi="Arial" w:cs="Arial"/>
          <w:b/>
          <w:bCs/>
          <w:sz w:val="20"/>
          <w:szCs w:val="20"/>
          <w:u w:val="single"/>
          <w:lang w:val="en-US"/>
        </w:rPr>
        <w:t>:</w:t>
      </w:r>
      <w:r w:rsidRPr="00A623CA">
        <w:rPr>
          <w:rFonts w:ascii="Arial" w:hAnsi="Arial" w:cs="Arial"/>
          <w:sz w:val="20"/>
          <w:szCs w:val="20"/>
          <w:lang w:val="en-US"/>
        </w:rPr>
        <w:t xml:space="preserve"> Allow CU to update the IP addresses and L2 configuration over time in case it is not happy. This needs to be redone over time as traffic load will change.</w:t>
      </w:r>
    </w:p>
    <w:p w14:paraId="10EE117A" w14:textId="77777777" w:rsidR="004011E6" w:rsidRDefault="004011E6">
      <w:pPr>
        <w:rPr>
          <w:lang w:eastAsia="zh-CN"/>
        </w:rPr>
      </w:pPr>
    </w:p>
    <w:bookmarkEnd w:id="3"/>
    <w:p w14:paraId="1821201B" w14:textId="77777777" w:rsidR="004011E6" w:rsidRDefault="00991643">
      <w:pPr>
        <w:pStyle w:val="Heading2"/>
        <w:ind w:left="576"/>
      </w:pPr>
      <w:r>
        <w:t>Inter-donor Redundancy ST2 procedure</w:t>
      </w:r>
    </w:p>
    <w:p w14:paraId="49D97AC8" w14:textId="77777777" w:rsidR="004011E6" w:rsidRDefault="00991643">
      <w:pPr>
        <w:rPr>
          <w:lang w:val="en-GB"/>
        </w:rPr>
      </w:pPr>
      <w:r>
        <w:rPr>
          <w:lang w:val="en-GB"/>
        </w:rPr>
        <w:t xml:space="preserve">In the inter-donor redundancy procedure, CU2 provides </w:t>
      </w:r>
      <w:r>
        <w:rPr>
          <w:u w:val="single"/>
          <w:lang w:val="en-GB"/>
        </w:rPr>
        <w:t>new</w:t>
      </w:r>
      <w:r>
        <w:rPr>
          <w:lang w:val="en-GB"/>
        </w:rPr>
        <w:t xml:space="preserve"> IP addresses/prefixes </w:t>
      </w:r>
      <w:r>
        <w:rPr>
          <w:u w:val="single"/>
          <w:lang w:val="en-GB"/>
        </w:rPr>
        <w:t>instead of replacing</w:t>
      </w:r>
      <w:r>
        <w:rPr>
          <w:lang w:val="en-GB"/>
        </w:rPr>
        <w:t xml:space="preserve"> the old ones. Below, the baseline as well as the above optimizations are discussed. </w:t>
      </w:r>
    </w:p>
    <w:p w14:paraId="374835BB" w14:textId="77777777" w:rsidR="004011E6" w:rsidRDefault="004011E6">
      <w:pPr>
        <w:rPr>
          <w:lang w:val="en-GB"/>
        </w:rPr>
      </w:pPr>
    </w:p>
    <w:p w14:paraId="68421010" w14:textId="77777777" w:rsidR="004011E6" w:rsidRDefault="00991643">
      <w:pPr>
        <w:pStyle w:val="Heading3"/>
        <w:ind w:left="720"/>
      </w:pPr>
      <w:r>
        <w:t>Boundary node IP address allocation for redundancy</w:t>
      </w:r>
    </w:p>
    <w:p w14:paraId="496F1A71" w14:textId="77777777" w:rsidR="004011E6" w:rsidRDefault="00991643">
      <w:pPr>
        <w:rPr>
          <w:lang w:val="en-GB"/>
        </w:rPr>
      </w:pPr>
      <w:r>
        <w:rPr>
          <w:u w:val="single"/>
          <w:lang w:val="en-GB"/>
        </w:rPr>
        <w:t>Baseline:</w:t>
      </w:r>
      <w:r>
        <w:rPr>
          <w:lang w:val="en-GB"/>
        </w:rPr>
        <w:t xml:space="preserve"> The XnAP Transport Migration Request includes the </w:t>
      </w:r>
      <w:r>
        <w:rPr>
          <w:u w:val="single"/>
          <w:lang w:val="en-GB"/>
        </w:rPr>
        <w:t>new</w:t>
      </w:r>
      <w:r>
        <w:rPr>
          <w:lang w:val="en-GB"/>
        </w:rPr>
        <w:t xml:space="preserve"> IP addresses.</w:t>
      </w:r>
    </w:p>
    <w:p w14:paraId="465638B8" w14:textId="77777777" w:rsidR="004011E6" w:rsidRDefault="00991643">
      <w:pPr>
        <w:ind w:left="288"/>
        <w:rPr>
          <w:lang w:val="en-GB"/>
        </w:rPr>
      </w:pPr>
      <w:r>
        <w:rPr>
          <w:lang w:val="en-GB"/>
        </w:rPr>
        <w:t xml:space="preserve">1. </w:t>
      </w:r>
      <w:r>
        <w:rPr>
          <w:color w:val="7030A0"/>
          <w:lang w:val="en-GB"/>
        </w:rPr>
        <w:t xml:space="preserve">RRC container </w:t>
      </w:r>
      <w:r>
        <w:rPr>
          <w:lang w:val="en-GB"/>
        </w:rPr>
        <w:t xml:space="preserve">in </w:t>
      </w:r>
      <w:r>
        <w:rPr>
          <w:color w:val="00B050"/>
          <w:lang w:val="en-GB"/>
        </w:rPr>
        <w:t>XnAP DC Request</w:t>
      </w:r>
      <w:r>
        <w:rPr>
          <w:lang w:val="en-GB"/>
        </w:rPr>
        <w:t xml:space="preserve">: </w:t>
      </w:r>
      <w:r>
        <w:rPr>
          <w:u w:val="single"/>
          <w:lang w:val="en-GB"/>
        </w:rPr>
        <w:t>Old</w:t>
      </w:r>
      <w:r>
        <w:rPr>
          <w:lang w:val="en-GB"/>
        </w:rPr>
        <w:t xml:space="preserve"> IP addresses/prefix per traffic type (i.e., reuse Rel-16 IE). </w:t>
      </w:r>
    </w:p>
    <w:p w14:paraId="74CAB23F" w14:textId="77777777" w:rsidR="004011E6" w:rsidRDefault="00991643">
      <w:pPr>
        <w:ind w:left="288"/>
        <w:rPr>
          <w:lang w:val="en-GB"/>
        </w:rPr>
      </w:pPr>
      <w:r>
        <w:rPr>
          <w:lang w:val="en-GB"/>
        </w:rPr>
        <w:t xml:space="preserve">2. </w:t>
      </w:r>
      <w:r>
        <w:rPr>
          <w:color w:val="7030A0"/>
          <w:lang w:val="en-GB"/>
        </w:rPr>
        <w:t xml:space="preserve">RRC container </w:t>
      </w:r>
      <w:r>
        <w:rPr>
          <w:lang w:val="en-GB"/>
        </w:rPr>
        <w:t xml:space="preserve">in </w:t>
      </w:r>
      <w:r>
        <w:rPr>
          <w:color w:val="00B050"/>
          <w:lang w:val="en-GB"/>
        </w:rPr>
        <w:t xml:space="preserve">XnAP DC Response </w:t>
      </w:r>
      <w:r>
        <w:rPr>
          <w:lang w:val="en-GB"/>
        </w:rPr>
        <w:t xml:space="preserve">or </w:t>
      </w:r>
      <w:r>
        <w:rPr>
          <w:color w:val="7030A0"/>
          <w:lang w:val="en-GB"/>
        </w:rPr>
        <w:t xml:space="preserve">RRC message </w:t>
      </w:r>
      <w:r>
        <w:rPr>
          <w:lang w:val="en-GB"/>
        </w:rPr>
        <w:t xml:space="preserve">to boundary node: </w:t>
      </w:r>
      <w:r>
        <w:rPr>
          <w:u w:val="single"/>
          <w:lang w:val="en-GB"/>
        </w:rPr>
        <w:t>New</w:t>
      </w:r>
      <w:r>
        <w:rPr>
          <w:lang w:val="en-GB"/>
        </w:rPr>
        <w:t xml:space="preserve"> IP addresses/prefix per traffic type (</w:t>
      </w:r>
      <w:r>
        <w:rPr>
          <w:u w:val="single"/>
          <w:lang w:val="en-GB"/>
        </w:rPr>
        <w:t>not</w:t>
      </w:r>
      <w:r>
        <w:rPr>
          <w:lang w:val="en-GB"/>
        </w:rPr>
        <w:t xml:space="preserve"> 1:1 replacement!) </w:t>
      </w:r>
    </w:p>
    <w:p w14:paraId="1F251F10" w14:textId="77777777" w:rsidR="004011E6" w:rsidRDefault="00991643">
      <w:pPr>
        <w:ind w:left="288"/>
        <w:rPr>
          <w:lang w:val="en-GB"/>
        </w:rPr>
      </w:pPr>
      <w:r>
        <w:rPr>
          <w:lang w:val="en-GB"/>
        </w:rPr>
        <w:t xml:space="preserve">3. </w:t>
      </w:r>
      <w:r>
        <w:rPr>
          <w:color w:val="ED7D31" w:themeColor="accent2"/>
          <w:lang w:val="en-GB"/>
        </w:rPr>
        <w:t xml:space="preserve">XnAP Transport Migration Request: </w:t>
      </w:r>
      <w:r>
        <w:rPr>
          <w:lang w:val="en-GB"/>
        </w:rPr>
        <w:t xml:space="preserve">QoS info but </w:t>
      </w:r>
      <w:r>
        <w:rPr>
          <w:u w:val="single"/>
          <w:lang w:val="en-GB"/>
        </w:rPr>
        <w:t>without</w:t>
      </w:r>
      <w:r>
        <w:rPr>
          <w:lang w:val="en-GB"/>
        </w:rPr>
        <w:t xml:space="preserve"> IP address per traffic (since unknown).</w:t>
      </w:r>
    </w:p>
    <w:p w14:paraId="6E256C2C" w14:textId="77777777" w:rsidR="004011E6" w:rsidRDefault="00991643">
      <w:pPr>
        <w:ind w:left="288"/>
        <w:rPr>
          <w:color w:val="ED7D31" w:themeColor="accent2"/>
          <w:lang w:val="en-GB"/>
        </w:rPr>
      </w:pPr>
      <w:r>
        <w:rPr>
          <w:lang w:val="en-GB"/>
        </w:rPr>
        <w:t xml:space="preserve">4. </w:t>
      </w:r>
      <w:r>
        <w:rPr>
          <w:color w:val="ED7D31" w:themeColor="accent2"/>
          <w:lang w:val="en-GB"/>
        </w:rPr>
        <w:t xml:space="preserve">XnAP Transport Migration Response: </w:t>
      </w:r>
      <w:r>
        <w:rPr>
          <w:lang w:val="en-GB"/>
        </w:rPr>
        <w:t>L2 info per traffic</w:t>
      </w:r>
      <w:r>
        <w:rPr>
          <w:color w:val="ED7D31" w:themeColor="accent2"/>
          <w:lang w:val="en-GB"/>
        </w:rPr>
        <w:t>.</w:t>
      </w:r>
    </w:p>
    <w:p w14:paraId="2CB3B924" w14:textId="77777777" w:rsidR="004011E6" w:rsidRDefault="00991643">
      <w:pPr>
        <w:ind w:left="288"/>
        <w:rPr>
          <w:lang w:val="en-GB"/>
        </w:rPr>
      </w:pPr>
      <w:r>
        <w:rPr>
          <w:lang w:val="en-GB"/>
        </w:rPr>
        <w:t>5.</w:t>
      </w:r>
      <w:r>
        <w:rPr>
          <w:color w:val="ED7D31" w:themeColor="accent2"/>
          <w:lang w:val="en-GB"/>
        </w:rPr>
        <w:t xml:space="preserve"> </w:t>
      </w:r>
      <w:r>
        <w:rPr>
          <w:color w:val="4472C4" w:themeColor="accent1"/>
          <w:lang w:val="en-GB"/>
        </w:rPr>
        <w:t>F1AP UE CONFIGURATION UPDATE REQUEST:</w:t>
      </w:r>
      <w:r>
        <w:rPr>
          <w:lang w:val="en-GB"/>
        </w:rPr>
        <w:t xml:space="preserve"> New UL mappings for each migrated traffic</w:t>
      </w:r>
    </w:p>
    <w:p w14:paraId="05D255F3" w14:textId="77777777" w:rsidR="004011E6" w:rsidRDefault="00991643">
      <w:pPr>
        <w:ind w:left="288"/>
        <w:rPr>
          <w:lang w:val="en-GB"/>
        </w:rPr>
      </w:pPr>
      <w:r>
        <w:rPr>
          <w:lang w:val="en-GB"/>
        </w:rPr>
        <w:t xml:space="preserve">6. </w:t>
      </w:r>
      <w:r>
        <w:rPr>
          <w:color w:val="4472C4" w:themeColor="accent1"/>
          <w:lang w:val="en-GB"/>
        </w:rPr>
        <w:t xml:space="preserve">F1AP UE CONFIGURATION UPDATE RESPONSE: </w:t>
      </w:r>
      <w:r>
        <w:rPr>
          <w:lang w:val="en-GB"/>
        </w:rPr>
        <w:t>IP address selected for each migrated traffic</w:t>
      </w:r>
    </w:p>
    <w:p w14:paraId="713803C5" w14:textId="77777777" w:rsidR="004011E6" w:rsidRDefault="00991643">
      <w:pPr>
        <w:ind w:left="288"/>
        <w:rPr>
          <w:color w:val="ED7D31" w:themeColor="accent2"/>
          <w:lang w:val="en-GB"/>
        </w:rPr>
      </w:pPr>
      <w:r>
        <w:rPr>
          <w:lang w:val="en-GB"/>
        </w:rPr>
        <w:t xml:space="preserve">7. </w:t>
      </w:r>
      <w:r>
        <w:rPr>
          <w:color w:val="ED7D31" w:themeColor="accent2"/>
          <w:lang w:val="en-GB"/>
        </w:rPr>
        <w:t xml:space="preserve">XnAP Transport Migration Request: </w:t>
      </w:r>
      <w:r>
        <w:rPr>
          <w:lang w:val="en-GB"/>
        </w:rPr>
        <w:t xml:space="preserve">Modification of each traffic with </w:t>
      </w:r>
      <w:r>
        <w:rPr>
          <w:u w:val="single"/>
          <w:lang w:val="en-GB"/>
        </w:rPr>
        <w:t>new</w:t>
      </w:r>
      <w:r>
        <w:rPr>
          <w:lang w:val="en-GB"/>
        </w:rPr>
        <w:t xml:space="preserve"> IP address.</w:t>
      </w:r>
    </w:p>
    <w:p w14:paraId="0CF59B20" w14:textId="77777777" w:rsidR="004011E6" w:rsidRDefault="00991643">
      <w:pPr>
        <w:ind w:left="288"/>
        <w:rPr>
          <w:color w:val="ED7D31" w:themeColor="accent2"/>
          <w:lang w:val="en-GB"/>
        </w:rPr>
      </w:pPr>
      <w:r>
        <w:rPr>
          <w:lang w:val="en-GB"/>
        </w:rPr>
        <w:t xml:space="preserve">8. </w:t>
      </w:r>
      <w:r>
        <w:rPr>
          <w:color w:val="ED7D31" w:themeColor="accent2"/>
          <w:lang w:val="en-GB"/>
        </w:rPr>
        <w:t xml:space="preserve">XnAP Transport Migration Response: </w:t>
      </w:r>
      <w:r>
        <w:rPr>
          <w:lang w:val="en-GB"/>
        </w:rPr>
        <w:t>Acknowledgement of modification</w:t>
      </w:r>
      <w:r>
        <w:rPr>
          <w:color w:val="ED7D31" w:themeColor="accent2"/>
          <w:lang w:val="en-GB"/>
        </w:rPr>
        <w:t>.</w:t>
      </w:r>
    </w:p>
    <w:p w14:paraId="454CC629" w14:textId="77777777" w:rsidR="004011E6" w:rsidRDefault="004011E6">
      <w:pPr>
        <w:ind w:left="288"/>
        <w:rPr>
          <w:lang w:val="en-GB"/>
        </w:rPr>
      </w:pPr>
    </w:p>
    <w:p w14:paraId="2D5ADAD4" w14:textId="77777777" w:rsidR="004011E6" w:rsidRDefault="00991643">
      <w:pPr>
        <w:rPr>
          <w:lang w:val="en-GB"/>
        </w:rPr>
      </w:pPr>
      <w:r>
        <w:rPr>
          <w:u w:val="single"/>
          <w:lang w:val="en-GB"/>
        </w:rPr>
        <w:t>Optimization 1</w:t>
      </w:r>
      <w:r>
        <w:rPr>
          <w:lang w:val="en-GB"/>
        </w:rPr>
        <w:t xml:space="preserve">: The XnAP Transport Migration Request includes the </w:t>
      </w:r>
      <w:r>
        <w:rPr>
          <w:u w:val="single"/>
          <w:lang w:val="en-GB"/>
        </w:rPr>
        <w:t>old</w:t>
      </w:r>
      <w:r>
        <w:rPr>
          <w:lang w:val="en-GB"/>
        </w:rPr>
        <w:t xml:space="preserve"> IP addresses in the Xn Transport Migration Request (step 3 of the baseline).</w:t>
      </w:r>
    </w:p>
    <w:p w14:paraId="1189B8E1" w14:textId="77777777" w:rsidR="004011E6" w:rsidRDefault="00991643">
      <w:pPr>
        <w:rPr>
          <w:lang w:val="en-GB"/>
        </w:rPr>
      </w:pPr>
      <w:r>
        <w:rPr>
          <w:lang w:val="en-GB"/>
        </w:rPr>
        <w:t xml:space="preserve">The moderator believes that there is </w:t>
      </w:r>
      <w:r>
        <w:rPr>
          <w:u w:val="single"/>
          <w:lang w:val="en-GB"/>
        </w:rPr>
        <w:t>no</w:t>
      </w:r>
      <w:r>
        <w:rPr>
          <w:lang w:val="en-GB"/>
        </w:rPr>
        <w:t xml:space="preserve"> benefit:</w:t>
      </w:r>
    </w:p>
    <w:p w14:paraId="6B865C9D" w14:textId="77777777" w:rsidR="004011E6" w:rsidRDefault="00991643">
      <w:pPr>
        <w:pStyle w:val="ListParagraph"/>
        <w:numPr>
          <w:ilvl w:val="0"/>
          <w:numId w:val="14"/>
        </w:numPr>
        <w:rPr>
          <w:lang w:val="en-GB"/>
        </w:rPr>
      </w:pPr>
      <w:r>
        <w:rPr>
          <w:lang w:val="en-GB"/>
        </w:rPr>
        <w:t>In the DC scenario, CU2 does not replace CU1’s old IP addresses, but it provides new IP addresses/prefixes instead.</w:t>
      </w:r>
    </w:p>
    <w:p w14:paraId="1C9BDAD0" w14:textId="77777777" w:rsidR="004011E6" w:rsidRDefault="00991643">
      <w:pPr>
        <w:pStyle w:val="ListParagraph"/>
        <w:numPr>
          <w:ilvl w:val="0"/>
          <w:numId w:val="14"/>
        </w:numPr>
        <w:rPr>
          <w:lang w:val="en-GB"/>
        </w:rPr>
      </w:pPr>
      <w:r>
        <w:rPr>
          <w:lang w:val="en-GB"/>
        </w:rPr>
        <w:t>The boundary node is the one that needs to select an IP address from these IP addresses/prefix for each to-be-offloaded traffic.</w:t>
      </w:r>
    </w:p>
    <w:p w14:paraId="22262712" w14:textId="77777777" w:rsidR="004011E6" w:rsidRDefault="00991643">
      <w:pPr>
        <w:rPr>
          <w:lang w:val="en-GB"/>
        </w:rPr>
      </w:pPr>
      <w:r>
        <w:rPr>
          <w:lang w:val="en-GB"/>
        </w:rPr>
        <w:t>The flow and number of steps is therefore the same as the baseline.</w:t>
      </w:r>
    </w:p>
    <w:p w14:paraId="2CB59849" w14:textId="77777777" w:rsidR="004011E6" w:rsidRDefault="00991643">
      <w:pPr>
        <w:rPr>
          <w:b/>
          <w:bCs/>
          <w:lang w:val="en-GB"/>
        </w:rPr>
      </w:pPr>
      <w:r>
        <w:rPr>
          <w:b/>
          <w:bCs/>
          <w:lang w:val="en-GB"/>
        </w:rPr>
        <w:t>Observation 2a: There is no benefit in including the old IP address per traffic in the boundary-node’s traffic offload request for inter-donor redundancy.</w:t>
      </w:r>
    </w:p>
    <w:p w14:paraId="4D9FEB94" w14:textId="77777777" w:rsidR="004011E6" w:rsidRDefault="00991643">
      <w:pPr>
        <w:pStyle w:val="Heading3"/>
        <w:ind w:left="720"/>
      </w:pPr>
      <w:r>
        <w:t>Descendent node IP address allocation for redundancy</w:t>
      </w:r>
    </w:p>
    <w:p w14:paraId="0B1D7C6A" w14:textId="77777777" w:rsidR="004011E6" w:rsidRDefault="00991643">
      <w:pPr>
        <w:rPr>
          <w:lang w:val="en-GB"/>
        </w:rPr>
      </w:pPr>
      <w:r>
        <w:rPr>
          <w:u w:val="single"/>
          <w:lang w:val="en-GB"/>
        </w:rPr>
        <w:t>Baseline</w:t>
      </w:r>
      <w:r>
        <w:rPr>
          <w:lang w:val="en-GB"/>
        </w:rPr>
        <w:t xml:space="preserve">: One XnAP Transport Migration procedure is used for IP address assignment, and a </w:t>
      </w:r>
      <w:r>
        <w:rPr>
          <w:u w:val="single"/>
          <w:lang w:val="en-GB"/>
        </w:rPr>
        <w:t>separate</w:t>
      </w:r>
      <w:r>
        <w:rPr>
          <w:lang w:val="en-GB"/>
        </w:rPr>
        <w:t xml:space="preserve"> XnAP Transport Migration request with the </w:t>
      </w:r>
      <w:r>
        <w:rPr>
          <w:u w:val="single"/>
          <w:lang w:val="en-GB"/>
        </w:rPr>
        <w:t>new</w:t>
      </w:r>
      <w:r>
        <w:rPr>
          <w:lang w:val="en-GB"/>
        </w:rPr>
        <w:t xml:space="preserve"> IP addresses is used for traffic offload. </w:t>
      </w:r>
      <w:r>
        <w:rPr>
          <w:u w:val="single"/>
          <w:lang w:val="en-GB"/>
        </w:rPr>
        <w:t>Note that these two XnAP Transport Migration procedures can be merged</w:t>
      </w:r>
      <w:r>
        <w:rPr>
          <w:lang w:val="en-GB"/>
        </w:rPr>
        <w:t>.</w:t>
      </w:r>
    </w:p>
    <w:p w14:paraId="053A945A" w14:textId="77777777" w:rsidR="004011E6" w:rsidRDefault="00991643">
      <w:pPr>
        <w:ind w:left="288"/>
        <w:rPr>
          <w:color w:val="ED7D31" w:themeColor="accent2"/>
          <w:lang w:val="en-GB"/>
        </w:rPr>
      </w:pPr>
      <w:r>
        <w:rPr>
          <w:lang w:val="en-GB"/>
        </w:rPr>
        <w:t xml:space="preserve">1. </w:t>
      </w:r>
      <w:r>
        <w:rPr>
          <w:color w:val="ED7D31" w:themeColor="accent2"/>
          <w:lang w:val="en-GB"/>
        </w:rPr>
        <w:t xml:space="preserve">XnAP Transport Migration Request: </w:t>
      </w:r>
      <w:r>
        <w:rPr>
          <w:u w:val="single"/>
          <w:lang w:val="en-GB"/>
        </w:rPr>
        <w:t>IP addresses/prefix request</w:t>
      </w:r>
      <w:r>
        <w:rPr>
          <w:lang w:val="en-GB"/>
        </w:rPr>
        <w:t xml:space="preserve"> per traffic type. </w:t>
      </w:r>
    </w:p>
    <w:p w14:paraId="3359E9C2" w14:textId="77777777" w:rsidR="004011E6" w:rsidRDefault="00991643">
      <w:pPr>
        <w:ind w:left="288"/>
        <w:rPr>
          <w:lang w:val="en-GB"/>
        </w:rPr>
      </w:pPr>
      <w:r>
        <w:rPr>
          <w:lang w:val="en-GB"/>
        </w:rPr>
        <w:t xml:space="preserve">2. </w:t>
      </w:r>
      <w:r>
        <w:rPr>
          <w:color w:val="ED7D31" w:themeColor="accent2"/>
          <w:lang w:val="en-GB"/>
        </w:rPr>
        <w:t xml:space="preserve">XnAP Transport Migration Response: </w:t>
      </w:r>
      <w:r>
        <w:rPr>
          <w:u w:val="single"/>
          <w:lang w:val="en-GB"/>
        </w:rPr>
        <w:t>New</w:t>
      </w:r>
      <w:r>
        <w:rPr>
          <w:lang w:val="en-GB"/>
        </w:rPr>
        <w:t xml:space="preserve"> IP addresses/prefix per traffic type.</w:t>
      </w:r>
    </w:p>
    <w:p w14:paraId="1B697FA3" w14:textId="77777777" w:rsidR="004011E6" w:rsidRDefault="00991643">
      <w:pPr>
        <w:ind w:left="288"/>
        <w:rPr>
          <w:lang w:val="en-GB"/>
        </w:rPr>
      </w:pPr>
      <w:r>
        <w:rPr>
          <w:lang w:val="en-GB"/>
        </w:rPr>
        <w:t xml:space="preserve">3. </w:t>
      </w:r>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additional</w:t>
      </w:r>
      <w:r>
        <w:rPr>
          <w:lang w:val="en-GB"/>
        </w:rPr>
        <w:t xml:space="preserve"> IP addresses/prefix per traffic type. </w:t>
      </w:r>
    </w:p>
    <w:p w14:paraId="3952409F" w14:textId="77777777" w:rsidR="004011E6" w:rsidRDefault="00991643">
      <w:pPr>
        <w:ind w:left="288"/>
        <w:rPr>
          <w:lang w:val="en-GB"/>
        </w:rPr>
      </w:pPr>
      <w:r>
        <w:rPr>
          <w:lang w:val="en-GB"/>
        </w:rPr>
        <w:t xml:space="preserve">4. </w:t>
      </w:r>
      <w:r>
        <w:rPr>
          <w:color w:val="ED7D31" w:themeColor="accent2"/>
          <w:lang w:val="en-GB"/>
        </w:rPr>
        <w:t xml:space="preserve">XnAP Transport Migration Request: </w:t>
      </w:r>
      <w:r>
        <w:rPr>
          <w:lang w:val="en-GB"/>
        </w:rPr>
        <w:t xml:space="preserve">QoS info </w:t>
      </w:r>
      <w:r>
        <w:rPr>
          <w:u w:val="single"/>
          <w:lang w:val="en-GB"/>
        </w:rPr>
        <w:t>without</w:t>
      </w:r>
      <w:r>
        <w:rPr>
          <w:lang w:val="en-GB"/>
        </w:rPr>
        <w:t xml:space="preserve"> IP address per traffic (can be merged with step 1).</w:t>
      </w:r>
    </w:p>
    <w:p w14:paraId="2385D447" w14:textId="77777777" w:rsidR="004011E6" w:rsidRDefault="00991643">
      <w:pPr>
        <w:ind w:left="288"/>
        <w:rPr>
          <w:lang w:val="en-GB"/>
        </w:rPr>
      </w:pPr>
      <w:r>
        <w:rPr>
          <w:lang w:val="en-GB"/>
        </w:rPr>
        <w:t xml:space="preserve">5. </w:t>
      </w:r>
      <w:r>
        <w:rPr>
          <w:color w:val="ED7D31" w:themeColor="accent2"/>
          <w:lang w:val="en-GB"/>
        </w:rPr>
        <w:t xml:space="preserve">XnAP Transport Migration Response: </w:t>
      </w:r>
      <w:r>
        <w:rPr>
          <w:lang w:val="en-GB"/>
        </w:rPr>
        <w:t>L2 info per traffic (can be merged with step 3).</w:t>
      </w:r>
    </w:p>
    <w:p w14:paraId="602D6A54" w14:textId="77777777" w:rsidR="004011E6" w:rsidRDefault="00991643">
      <w:pPr>
        <w:ind w:left="288"/>
        <w:rPr>
          <w:lang w:val="en-GB"/>
        </w:rPr>
      </w:pPr>
      <w:r>
        <w:rPr>
          <w:lang w:val="en-GB"/>
        </w:rPr>
        <w:t xml:space="preserve">6. </w:t>
      </w:r>
      <w:r>
        <w:rPr>
          <w:color w:val="4472C4" w:themeColor="accent1"/>
          <w:lang w:val="en-GB"/>
        </w:rPr>
        <w:t>F1AP configuration</w:t>
      </w:r>
      <w:r>
        <w:rPr>
          <w:lang w:val="en-GB"/>
        </w:rPr>
        <w:t xml:space="preserve"> of </w:t>
      </w:r>
      <w:r>
        <w:rPr>
          <w:u w:val="single"/>
          <w:lang w:val="en-GB"/>
        </w:rPr>
        <w:t>boundary</w:t>
      </w:r>
      <w:r>
        <w:rPr>
          <w:lang w:val="en-GB"/>
        </w:rPr>
        <w:t xml:space="preserve"> node with header rewriting mapping</w:t>
      </w:r>
    </w:p>
    <w:p w14:paraId="4954FDBE" w14:textId="77777777" w:rsidR="004011E6" w:rsidRDefault="00991643">
      <w:pPr>
        <w:ind w:left="288"/>
        <w:rPr>
          <w:lang w:val="en-GB"/>
        </w:rPr>
      </w:pPr>
      <w:r>
        <w:rPr>
          <w:lang w:val="en-GB"/>
        </w:rPr>
        <w:t>7.</w:t>
      </w:r>
      <w:r>
        <w:rPr>
          <w:color w:val="ED7D31" w:themeColor="accent2"/>
          <w:lang w:val="en-GB"/>
        </w:rPr>
        <w:t xml:space="preserve"> </w:t>
      </w:r>
      <w:r>
        <w:rPr>
          <w:color w:val="4472C4" w:themeColor="accent1"/>
          <w:lang w:val="en-GB"/>
        </w:rPr>
        <w:t xml:space="preserve">F1AP configuration </w:t>
      </w:r>
      <w:r>
        <w:rPr>
          <w:lang w:val="en-GB"/>
        </w:rPr>
        <w:t xml:space="preserve">of </w:t>
      </w:r>
      <w:r>
        <w:rPr>
          <w:u w:val="single"/>
          <w:lang w:val="en-GB"/>
        </w:rPr>
        <w:t>descendent</w:t>
      </w:r>
      <w:r>
        <w:rPr>
          <w:lang w:val="en-GB"/>
        </w:rPr>
        <w:t xml:space="preserve"> node</w:t>
      </w:r>
      <w:r>
        <w:rPr>
          <w:color w:val="4472C4" w:themeColor="accent1"/>
          <w:lang w:val="en-GB"/>
        </w:rPr>
        <w:t>:</w:t>
      </w:r>
      <w:r>
        <w:rPr>
          <w:lang w:val="en-GB"/>
        </w:rPr>
        <w:t xml:space="preserve"> New UL mappings for each migrated traffic</w:t>
      </w:r>
    </w:p>
    <w:p w14:paraId="5C974B12" w14:textId="77777777" w:rsidR="004011E6" w:rsidRDefault="00991643">
      <w:pPr>
        <w:ind w:left="288"/>
        <w:rPr>
          <w:lang w:val="en-GB"/>
        </w:rPr>
      </w:pPr>
      <w:r>
        <w:rPr>
          <w:lang w:val="en-GB"/>
        </w:rPr>
        <w:t xml:space="preserve">8. </w:t>
      </w:r>
      <w:r>
        <w:rPr>
          <w:color w:val="4472C4" w:themeColor="accent1"/>
          <w:lang w:val="en-GB"/>
        </w:rPr>
        <w:t xml:space="preserve">F1AP replay </w:t>
      </w:r>
      <w:r>
        <w:rPr>
          <w:lang w:val="en-GB"/>
        </w:rPr>
        <w:t xml:space="preserve">by </w:t>
      </w:r>
      <w:r>
        <w:rPr>
          <w:u w:val="single"/>
          <w:lang w:val="en-GB"/>
        </w:rPr>
        <w:t>descendent</w:t>
      </w:r>
      <w:r>
        <w:rPr>
          <w:lang w:val="en-GB"/>
        </w:rPr>
        <w:t xml:space="preserve"> node</w:t>
      </w:r>
      <w:r>
        <w:rPr>
          <w:color w:val="4472C4" w:themeColor="accent1"/>
          <w:lang w:val="en-GB"/>
        </w:rPr>
        <w:t xml:space="preserve">: </w:t>
      </w:r>
      <w:r>
        <w:rPr>
          <w:lang w:val="en-GB"/>
        </w:rPr>
        <w:t>IP address selected for each migrated traffic</w:t>
      </w:r>
    </w:p>
    <w:p w14:paraId="3327E4B4" w14:textId="77777777" w:rsidR="004011E6" w:rsidRDefault="00991643">
      <w:pPr>
        <w:ind w:left="288"/>
        <w:rPr>
          <w:color w:val="ED7D31" w:themeColor="accent2"/>
          <w:lang w:val="en-GB"/>
        </w:rPr>
      </w:pPr>
      <w:r>
        <w:rPr>
          <w:lang w:val="en-GB"/>
        </w:rPr>
        <w:lastRenderedPageBreak/>
        <w:t xml:space="preserve">9. </w:t>
      </w:r>
      <w:r>
        <w:rPr>
          <w:color w:val="ED7D31" w:themeColor="accent2"/>
          <w:lang w:val="en-GB"/>
        </w:rPr>
        <w:t xml:space="preserve">XnAP Transport Migration Request: </w:t>
      </w:r>
      <w:r>
        <w:rPr>
          <w:lang w:val="en-GB"/>
        </w:rPr>
        <w:t xml:space="preserve">Modification of traffic with </w:t>
      </w:r>
      <w:r>
        <w:rPr>
          <w:u w:val="single"/>
          <w:lang w:val="en-GB"/>
        </w:rPr>
        <w:t>new</w:t>
      </w:r>
      <w:r>
        <w:rPr>
          <w:lang w:val="en-GB"/>
        </w:rPr>
        <w:t xml:space="preserve"> IP address.</w:t>
      </w:r>
    </w:p>
    <w:p w14:paraId="1C7DAE33" w14:textId="77777777" w:rsidR="004011E6" w:rsidRDefault="00991643">
      <w:pPr>
        <w:ind w:left="288"/>
        <w:rPr>
          <w:color w:val="ED7D31" w:themeColor="accent2"/>
          <w:lang w:val="en-GB"/>
        </w:rPr>
      </w:pPr>
      <w:r>
        <w:rPr>
          <w:lang w:val="en-GB"/>
        </w:rPr>
        <w:t xml:space="preserve">10. </w:t>
      </w:r>
      <w:r>
        <w:rPr>
          <w:color w:val="ED7D31" w:themeColor="accent2"/>
          <w:lang w:val="en-GB"/>
        </w:rPr>
        <w:t xml:space="preserve">XnAP Transport Migration Response: </w:t>
      </w:r>
      <w:r>
        <w:rPr>
          <w:lang w:val="en-GB"/>
        </w:rPr>
        <w:t>Acknowledgement of modification</w:t>
      </w:r>
      <w:r>
        <w:rPr>
          <w:color w:val="ED7D31" w:themeColor="accent2"/>
          <w:lang w:val="en-GB"/>
        </w:rPr>
        <w:t>.</w:t>
      </w:r>
    </w:p>
    <w:p w14:paraId="1C90A815" w14:textId="77777777" w:rsidR="004011E6" w:rsidRDefault="004011E6">
      <w:pPr>
        <w:ind w:left="288"/>
        <w:rPr>
          <w:lang w:val="en-GB"/>
        </w:rPr>
      </w:pPr>
    </w:p>
    <w:p w14:paraId="748CE107" w14:textId="77777777" w:rsidR="004011E6" w:rsidRDefault="00991643">
      <w:pPr>
        <w:rPr>
          <w:lang w:val="en-GB"/>
        </w:rPr>
      </w:pPr>
      <w:r>
        <w:rPr>
          <w:u w:val="single"/>
          <w:lang w:val="en-GB"/>
        </w:rPr>
        <w:t>Optimization 1</w:t>
      </w:r>
      <w:r>
        <w:rPr>
          <w:lang w:val="en-GB"/>
        </w:rPr>
        <w:t xml:space="preserve">: Including the </w:t>
      </w:r>
      <w:r>
        <w:rPr>
          <w:u w:val="single"/>
          <w:lang w:val="en-GB"/>
        </w:rPr>
        <w:t>old</w:t>
      </w:r>
      <w:r>
        <w:rPr>
          <w:lang w:val="en-GB"/>
        </w:rPr>
        <w:t xml:space="preserve"> IP addresses in the traffic offload request. </w:t>
      </w:r>
    </w:p>
    <w:p w14:paraId="5BA1BA9C" w14:textId="77777777" w:rsidR="004011E6" w:rsidRDefault="00991643">
      <w:pPr>
        <w:rPr>
          <w:lang w:val="en-GB"/>
        </w:rPr>
      </w:pPr>
      <w:r>
        <w:rPr>
          <w:lang w:val="en-GB"/>
        </w:rPr>
        <w:t xml:space="preserve">The moderator believes that there is </w:t>
      </w:r>
      <w:r>
        <w:rPr>
          <w:u w:val="single"/>
          <w:lang w:val="en-GB"/>
        </w:rPr>
        <w:t>no</w:t>
      </w:r>
      <w:r>
        <w:rPr>
          <w:lang w:val="en-GB"/>
        </w:rPr>
        <w:t xml:space="preserve"> benefit in including the old IP address per traffic in the Xn Transport Migration Request for the same reasons as outlined for the boundary node above.</w:t>
      </w:r>
    </w:p>
    <w:p w14:paraId="6680D041" w14:textId="77777777" w:rsidR="004011E6" w:rsidRDefault="00991643">
      <w:pPr>
        <w:rPr>
          <w:b/>
          <w:bCs/>
          <w:lang w:val="en-GB"/>
        </w:rPr>
      </w:pPr>
      <w:r>
        <w:rPr>
          <w:b/>
          <w:bCs/>
          <w:lang w:val="en-GB"/>
        </w:rPr>
        <w:t>Observation 2b: There is no benefit in including the old IP address per traffic in the descendent-node’s traffic offload request for inter-donor redundancy.</w:t>
      </w:r>
    </w:p>
    <w:p w14:paraId="76C248CB" w14:textId="77777777" w:rsidR="004011E6" w:rsidRDefault="004011E6">
      <w:pPr>
        <w:rPr>
          <w:lang w:val="en-GB"/>
        </w:rPr>
      </w:pPr>
    </w:p>
    <w:p w14:paraId="166F8544" w14:textId="77777777" w:rsidR="004011E6" w:rsidRDefault="00991643">
      <w:pPr>
        <w:rPr>
          <w:lang w:val="en-GB"/>
        </w:rPr>
      </w:pPr>
      <w:r>
        <w:rPr>
          <w:u w:val="single"/>
          <w:lang w:val="en-GB"/>
        </w:rPr>
        <w:t>Optimization 2</w:t>
      </w:r>
      <w:r>
        <w:rPr>
          <w:lang w:val="en-GB"/>
        </w:rPr>
        <w:t>: The descendant’s IP addresses are assigned in the</w:t>
      </w:r>
      <w:r>
        <w:rPr>
          <w:u w:val="single"/>
          <w:lang w:val="en-GB"/>
        </w:rPr>
        <w:t xml:space="preserve"> Xn DC</w:t>
      </w:r>
      <w:r>
        <w:rPr>
          <w:lang w:val="en-GB"/>
        </w:rPr>
        <w:t xml:space="preserve"> procedure of the </w:t>
      </w:r>
      <w:r>
        <w:rPr>
          <w:u w:val="single"/>
          <w:lang w:val="en-GB"/>
        </w:rPr>
        <w:t>boundary</w:t>
      </w:r>
      <w:r>
        <w:rPr>
          <w:lang w:val="en-GB"/>
        </w:rPr>
        <w:t xml:space="preserve"> node. This is </w:t>
      </w:r>
      <w:proofErr w:type="gramStart"/>
      <w:r>
        <w:rPr>
          <w:lang w:val="en-GB"/>
        </w:rPr>
        <w:t>similar to</w:t>
      </w:r>
      <w:proofErr w:type="gramEnd"/>
      <w:r>
        <w:rPr>
          <w:lang w:val="en-GB"/>
        </w:rPr>
        <w:t xml:space="preserve"> the baseline but uses the Xn DC procedure instead of the XnAP Transport Migration procedure for the IP address allocation. </w:t>
      </w:r>
    </w:p>
    <w:p w14:paraId="4F583C5F" w14:textId="77777777" w:rsidR="004011E6" w:rsidRDefault="00991643">
      <w:pPr>
        <w:rPr>
          <w:lang w:val="en-GB"/>
        </w:rPr>
      </w:pPr>
      <w:r>
        <w:rPr>
          <w:lang w:val="en-GB"/>
        </w:rPr>
        <w:t xml:space="preserve">The moderator believes that there is </w:t>
      </w:r>
      <w:r>
        <w:rPr>
          <w:u w:val="single"/>
          <w:lang w:val="en-GB"/>
        </w:rPr>
        <w:t>no benefit</w:t>
      </w:r>
      <w:r>
        <w:rPr>
          <w:lang w:val="en-GB"/>
        </w:rPr>
        <w:t xml:space="preserve"> over the baseline procedure where the request of IP addresses/prefix can be merged with the traffic offload request. </w:t>
      </w:r>
    </w:p>
    <w:p w14:paraId="0710EAF9" w14:textId="77777777" w:rsidR="004011E6" w:rsidRDefault="00991643">
      <w:pPr>
        <w:rPr>
          <w:lang w:val="en-GB"/>
        </w:rPr>
      </w:pPr>
      <w:r>
        <w:rPr>
          <w:lang w:val="en-GB"/>
        </w:rPr>
        <w:t>The moderator further believes that the baseline procedure is still needed in case CU2 wants to replace its IP addresses, e.g., by changing donor-DU2.</w:t>
      </w:r>
    </w:p>
    <w:p w14:paraId="2F12F97F" w14:textId="77777777" w:rsidR="004011E6" w:rsidRDefault="00991643">
      <w:pPr>
        <w:ind w:left="288"/>
        <w:rPr>
          <w:lang w:val="en-GB"/>
        </w:rPr>
      </w:pPr>
      <w:r>
        <w:rPr>
          <w:lang w:val="en-GB"/>
        </w:rPr>
        <w:t xml:space="preserve">1. </w:t>
      </w:r>
      <w:r>
        <w:rPr>
          <w:color w:val="00B050"/>
          <w:lang w:val="en-GB"/>
        </w:rPr>
        <w:t xml:space="preserve">XnAP DC Request: </w:t>
      </w:r>
      <w:r>
        <w:rPr>
          <w:u w:val="single"/>
          <w:lang w:val="en-GB"/>
        </w:rPr>
        <w:t>IP addresses/prefix request</w:t>
      </w:r>
      <w:r>
        <w:rPr>
          <w:lang w:val="en-GB"/>
        </w:rPr>
        <w:t xml:space="preserve"> per traffic type.</w:t>
      </w:r>
    </w:p>
    <w:p w14:paraId="05FA48F8" w14:textId="77777777" w:rsidR="004011E6" w:rsidRDefault="00991643">
      <w:pPr>
        <w:ind w:left="288"/>
        <w:rPr>
          <w:lang w:val="en-GB"/>
        </w:rPr>
      </w:pPr>
      <w:r>
        <w:rPr>
          <w:lang w:val="en-GB"/>
        </w:rPr>
        <w:t xml:space="preserve">2. </w:t>
      </w:r>
      <w:r>
        <w:rPr>
          <w:color w:val="00B050"/>
          <w:lang w:val="en-GB"/>
        </w:rPr>
        <w:t xml:space="preserve">XnAP DC Response: </w:t>
      </w:r>
      <w:r>
        <w:rPr>
          <w:u w:val="single"/>
          <w:lang w:val="en-GB"/>
        </w:rPr>
        <w:t>New</w:t>
      </w:r>
      <w:r>
        <w:rPr>
          <w:lang w:val="en-GB"/>
        </w:rPr>
        <w:t xml:space="preserve"> IP addresses/prefix per traffic type.</w:t>
      </w:r>
    </w:p>
    <w:p w14:paraId="6DCDFEAC" w14:textId="77777777" w:rsidR="004011E6" w:rsidRDefault="00991643">
      <w:pPr>
        <w:ind w:left="288"/>
        <w:rPr>
          <w:lang w:val="en-GB"/>
        </w:rPr>
      </w:pPr>
      <w:r>
        <w:rPr>
          <w:lang w:val="en-GB"/>
        </w:rPr>
        <w:t xml:space="preserve">3. </w:t>
      </w:r>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additional</w:t>
      </w:r>
      <w:r>
        <w:rPr>
          <w:lang w:val="en-GB"/>
        </w:rPr>
        <w:t xml:space="preserve"> IP addresses/prefix per traffic type. </w:t>
      </w:r>
    </w:p>
    <w:p w14:paraId="12B00F9D" w14:textId="77777777" w:rsidR="004011E6" w:rsidRDefault="00991643">
      <w:pPr>
        <w:ind w:left="288"/>
        <w:rPr>
          <w:lang w:val="en-GB"/>
        </w:rPr>
      </w:pPr>
      <w:r>
        <w:rPr>
          <w:lang w:val="en-GB"/>
        </w:rPr>
        <w:t xml:space="preserve">4. </w:t>
      </w:r>
      <w:r>
        <w:rPr>
          <w:color w:val="ED7D31" w:themeColor="accent2"/>
          <w:lang w:val="en-GB"/>
        </w:rPr>
        <w:t xml:space="preserve">XnAP Transport Migration Request: </w:t>
      </w:r>
      <w:r>
        <w:rPr>
          <w:lang w:val="en-GB"/>
        </w:rPr>
        <w:t xml:space="preserve">QoS info </w:t>
      </w:r>
      <w:r>
        <w:rPr>
          <w:u w:val="single"/>
          <w:lang w:val="en-GB"/>
        </w:rPr>
        <w:t>without</w:t>
      </w:r>
      <w:r>
        <w:rPr>
          <w:lang w:val="en-GB"/>
        </w:rPr>
        <w:t xml:space="preserve"> IP address per traffic.</w:t>
      </w:r>
    </w:p>
    <w:p w14:paraId="0753A8B8" w14:textId="77777777" w:rsidR="004011E6" w:rsidRDefault="00991643">
      <w:pPr>
        <w:ind w:left="288"/>
        <w:rPr>
          <w:lang w:val="en-GB"/>
        </w:rPr>
      </w:pPr>
      <w:r>
        <w:rPr>
          <w:lang w:val="en-GB"/>
        </w:rPr>
        <w:t xml:space="preserve">5. </w:t>
      </w:r>
      <w:r>
        <w:rPr>
          <w:color w:val="ED7D31" w:themeColor="accent2"/>
          <w:lang w:val="en-GB"/>
        </w:rPr>
        <w:t xml:space="preserve">XnAP Transport Migration Response: </w:t>
      </w:r>
      <w:r>
        <w:rPr>
          <w:lang w:val="en-GB"/>
        </w:rPr>
        <w:t xml:space="preserve">L2 info per traffic. </w:t>
      </w:r>
    </w:p>
    <w:p w14:paraId="2F7C548A" w14:textId="77777777" w:rsidR="004011E6" w:rsidRDefault="00991643">
      <w:pPr>
        <w:ind w:left="288"/>
        <w:rPr>
          <w:lang w:val="en-GB"/>
        </w:rPr>
      </w:pPr>
      <w:r>
        <w:rPr>
          <w:lang w:val="en-GB"/>
        </w:rPr>
        <w:t xml:space="preserve">6. </w:t>
      </w:r>
      <w:r>
        <w:rPr>
          <w:color w:val="4472C4" w:themeColor="accent1"/>
          <w:lang w:val="en-GB"/>
        </w:rPr>
        <w:t>F1AP configuration</w:t>
      </w:r>
      <w:r>
        <w:rPr>
          <w:lang w:val="en-GB"/>
        </w:rPr>
        <w:t xml:space="preserve"> of </w:t>
      </w:r>
      <w:r>
        <w:rPr>
          <w:u w:val="single"/>
          <w:lang w:val="en-GB"/>
        </w:rPr>
        <w:t>boundary</w:t>
      </w:r>
      <w:r>
        <w:rPr>
          <w:lang w:val="en-GB"/>
        </w:rPr>
        <w:t xml:space="preserve"> node with header rewriting mapping</w:t>
      </w:r>
    </w:p>
    <w:p w14:paraId="4FC406BA" w14:textId="77777777" w:rsidR="004011E6" w:rsidRDefault="00991643">
      <w:pPr>
        <w:ind w:left="288"/>
        <w:rPr>
          <w:lang w:val="en-GB"/>
        </w:rPr>
      </w:pPr>
      <w:r>
        <w:rPr>
          <w:lang w:val="en-GB"/>
        </w:rPr>
        <w:t>7.</w:t>
      </w:r>
      <w:r>
        <w:rPr>
          <w:color w:val="ED7D31" w:themeColor="accent2"/>
          <w:lang w:val="en-GB"/>
        </w:rPr>
        <w:t xml:space="preserve"> </w:t>
      </w:r>
      <w:r>
        <w:rPr>
          <w:color w:val="4472C4" w:themeColor="accent1"/>
          <w:lang w:val="en-GB"/>
        </w:rPr>
        <w:t xml:space="preserve">F1AP configuration </w:t>
      </w:r>
      <w:r>
        <w:rPr>
          <w:lang w:val="en-GB"/>
        </w:rPr>
        <w:t xml:space="preserve">of </w:t>
      </w:r>
      <w:r>
        <w:rPr>
          <w:u w:val="single"/>
          <w:lang w:val="en-GB"/>
        </w:rPr>
        <w:t>descendent</w:t>
      </w:r>
      <w:r>
        <w:rPr>
          <w:lang w:val="en-GB"/>
        </w:rPr>
        <w:t xml:space="preserve"> node</w:t>
      </w:r>
      <w:r>
        <w:rPr>
          <w:color w:val="4472C4" w:themeColor="accent1"/>
          <w:lang w:val="en-GB"/>
        </w:rPr>
        <w:t>:</w:t>
      </w:r>
      <w:r>
        <w:rPr>
          <w:lang w:val="en-GB"/>
        </w:rPr>
        <w:t xml:space="preserve"> New UL mappings for each migrated traffic</w:t>
      </w:r>
    </w:p>
    <w:p w14:paraId="2E42EA2F" w14:textId="77777777" w:rsidR="004011E6" w:rsidRDefault="00991643">
      <w:pPr>
        <w:ind w:left="288"/>
        <w:rPr>
          <w:lang w:val="en-GB"/>
        </w:rPr>
      </w:pPr>
      <w:r>
        <w:rPr>
          <w:lang w:val="en-GB"/>
        </w:rPr>
        <w:t xml:space="preserve">8. </w:t>
      </w:r>
      <w:r>
        <w:rPr>
          <w:color w:val="4472C4" w:themeColor="accent1"/>
          <w:lang w:val="en-GB"/>
        </w:rPr>
        <w:t xml:space="preserve">F1AP replay </w:t>
      </w:r>
      <w:r>
        <w:rPr>
          <w:lang w:val="en-GB"/>
        </w:rPr>
        <w:t xml:space="preserve">by </w:t>
      </w:r>
      <w:r>
        <w:rPr>
          <w:u w:val="single"/>
          <w:lang w:val="en-GB"/>
        </w:rPr>
        <w:t>descendent</w:t>
      </w:r>
      <w:r>
        <w:rPr>
          <w:lang w:val="en-GB"/>
        </w:rPr>
        <w:t xml:space="preserve"> node</w:t>
      </w:r>
      <w:r>
        <w:rPr>
          <w:color w:val="4472C4" w:themeColor="accent1"/>
          <w:lang w:val="en-GB"/>
        </w:rPr>
        <w:t xml:space="preserve">: </w:t>
      </w:r>
      <w:r>
        <w:rPr>
          <w:lang w:val="en-GB"/>
        </w:rPr>
        <w:t>IP address selected for each migrated traffic</w:t>
      </w:r>
    </w:p>
    <w:p w14:paraId="581ED408" w14:textId="77777777" w:rsidR="004011E6" w:rsidRDefault="00991643">
      <w:pPr>
        <w:ind w:left="288"/>
        <w:rPr>
          <w:color w:val="ED7D31" w:themeColor="accent2"/>
          <w:lang w:val="en-GB"/>
        </w:rPr>
      </w:pPr>
      <w:r>
        <w:rPr>
          <w:lang w:val="en-GB"/>
        </w:rPr>
        <w:t xml:space="preserve">9. </w:t>
      </w:r>
      <w:r>
        <w:rPr>
          <w:color w:val="ED7D31" w:themeColor="accent2"/>
          <w:lang w:val="en-GB"/>
        </w:rPr>
        <w:t xml:space="preserve">XnAP Transport Migration Request: </w:t>
      </w:r>
      <w:r>
        <w:rPr>
          <w:lang w:val="en-GB"/>
        </w:rPr>
        <w:t xml:space="preserve">Modification of traffic with </w:t>
      </w:r>
      <w:r>
        <w:rPr>
          <w:u w:val="single"/>
          <w:lang w:val="en-GB"/>
        </w:rPr>
        <w:t>new</w:t>
      </w:r>
      <w:r>
        <w:rPr>
          <w:lang w:val="en-GB"/>
        </w:rPr>
        <w:t xml:space="preserve"> IP address.</w:t>
      </w:r>
    </w:p>
    <w:p w14:paraId="31B91145" w14:textId="77777777" w:rsidR="004011E6" w:rsidRDefault="00991643">
      <w:pPr>
        <w:ind w:left="288"/>
        <w:rPr>
          <w:color w:val="ED7D31" w:themeColor="accent2"/>
          <w:lang w:val="en-GB"/>
        </w:rPr>
      </w:pPr>
      <w:r>
        <w:rPr>
          <w:lang w:val="en-GB"/>
        </w:rPr>
        <w:t xml:space="preserve">10. </w:t>
      </w:r>
      <w:r>
        <w:rPr>
          <w:color w:val="ED7D31" w:themeColor="accent2"/>
          <w:lang w:val="en-GB"/>
        </w:rPr>
        <w:t xml:space="preserve">XnAP Transport Migration Response: </w:t>
      </w:r>
      <w:r>
        <w:rPr>
          <w:lang w:val="en-GB"/>
        </w:rPr>
        <w:t>Acknowledgement of modification</w:t>
      </w:r>
      <w:r>
        <w:rPr>
          <w:color w:val="ED7D31" w:themeColor="accent2"/>
          <w:lang w:val="en-GB"/>
        </w:rPr>
        <w:t>.</w:t>
      </w:r>
    </w:p>
    <w:p w14:paraId="23D86028" w14:textId="77777777" w:rsidR="004011E6" w:rsidRDefault="00991643">
      <w:pPr>
        <w:rPr>
          <w:b/>
          <w:bCs/>
          <w:lang w:val="en-GB"/>
        </w:rPr>
      </w:pPr>
      <w:r>
        <w:rPr>
          <w:b/>
          <w:bCs/>
          <w:lang w:val="en-GB"/>
        </w:rPr>
        <w:t>Observation 2c: Including the IP addresses/prefix assignment per traffic type for each descendent node in the boundary node’s Xn DC procedure does not lead to a reduction in the number of messages. Also, the baseline procedure is still needed in case CU2 replaces its IP addresses.</w:t>
      </w:r>
    </w:p>
    <w:p w14:paraId="3EED9B13" w14:textId="77777777" w:rsidR="004011E6" w:rsidRDefault="004011E6">
      <w:pPr>
        <w:rPr>
          <w:b/>
          <w:bCs/>
          <w:lang w:val="en-GB"/>
        </w:rPr>
      </w:pPr>
    </w:p>
    <w:p w14:paraId="3C62F8C0" w14:textId="77777777" w:rsidR="004011E6" w:rsidRDefault="00991643">
      <w:pPr>
        <w:rPr>
          <w:b/>
          <w:bCs/>
          <w:lang w:val="en-GB"/>
        </w:rPr>
      </w:pPr>
      <w:r>
        <w:rPr>
          <w:b/>
          <w:bCs/>
          <w:lang w:val="en-GB"/>
        </w:rPr>
        <w:t xml:space="preserve">Q2. Do you agree with the above flows? Do you agree with observations 2a to 2c? Is the baseline sufficient? Do you believe any of these optimizations should be supported? </w:t>
      </w:r>
    </w:p>
    <w:tbl>
      <w:tblPr>
        <w:tblStyle w:val="TableGrid"/>
        <w:tblW w:w="0" w:type="auto"/>
        <w:tblLook w:val="04A0" w:firstRow="1" w:lastRow="0" w:firstColumn="1" w:lastColumn="0" w:noHBand="0" w:noVBand="1"/>
      </w:tblPr>
      <w:tblGrid>
        <w:gridCol w:w="2335"/>
        <w:gridCol w:w="7294"/>
      </w:tblGrid>
      <w:tr w:rsidR="004011E6" w14:paraId="294D1BFB" w14:textId="77777777">
        <w:tc>
          <w:tcPr>
            <w:tcW w:w="2335" w:type="dxa"/>
          </w:tcPr>
          <w:p w14:paraId="3BEDB737" w14:textId="77777777" w:rsidR="004011E6" w:rsidRDefault="00991643">
            <w:pPr>
              <w:rPr>
                <w:b/>
                <w:bCs/>
                <w:lang w:val="en-GB"/>
              </w:rPr>
            </w:pPr>
            <w:r>
              <w:rPr>
                <w:b/>
                <w:bCs/>
                <w:lang w:val="en-GB"/>
              </w:rPr>
              <w:t>Company</w:t>
            </w:r>
          </w:p>
        </w:tc>
        <w:tc>
          <w:tcPr>
            <w:tcW w:w="7294" w:type="dxa"/>
          </w:tcPr>
          <w:p w14:paraId="299A8E2D" w14:textId="77777777" w:rsidR="004011E6" w:rsidRDefault="00991643">
            <w:pPr>
              <w:rPr>
                <w:b/>
                <w:bCs/>
                <w:lang w:val="en-GB"/>
              </w:rPr>
            </w:pPr>
            <w:r>
              <w:rPr>
                <w:b/>
                <w:bCs/>
                <w:lang w:val="en-GB"/>
              </w:rPr>
              <w:t>Comments</w:t>
            </w:r>
          </w:p>
        </w:tc>
      </w:tr>
      <w:tr w:rsidR="004011E6" w14:paraId="234C550D" w14:textId="77777777">
        <w:tc>
          <w:tcPr>
            <w:tcW w:w="2335" w:type="dxa"/>
          </w:tcPr>
          <w:p w14:paraId="0E37388A" w14:textId="77777777" w:rsidR="004011E6" w:rsidRDefault="00991643">
            <w:pPr>
              <w:rPr>
                <w:b/>
                <w:bCs/>
                <w:lang w:val="en-GB"/>
              </w:rPr>
            </w:pPr>
            <w:ins w:id="37" w:author="QCOM1" w:date="2022-02-19T12:06:00Z">
              <w:r>
                <w:rPr>
                  <w:b/>
                  <w:bCs/>
                  <w:lang w:val="en-GB"/>
                </w:rPr>
                <w:t>Qualcomm</w:t>
              </w:r>
            </w:ins>
          </w:p>
        </w:tc>
        <w:tc>
          <w:tcPr>
            <w:tcW w:w="7294" w:type="dxa"/>
          </w:tcPr>
          <w:p w14:paraId="7780BD21" w14:textId="77777777" w:rsidR="004011E6" w:rsidRDefault="00991643">
            <w:pPr>
              <w:rPr>
                <w:ins w:id="38" w:author="QCOM1" w:date="2022-02-19T12:07:00Z"/>
                <w:b/>
                <w:bCs/>
                <w:lang w:val="en-GB"/>
              </w:rPr>
            </w:pPr>
            <w:ins w:id="39" w:author="QCOM1" w:date="2022-02-19T12:07:00Z">
              <w:r>
                <w:rPr>
                  <w:b/>
                  <w:bCs/>
                  <w:lang w:val="en-GB"/>
                </w:rPr>
                <w:t>Agree with the above flows.</w:t>
              </w:r>
            </w:ins>
          </w:p>
          <w:p w14:paraId="20E48145" w14:textId="77777777" w:rsidR="004011E6" w:rsidRDefault="00991643">
            <w:pPr>
              <w:rPr>
                <w:ins w:id="40" w:author="QCOM1" w:date="2022-02-19T12:07:00Z"/>
                <w:b/>
                <w:bCs/>
                <w:lang w:val="en-GB"/>
              </w:rPr>
            </w:pPr>
            <w:ins w:id="41" w:author="QCOM1" w:date="2022-02-19T12:07:00Z">
              <w:r>
                <w:rPr>
                  <w:b/>
                  <w:bCs/>
                  <w:lang w:val="en-GB"/>
                </w:rPr>
                <w:t>Agree with observations 2a to 2c.</w:t>
              </w:r>
            </w:ins>
          </w:p>
          <w:p w14:paraId="793FE54B" w14:textId="77777777" w:rsidR="004011E6" w:rsidRDefault="00991643">
            <w:pPr>
              <w:rPr>
                <w:b/>
                <w:bCs/>
                <w:lang w:val="en-GB"/>
              </w:rPr>
            </w:pPr>
            <w:ins w:id="42" w:author="QCOM1" w:date="2022-02-19T12:07:00Z">
              <w:r>
                <w:rPr>
                  <w:b/>
                  <w:bCs/>
                  <w:lang w:val="en-GB"/>
                </w:rPr>
                <w:t>The baseline is sufficient. The optimizations promise only little benefit.</w:t>
              </w:r>
            </w:ins>
          </w:p>
        </w:tc>
      </w:tr>
      <w:tr w:rsidR="004011E6" w14:paraId="774F4C56" w14:textId="77777777">
        <w:tc>
          <w:tcPr>
            <w:tcW w:w="2335" w:type="dxa"/>
          </w:tcPr>
          <w:p w14:paraId="42678F4A" w14:textId="77777777" w:rsidR="004011E6" w:rsidRDefault="00991643">
            <w:pPr>
              <w:rPr>
                <w:b/>
                <w:bCs/>
                <w:lang w:val="en-GB"/>
              </w:rPr>
            </w:pPr>
            <w:r>
              <w:rPr>
                <w:b/>
                <w:bCs/>
                <w:lang w:val="en-GB"/>
              </w:rPr>
              <w:t>Ericsson</w:t>
            </w:r>
          </w:p>
        </w:tc>
        <w:tc>
          <w:tcPr>
            <w:tcW w:w="7294" w:type="dxa"/>
          </w:tcPr>
          <w:p w14:paraId="19F0F33C" w14:textId="77777777" w:rsidR="004011E6" w:rsidRDefault="00991643">
            <w:pPr>
              <w:rPr>
                <w:rFonts w:cs="Arial"/>
                <w:lang w:val="en-GB"/>
              </w:rPr>
            </w:pPr>
            <w:r>
              <w:rPr>
                <w:rFonts w:cs="Arial"/>
                <w:b/>
                <w:bCs/>
                <w:lang w:val="en-GB"/>
              </w:rPr>
              <w:t>Baseline</w:t>
            </w:r>
            <w:r>
              <w:rPr>
                <w:rFonts w:cs="Arial"/>
                <w:lang w:val="en-GB"/>
              </w:rPr>
              <w:t xml:space="preserve"> for</w:t>
            </w:r>
            <w:r>
              <w:rPr>
                <w:rFonts w:cs="Arial"/>
                <w:b/>
                <w:bCs/>
                <w:lang w:val="en-GB"/>
              </w:rPr>
              <w:t xml:space="preserve"> boundary node</w:t>
            </w:r>
            <w:r>
              <w:rPr>
                <w:rFonts w:cs="Arial"/>
                <w:lang w:val="en-GB"/>
              </w:rPr>
              <w:t xml:space="preserve"> is </w:t>
            </w:r>
            <w:r>
              <w:rPr>
                <w:rFonts w:cs="Arial"/>
                <w:b/>
                <w:bCs/>
                <w:lang w:val="en-GB"/>
              </w:rPr>
              <w:t>OK</w:t>
            </w:r>
            <w:r>
              <w:rPr>
                <w:rFonts w:cs="Arial"/>
                <w:lang w:val="en-GB"/>
              </w:rPr>
              <w:t>.</w:t>
            </w:r>
          </w:p>
          <w:p w14:paraId="4BB0071C" w14:textId="77777777" w:rsidR="004011E6" w:rsidRDefault="00991643">
            <w:pPr>
              <w:rPr>
                <w:b/>
                <w:bCs/>
                <w:lang w:val="en-GB"/>
              </w:rPr>
            </w:pPr>
            <w:r>
              <w:rPr>
                <w:b/>
                <w:bCs/>
                <w:lang w:val="en-GB"/>
              </w:rPr>
              <w:t xml:space="preserve">2a: </w:t>
            </w:r>
            <w:r>
              <w:rPr>
                <w:lang w:val="en-GB"/>
              </w:rPr>
              <w:t>observation is</w:t>
            </w:r>
            <w:r>
              <w:rPr>
                <w:b/>
                <w:bCs/>
                <w:lang w:val="en-GB"/>
              </w:rPr>
              <w:t xml:space="preserve"> OK</w:t>
            </w:r>
          </w:p>
          <w:p w14:paraId="3B0D8D7F" w14:textId="77777777" w:rsidR="004011E6" w:rsidRDefault="00991643">
            <w:pPr>
              <w:rPr>
                <w:rFonts w:cs="Arial"/>
                <w:b/>
                <w:bCs/>
                <w:lang w:val="en-GB"/>
              </w:rPr>
            </w:pPr>
            <w:r>
              <w:rPr>
                <w:rFonts w:cs="Arial"/>
                <w:lang w:val="en-GB"/>
              </w:rPr>
              <w:t>The</w:t>
            </w:r>
            <w:r>
              <w:rPr>
                <w:rFonts w:cs="Arial"/>
                <w:b/>
                <w:bCs/>
                <w:lang w:val="en-GB"/>
              </w:rPr>
              <w:t xml:space="preserve"> baseline </w:t>
            </w:r>
            <w:r>
              <w:rPr>
                <w:rFonts w:cs="Arial"/>
                <w:lang w:val="en-GB"/>
              </w:rPr>
              <w:t>for</w:t>
            </w:r>
            <w:r>
              <w:rPr>
                <w:rFonts w:cs="Arial"/>
                <w:b/>
                <w:bCs/>
                <w:lang w:val="en-GB"/>
              </w:rPr>
              <w:t xml:space="preserve"> descendant nodes</w:t>
            </w:r>
            <w:r>
              <w:rPr>
                <w:rFonts w:cs="Arial"/>
                <w:lang w:val="en-GB"/>
              </w:rPr>
              <w:t xml:space="preserve"> is </w:t>
            </w:r>
            <w:r>
              <w:rPr>
                <w:rFonts w:cs="Arial"/>
                <w:b/>
                <w:bCs/>
                <w:lang w:val="en-GB"/>
              </w:rPr>
              <w:t xml:space="preserve">not OK, </w:t>
            </w:r>
            <w:r>
              <w:rPr>
                <w:rFonts w:cs="Arial"/>
                <w:lang w:val="en-GB"/>
              </w:rPr>
              <w:t>since it</w:t>
            </w:r>
            <w:r>
              <w:rPr>
                <w:rFonts w:cs="Arial"/>
                <w:b/>
                <w:bCs/>
                <w:lang w:val="en-GB"/>
              </w:rPr>
              <w:t xml:space="preserve"> mandates the change of descendant IPs. </w:t>
            </w:r>
          </w:p>
          <w:p w14:paraId="11FA1030" w14:textId="77777777" w:rsidR="004011E6" w:rsidRDefault="00991643">
            <w:pPr>
              <w:rPr>
                <w:lang w:val="en-GB"/>
              </w:rPr>
            </w:pPr>
            <w:r>
              <w:rPr>
                <w:b/>
                <w:bCs/>
                <w:lang w:val="en-GB"/>
              </w:rPr>
              <w:t>2b: disagree – old IP indication for descendant nodes is needed.</w:t>
            </w:r>
            <w:r>
              <w:rPr>
                <w:lang w:val="en-GB"/>
              </w:rPr>
              <w:t xml:space="preserve"> Note </w:t>
            </w:r>
            <w:proofErr w:type="gramStart"/>
            <w:r>
              <w:rPr>
                <w:lang w:val="en-GB"/>
              </w:rPr>
              <w:t>that</w:t>
            </w:r>
            <w:r>
              <w:rPr>
                <w:b/>
                <w:bCs/>
                <w:lang w:val="en-GB"/>
              </w:rPr>
              <w:t xml:space="preserve"> </w:t>
            </w:r>
            <w:r>
              <w:rPr>
                <w:lang w:val="en-GB"/>
              </w:rPr>
              <w:t xml:space="preserve"> </w:t>
            </w:r>
            <w:r>
              <w:rPr>
                <w:b/>
                <w:bCs/>
                <w:lang w:val="en-GB"/>
              </w:rPr>
              <w:t>it</w:t>
            </w:r>
            <w:proofErr w:type="gramEnd"/>
            <w:r>
              <w:rPr>
                <w:b/>
                <w:bCs/>
                <w:lang w:val="en-GB"/>
              </w:rPr>
              <w:t xml:space="preserve"> is not mandatory that descendant nodes change their IP addresses</w:t>
            </w:r>
            <w:r>
              <w:rPr>
                <w:lang w:val="en-GB"/>
              </w:rPr>
              <w:t xml:space="preserve">. </w:t>
            </w:r>
            <w:r>
              <w:rPr>
                <w:b/>
                <w:bCs/>
                <w:lang w:val="en-GB"/>
              </w:rPr>
              <w:t>CU1</w:t>
            </w:r>
            <w:r>
              <w:rPr>
                <w:lang w:val="en-GB"/>
              </w:rPr>
              <w:t xml:space="preserve"> should hence </w:t>
            </w:r>
            <w:r>
              <w:rPr>
                <w:b/>
                <w:bCs/>
                <w:lang w:val="en-GB"/>
              </w:rPr>
              <w:t>indicate the old IPs of descendant nodes in the Xn Transport Migration Request</w:t>
            </w:r>
            <w:r>
              <w:rPr>
                <w:lang w:val="en-GB"/>
              </w:rPr>
              <w:t xml:space="preserve">, and, </w:t>
            </w:r>
            <w:r>
              <w:rPr>
                <w:b/>
                <w:bCs/>
                <w:lang w:val="en-GB"/>
              </w:rPr>
              <w:t>if needed</w:t>
            </w:r>
            <w:r>
              <w:rPr>
                <w:lang w:val="en-GB"/>
              </w:rPr>
              <w:t>, CU2 can indicate in the response 1:1 replacement to new IP addresses. Now CU1 knows the new/old addresses and can indicate them to the descendant nodes. This invalidates the following statement by the moderator: “</w:t>
            </w:r>
            <w:r>
              <w:rPr>
                <w:i/>
                <w:iCs/>
                <w:lang w:val="en-GB"/>
              </w:rPr>
              <w:t xml:space="preserve">The moderator believes that there is </w:t>
            </w:r>
            <w:r>
              <w:rPr>
                <w:i/>
                <w:iCs/>
                <w:u w:val="single"/>
                <w:lang w:val="en-GB"/>
              </w:rPr>
              <w:t>no</w:t>
            </w:r>
            <w:r>
              <w:rPr>
                <w:i/>
                <w:iCs/>
                <w:lang w:val="en-GB"/>
              </w:rPr>
              <w:t xml:space="preserve"> benefit in including the old IP address per traffic in the Xn Transport Migration Request for the same reasons as outlined for the boundary node above</w:t>
            </w:r>
            <w:r>
              <w:rPr>
                <w:lang w:val="en-GB"/>
              </w:rPr>
              <w:t xml:space="preserve">.” So, we propose the following, based on Optimization 1 (call it </w:t>
            </w:r>
            <w:r>
              <w:rPr>
                <w:b/>
                <w:bCs/>
                <w:lang w:val="en-GB"/>
              </w:rPr>
              <w:t>Optimization X</w:t>
            </w:r>
            <w:r>
              <w:rPr>
                <w:lang w:val="en-GB"/>
              </w:rPr>
              <w:t xml:space="preserve"> pertains to descendant nodes):</w:t>
            </w:r>
          </w:p>
          <w:p w14:paraId="414BCD1E" w14:textId="77777777" w:rsidR="004011E6" w:rsidRDefault="00991643">
            <w:pPr>
              <w:ind w:left="288"/>
              <w:rPr>
                <w:color w:val="ED7D31" w:themeColor="accent2"/>
                <w:lang w:val="en-GB"/>
              </w:rPr>
            </w:pPr>
            <w:r>
              <w:rPr>
                <w:lang w:val="en-GB"/>
              </w:rPr>
              <w:t xml:space="preserve">1. </w:t>
            </w:r>
            <w:r>
              <w:rPr>
                <w:color w:val="ED7D31" w:themeColor="accent2"/>
                <w:lang w:val="en-GB"/>
              </w:rPr>
              <w:t xml:space="preserve">XnAP Transport Migration Request: </w:t>
            </w:r>
            <w:r>
              <w:rPr>
                <w:lang w:val="en-GB"/>
              </w:rPr>
              <w:t xml:space="preserve">old </w:t>
            </w:r>
            <w:r>
              <w:rPr>
                <w:u w:val="single"/>
                <w:lang w:val="en-GB"/>
              </w:rPr>
              <w:t>IP addresses</w:t>
            </w:r>
            <w:r>
              <w:rPr>
                <w:lang w:val="en-GB"/>
              </w:rPr>
              <w:t xml:space="preserve"> and QoS info per traffic indicated to CU2. </w:t>
            </w:r>
          </w:p>
          <w:p w14:paraId="1408BCE9" w14:textId="77777777" w:rsidR="004011E6" w:rsidRDefault="00991643">
            <w:pPr>
              <w:ind w:left="288"/>
              <w:rPr>
                <w:lang w:val="en-GB"/>
              </w:rPr>
            </w:pPr>
            <w:r>
              <w:rPr>
                <w:lang w:val="en-GB"/>
              </w:rPr>
              <w:lastRenderedPageBreak/>
              <w:t xml:space="preserve">2. </w:t>
            </w:r>
            <w:r>
              <w:rPr>
                <w:color w:val="ED7D31" w:themeColor="accent2"/>
                <w:lang w:val="en-GB"/>
              </w:rPr>
              <w:t xml:space="preserve">XnAP Transport Migration Response: </w:t>
            </w:r>
            <w:r>
              <w:rPr>
                <w:lang w:val="en-GB"/>
              </w:rPr>
              <w:t>If CU2 decides to assign new IP addresses to descendant nodes, it returns</w:t>
            </w:r>
            <w:r>
              <w:rPr>
                <w:color w:val="ED7D31" w:themeColor="accent2"/>
                <w:lang w:val="en-GB"/>
              </w:rPr>
              <w:t xml:space="preserve"> </w:t>
            </w:r>
            <w:r>
              <w:rPr>
                <w:u w:val="single"/>
                <w:lang w:val="en-GB"/>
              </w:rPr>
              <w:t>1:1 replacement</w:t>
            </w:r>
            <w:r>
              <w:rPr>
                <w:lang w:val="en-GB"/>
              </w:rPr>
              <w:t xml:space="preserve"> of IP addresses per traffic and L2 info per traffic. If descendants are allowed to keep their old IP addresses, CU2 returns only L2 info per traffic.</w:t>
            </w:r>
          </w:p>
          <w:p w14:paraId="2E43F549" w14:textId="77777777" w:rsidR="004011E6" w:rsidRDefault="00991643">
            <w:pPr>
              <w:ind w:left="288"/>
              <w:rPr>
                <w:lang w:val="en-GB"/>
              </w:rPr>
            </w:pPr>
            <w:r>
              <w:rPr>
                <w:lang w:val="en-GB"/>
              </w:rPr>
              <w:t xml:space="preserve">(If descendant IP addresses are retained) F1AP configuration of donor-DU2, configuration is based on old IP addresses of descendant nodes. </w:t>
            </w:r>
          </w:p>
          <w:p w14:paraId="0025C5AB" w14:textId="77777777" w:rsidR="004011E6" w:rsidRDefault="00991643">
            <w:pPr>
              <w:ind w:left="288"/>
              <w:rPr>
                <w:lang w:val="en-GB"/>
              </w:rPr>
            </w:pPr>
            <w:r>
              <w:rPr>
                <w:lang w:val="en-GB"/>
              </w:rPr>
              <w:t xml:space="preserve">3. (If additional IP addresses are assigned) </w:t>
            </w:r>
            <w:r>
              <w:rPr>
                <w:color w:val="7030A0"/>
                <w:lang w:val="en-GB"/>
              </w:rPr>
              <w:t xml:space="preserve">RRC Reconfiguration </w:t>
            </w:r>
            <w:r>
              <w:rPr>
                <w:lang w:val="en-GB"/>
              </w:rPr>
              <w:t xml:space="preserve">of </w:t>
            </w:r>
            <w:r>
              <w:rPr>
                <w:u w:val="single"/>
                <w:lang w:val="en-GB"/>
              </w:rPr>
              <w:t>descendant</w:t>
            </w:r>
            <w:r>
              <w:rPr>
                <w:lang w:val="en-GB"/>
              </w:rPr>
              <w:t xml:space="preserve"> node with </w:t>
            </w:r>
            <w:r>
              <w:rPr>
                <w:u w:val="single"/>
                <w:lang w:val="en-GB"/>
              </w:rPr>
              <w:t>additional</w:t>
            </w:r>
            <w:r>
              <w:rPr>
                <w:lang w:val="en-GB"/>
              </w:rPr>
              <w:t xml:space="preserve"> IP addresses per traffic. </w:t>
            </w:r>
          </w:p>
          <w:p w14:paraId="441CE3EC" w14:textId="77777777" w:rsidR="004011E6" w:rsidRDefault="00991643">
            <w:pPr>
              <w:ind w:left="288"/>
              <w:rPr>
                <w:lang w:val="en-GB"/>
              </w:rPr>
            </w:pPr>
            <w:r>
              <w:rPr>
                <w:lang w:val="en-GB"/>
              </w:rPr>
              <w:t xml:space="preserve">4. </w:t>
            </w:r>
            <w:r>
              <w:rPr>
                <w:color w:val="4472C4" w:themeColor="accent1"/>
                <w:lang w:val="en-GB"/>
              </w:rPr>
              <w:t>F1AP configuration</w:t>
            </w:r>
            <w:r>
              <w:rPr>
                <w:lang w:val="en-GB"/>
              </w:rPr>
              <w:t xml:space="preserve"> of </w:t>
            </w:r>
            <w:r>
              <w:rPr>
                <w:u w:val="single"/>
                <w:lang w:val="en-GB"/>
              </w:rPr>
              <w:t>boundary</w:t>
            </w:r>
            <w:r>
              <w:rPr>
                <w:lang w:val="en-GB"/>
              </w:rPr>
              <w:t xml:space="preserve"> node with header rewriting mapping</w:t>
            </w:r>
          </w:p>
          <w:p w14:paraId="2360B46C" w14:textId="77777777" w:rsidR="004011E6" w:rsidRDefault="00991643">
            <w:pPr>
              <w:ind w:left="288"/>
              <w:rPr>
                <w:lang w:val="en-GB"/>
              </w:rPr>
            </w:pPr>
            <w:r>
              <w:rPr>
                <w:lang w:val="en-GB"/>
              </w:rPr>
              <w:t>5.</w:t>
            </w:r>
            <w:r>
              <w:rPr>
                <w:color w:val="ED7D31" w:themeColor="accent2"/>
                <w:lang w:val="en-GB"/>
              </w:rPr>
              <w:t xml:space="preserve"> </w:t>
            </w:r>
            <w:r>
              <w:rPr>
                <w:lang w:val="en-GB"/>
              </w:rPr>
              <w:t xml:space="preserve">(If descendant IP addresses are changed) </w:t>
            </w:r>
            <w:r>
              <w:rPr>
                <w:color w:val="4472C4" w:themeColor="accent1"/>
                <w:lang w:val="en-GB"/>
              </w:rPr>
              <w:t xml:space="preserve">F1AP configuration </w:t>
            </w:r>
            <w:r>
              <w:rPr>
                <w:lang w:val="en-GB"/>
              </w:rPr>
              <w:t xml:space="preserve">of </w:t>
            </w:r>
            <w:r>
              <w:rPr>
                <w:u w:val="single"/>
                <w:lang w:val="en-GB"/>
              </w:rPr>
              <w:t>descendant</w:t>
            </w:r>
            <w:r>
              <w:rPr>
                <w:lang w:val="en-GB"/>
              </w:rPr>
              <w:t xml:space="preserve"> node</w:t>
            </w:r>
            <w:r>
              <w:rPr>
                <w:color w:val="4472C4" w:themeColor="accent1"/>
                <w:lang w:val="en-GB"/>
              </w:rPr>
              <w:t>:</w:t>
            </w:r>
            <w:r>
              <w:rPr>
                <w:lang w:val="en-GB"/>
              </w:rPr>
              <w:t xml:space="preserve"> New UL mappings for each migrated traffic</w:t>
            </w:r>
          </w:p>
          <w:p w14:paraId="4FF6535F" w14:textId="77777777" w:rsidR="004011E6" w:rsidRDefault="00991643">
            <w:pPr>
              <w:rPr>
                <w:b/>
                <w:bCs/>
                <w:lang w:val="en-GB"/>
              </w:rPr>
            </w:pPr>
            <w:r>
              <w:rPr>
                <w:b/>
                <w:bCs/>
                <w:lang w:val="en-GB"/>
              </w:rPr>
              <w:t>2</w:t>
            </w:r>
            <w:r>
              <w:rPr>
                <w:rFonts w:cs="Arial"/>
                <w:b/>
                <w:bCs/>
                <w:lang w:val="en-GB"/>
              </w:rPr>
              <w:t xml:space="preserve">c: disagree with Optimization 2 </w:t>
            </w:r>
            <w:r>
              <w:rPr>
                <w:rFonts w:cs="Arial"/>
                <w:lang w:val="en-GB"/>
              </w:rPr>
              <w:t xml:space="preserve">– this </w:t>
            </w:r>
            <w:r>
              <w:rPr>
                <w:rFonts w:cs="Arial"/>
                <w:b/>
                <w:bCs/>
                <w:lang w:val="en-GB"/>
              </w:rPr>
              <w:t>mandates the change of descendant IP</w:t>
            </w:r>
            <w:r>
              <w:rPr>
                <w:rFonts w:cs="Arial"/>
                <w:lang w:val="en-GB"/>
              </w:rPr>
              <w:t xml:space="preserve"> addresses. Besides, </w:t>
            </w:r>
          </w:p>
          <w:p w14:paraId="37E94FEF" w14:textId="77777777" w:rsidR="004011E6" w:rsidRDefault="00991643">
            <w:pPr>
              <w:pStyle w:val="ListParagraph"/>
              <w:numPr>
                <w:ilvl w:val="0"/>
                <w:numId w:val="15"/>
              </w:numPr>
              <w:rPr>
                <w:rFonts w:ascii="Arial" w:hAnsi="Arial" w:cs="Arial"/>
                <w:sz w:val="20"/>
                <w:szCs w:val="20"/>
                <w:lang w:val="en-GB"/>
              </w:rPr>
            </w:pPr>
            <w:r>
              <w:rPr>
                <w:rFonts w:ascii="Arial" w:hAnsi="Arial" w:cs="Arial"/>
                <w:sz w:val="20"/>
                <w:szCs w:val="20"/>
                <w:lang w:val="en-GB"/>
              </w:rPr>
              <w:t>We should not change the IP addresses of descendants before we know whether CU2 accepts the offload.</w:t>
            </w:r>
          </w:p>
          <w:p w14:paraId="0CAC574C" w14:textId="77777777" w:rsidR="004011E6" w:rsidRDefault="00991643">
            <w:pPr>
              <w:pStyle w:val="ListParagraph"/>
              <w:numPr>
                <w:ilvl w:val="0"/>
                <w:numId w:val="15"/>
              </w:numPr>
              <w:rPr>
                <w:rFonts w:ascii="Arial" w:hAnsi="Arial" w:cs="Arial"/>
                <w:sz w:val="20"/>
                <w:szCs w:val="20"/>
                <w:lang w:val="en-GB"/>
              </w:rPr>
            </w:pPr>
            <w:r>
              <w:rPr>
                <w:rFonts w:ascii="Arial" w:hAnsi="Arial" w:cs="Arial"/>
                <w:sz w:val="20"/>
                <w:szCs w:val="20"/>
                <w:lang w:val="en-GB"/>
              </w:rPr>
              <w:t>We already have this agreement, stipulating the use of new procedure for IP address allocation to descendant nodes, if needed:</w:t>
            </w:r>
          </w:p>
          <w:p w14:paraId="4A9DBF6C" w14:textId="77777777" w:rsidR="004011E6" w:rsidRDefault="00991643">
            <w:pPr>
              <w:ind w:left="340"/>
              <w:rPr>
                <w:rFonts w:cs="Arial"/>
                <w:lang w:val="en-GB"/>
              </w:rPr>
            </w:pPr>
            <w:r>
              <w:rPr>
                <w:b/>
                <w:color w:val="00B050"/>
              </w:rPr>
              <w:t xml:space="preserve">If the </w:t>
            </w:r>
            <w:r>
              <w:rPr>
                <w:b/>
                <w:color w:val="00B050"/>
                <w:highlight w:val="yellow"/>
              </w:rPr>
              <w:t>IP addresses of the descendants</w:t>
            </w:r>
            <w:r>
              <w:rPr>
                <w:b/>
                <w:color w:val="00B050"/>
              </w:rPr>
              <w:t xml:space="preserve"> of the boundary node in partial migration, RLF recovery or topology redundancy need to be changed to enable traffic migration, </w:t>
            </w:r>
            <w:r>
              <w:rPr>
                <w:b/>
                <w:color w:val="00B050"/>
                <w:highlight w:val="yellow"/>
              </w:rPr>
              <w:t>the new XnAP procedure can be used</w:t>
            </w:r>
            <w:r>
              <w:rPr>
                <w:b/>
                <w:color w:val="00B050"/>
              </w:rPr>
              <w:t xml:space="preserve"> for IP address request, if needed.</w:t>
            </w:r>
            <w:r>
              <w:rPr>
                <w:rFonts w:cs="Arial"/>
                <w:lang w:val="en-GB"/>
              </w:rPr>
              <w:t xml:space="preserve"> </w:t>
            </w:r>
          </w:p>
          <w:p w14:paraId="20C570A5" w14:textId="77777777" w:rsidR="004011E6" w:rsidRDefault="00991643">
            <w:pPr>
              <w:ind w:left="-20"/>
              <w:rPr>
                <w:rFonts w:cs="Arial"/>
                <w:lang w:val="en-GB"/>
              </w:rPr>
            </w:pPr>
            <w:r>
              <w:rPr>
                <w:rFonts w:cs="Arial"/>
                <w:u w:val="single"/>
                <w:lang w:val="en-GB"/>
              </w:rPr>
              <w:t>Summary</w:t>
            </w:r>
            <w:r>
              <w:rPr>
                <w:rFonts w:cs="Arial"/>
                <w:lang w:val="en-GB"/>
              </w:rPr>
              <w:t>:</w:t>
            </w:r>
          </w:p>
          <w:p w14:paraId="517F3EAF" w14:textId="77777777" w:rsidR="004011E6" w:rsidRDefault="00991643">
            <w:pPr>
              <w:pStyle w:val="ListParagraph"/>
              <w:numPr>
                <w:ilvl w:val="0"/>
                <w:numId w:val="16"/>
              </w:numPr>
              <w:rPr>
                <w:rFonts w:ascii="Arial" w:hAnsi="Arial" w:cs="Arial"/>
                <w:b/>
                <w:bCs/>
                <w:sz w:val="20"/>
                <w:szCs w:val="20"/>
                <w:lang w:val="en-GB"/>
              </w:rPr>
            </w:pPr>
            <w:r>
              <w:rPr>
                <w:rFonts w:ascii="Arial" w:hAnsi="Arial" w:cs="Arial"/>
                <w:sz w:val="20"/>
                <w:szCs w:val="20"/>
                <w:lang w:val="en-GB"/>
              </w:rPr>
              <w:t>For</w:t>
            </w:r>
            <w:r>
              <w:rPr>
                <w:rFonts w:ascii="Arial" w:hAnsi="Arial" w:cs="Arial"/>
                <w:b/>
                <w:bCs/>
                <w:sz w:val="20"/>
                <w:szCs w:val="20"/>
                <w:lang w:val="en-GB"/>
              </w:rPr>
              <w:t xml:space="preserve"> boundary node, baseline is sufficient.</w:t>
            </w:r>
          </w:p>
          <w:p w14:paraId="1994AA20" w14:textId="77777777" w:rsidR="004011E6" w:rsidRDefault="00991643">
            <w:pPr>
              <w:pStyle w:val="ListParagraph"/>
              <w:numPr>
                <w:ilvl w:val="0"/>
                <w:numId w:val="16"/>
              </w:numPr>
              <w:rPr>
                <w:rFonts w:ascii="Arial" w:hAnsi="Arial" w:cs="Arial"/>
                <w:b/>
                <w:bCs/>
                <w:sz w:val="20"/>
                <w:szCs w:val="20"/>
                <w:lang w:val="en-GB"/>
              </w:rPr>
            </w:pPr>
            <w:r>
              <w:rPr>
                <w:rFonts w:ascii="Arial" w:hAnsi="Arial" w:cs="Arial"/>
                <w:sz w:val="20"/>
                <w:szCs w:val="20"/>
                <w:lang w:val="en-GB"/>
              </w:rPr>
              <w:t>For</w:t>
            </w:r>
            <w:r>
              <w:rPr>
                <w:rFonts w:ascii="Arial" w:hAnsi="Arial" w:cs="Arial"/>
                <w:b/>
                <w:bCs/>
                <w:sz w:val="20"/>
                <w:szCs w:val="20"/>
                <w:lang w:val="en-GB"/>
              </w:rPr>
              <w:t xml:space="preserve"> descendant nodes, Optimization X, </w:t>
            </w:r>
            <w:r>
              <w:rPr>
                <w:rFonts w:ascii="Arial" w:hAnsi="Arial" w:cs="Arial"/>
                <w:sz w:val="20"/>
                <w:szCs w:val="20"/>
                <w:lang w:val="en-GB"/>
              </w:rPr>
              <w:t>which does not mandate that descendant nodes change their IP addresses, should be the baseline.</w:t>
            </w:r>
          </w:p>
        </w:tc>
      </w:tr>
      <w:tr w:rsidR="004011E6" w14:paraId="6DB81C45" w14:textId="77777777">
        <w:tc>
          <w:tcPr>
            <w:tcW w:w="2335" w:type="dxa"/>
          </w:tcPr>
          <w:p w14:paraId="383080B8" w14:textId="77777777" w:rsidR="004011E6" w:rsidRDefault="00991643">
            <w:pPr>
              <w:rPr>
                <w:b/>
                <w:bCs/>
              </w:rPr>
            </w:pPr>
            <w:r>
              <w:rPr>
                <w:rFonts w:hint="eastAsia"/>
                <w:b/>
                <w:bCs/>
              </w:rPr>
              <w:lastRenderedPageBreak/>
              <w:t>H</w:t>
            </w:r>
            <w:r>
              <w:rPr>
                <w:b/>
                <w:bCs/>
              </w:rPr>
              <w:t>uawei</w:t>
            </w:r>
          </w:p>
        </w:tc>
        <w:tc>
          <w:tcPr>
            <w:tcW w:w="7294" w:type="dxa"/>
          </w:tcPr>
          <w:p w14:paraId="37C6E7E3" w14:textId="77777777" w:rsidR="004011E6" w:rsidRDefault="00991643">
            <w:pPr>
              <w:rPr>
                <w:b/>
                <w:bCs/>
                <w:lang w:val="en-GB"/>
              </w:rPr>
            </w:pPr>
            <w:r>
              <w:rPr>
                <w:rFonts w:hint="eastAsia"/>
                <w:b/>
                <w:bCs/>
                <w:lang w:val="en-GB"/>
              </w:rPr>
              <w:t>A</w:t>
            </w:r>
            <w:r>
              <w:rPr>
                <w:b/>
                <w:bCs/>
                <w:lang w:val="en-GB"/>
              </w:rPr>
              <w:t>gree with observation 2a to 2c.</w:t>
            </w:r>
          </w:p>
          <w:p w14:paraId="64BACF85" w14:textId="77777777" w:rsidR="004011E6" w:rsidRDefault="00991643">
            <w:pPr>
              <w:rPr>
                <w:b/>
                <w:bCs/>
                <w:lang w:val="en-GB"/>
              </w:rPr>
            </w:pPr>
            <w:r>
              <w:rPr>
                <w:b/>
                <w:bCs/>
                <w:lang w:val="en-GB"/>
              </w:rPr>
              <w:t>The baseline solution is enough.</w:t>
            </w:r>
          </w:p>
        </w:tc>
      </w:tr>
      <w:tr w:rsidR="004011E6" w14:paraId="64494B73" w14:textId="77777777">
        <w:tc>
          <w:tcPr>
            <w:tcW w:w="2335" w:type="dxa"/>
          </w:tcPr>
          <w:p w14:paraId="4B21860A" w14:textId="77777777" w:rsidR="004011E6" w:rsidRDefault="00991643">
            <w:pPr>
              <w:rPr>
                <w:b/>
                <w:bCs/>
                <w:lang w:val="en-GB"/>
              </w:rPr>
            </w:pPr>
            <w:r>
              <w:rPr>
                <w:rFonts w:hint="eastAsia"/>
                <w:b/>
                <w:bCs/>
                <w:lang w:val="en-GB"/>
              </w:rPr>
              <w:t>L</w:t>
            </w:r>
            <w:r>
              <w:rPr>
                <w:b/>
                <w:bCs/>
                <w:lang w:val="en-GB"/>
              </w:rPr>
              <w:t>enovo</w:t>
            </w:r>
          </w:p>
        </w:tc>
        <w:tc>
          <w:tcPr>
            <w:tcW w:w="7294" w:type="dxa"/>
          </w:tcPr>
          <w:p w14:paraId="60201AF4" w14:textId="77777777" w:rsidR="004011E6" w:rsidRDefault="00991643">
            <w:pPr>
              <w:rPr>
                <w:lang w:val="en-GB"/>
              </w:rPr>
            </w:pPr>
            <w:r>
              <w:rPr>
                <w:rFonts w:hint="eastAsia"/>
                <w:lang w:val="en-GB"/>
              </w:rPr>
              <w:t>F</w:t>
            </w:r>
            <w:r>
              <w:rPr>
                <w:lang w:val="en-GB"/>
              </w:rPr>
              <w:t xml:space="preserve">or boundary node, </w:t>
            </w:r>
            <w:r>
              <w:rPr>
                <w:b/>
                <w:bCs/>
                <w:lang w:val="en-GB"/>
              </w:rPr>
              <w:t>agree with the observation 1a and the baseline</w:t>
            </w:r>
            <w:r>
              <w:rPr>
                <w:lang w:val="en-GB"/>
              </w:rPr>
              <w:t>.</w:t>
            </w:r>
          </w:p>
          <w:p w14:paraId="4AB6DD01" w14:textId="77777777" w:rsidR="004011E6" w:rsidRDefault="00991643">
            <w:pPr>
              <w:rPr>
                <w:lang w:val="en-GB"/>
              </w:rPr>
            </w:pPr>
            <w:r>
              <w:rPr>
                <w:rFonts w:hint="eastAsia"/>
                <w:lang w:val="en-GB"/>
              </w:rPr>
              <w:t>F</w:t>
            </w:r>
            <w:r>
              <w:rPr>
                <w:lang w:val="en-GB"/>
              </w:rPr>
              <w:t xml:space="preserve">or descendant node, we need to consider the case of avoidance reconfiguration IP address of descendant nodes. </w:t>
            </w:r>
            <w:proofErr w:type="gramStart"/>
            <w:r>
              <w:rPr>
                <w:lang w:val="en-GB"/>
              </w:rPr>
              <w:t>So</w:t>
            </w:r>
            <w:proofErr w:type="gramEnd"/>
            <w:r>
              <w:rPr>
                <w:lang w:val="en-GB"/>
              </w:rPr>
              <w:t xml:space="preserve"> we prefer the </w:t>
            </w:r>
            <w:r>
              <w:rPr>
                <w:b/>
                <w:bCs/>
                <w:lang w:val="en-GB"/>
              </w:rPr>
              <w:t>Optimization X</w:t>
            </w:r>
            <w:r>
              <w:rPr>
                <w:lang w:val="en-GB"/>
              </w:rPr>
              <w:t xml:space="preserve"> proposed by Ericsson.</w:t>
            </w:r>
          </w:p>
        </w:tc>
      </w:tr>
      <w:tr w:rsidR="004011E6" w14:paraId="2EE6601F" w14:textId="77777777">
        <w:tc>
          <w:tcPr>
            <w:tcW w:w="2335" w:type="dxa"/>
          </w:tcPr>
          <w:p w14:paraId="6AE05DAE" w14:textId="77777777" w:rsidR="004011E6" w:rsidRDefault="00991643">
            <w:pPr>
              <w:rPr>
                <w:b/>
                <w:bCs/>
              </w:rPr>
            </w:pPr>
            <w:r>
              <w:rPr>
                <w:rFonts w:hint="eastAsia"/>
                <w:b/>
                <w:bCs/>
              </w:rPr>
              <w:t>ZTE</w:t>
            </w:r>
          </w:p>
        </w:tc>
        <w:tc>
          <w:tcPr>
            <w:tcW w:w="7294" w:type="dxa"/>
          </w:tcPr>
          <w:p w14:paraId="3C76D36C" w14:textId="77777777" w:rsidR="004011E6" w:rsidRDefault="00991643">
            <w:pPr>
              <w:rPr>
                <w:b/>
                <w:bCs/>
              </w:rPr>
            </w:pPr>
            <w:r>
              <w:rPr>
                <w:rFonts w:hint="eastAsia"/>
                <w:b/>
                <w:bCs/>
              </w:rPr>
              <w:t xml:space="preserve">Regarding the baseline procedure for boundary node, </w:t>
            </w:r>
          </w:p>
          <w:p w14:paraId="3599AFC6" w14:textId="77777777" w:rsidR="004011E6" w:rsidRDefault="00991643">
            <w:r>
              <w:rPr>
                <w:rFonts w:hint="eastAsia"/>
              </w:rPr>
              <w:t>In step 1, CU1 sends old IP addresses/prefix via RRC container in XnAP DC request. However, the</w:t>
            </w:r>
            <w:r>
              <w:rPr>
                <w:rFonts w:hint="eastAsia"/>
                <w:i/>
                <w:iCs/>
              </w:rPr>
              <w:t> </w:t>
            </w:r>
            <w:r>
              <w:rPr>
                <w:i/>
                <w:iCs/>
              </w:rPr>
              <w:t>M-NG-RAN node to S-NG-RAN node Containe</w:t>
            </w:r>
            <w:r>
              <w:t>r</w:t>
            </w:r>
            <w:r>
              <w:rPr>
                <w:rFonts w:hint="eastAsia"/>
              </w:rPr>
              <w:t> in the </w:t>
            </w:r>
            <w:r>
              <w:t>S-NODE ADDITION REQUEST</w:t>
            </w:r>
            <w:r>
              <w:rPr>
                <w:rFonts w:hint="eastAsia"/>
              </w:rPr>
              <w:t> message i</w:t>
            </w:r>
            <w:r>
              <w:t>ncludes the</w:t>
            </w:r>
            <w:r>
              <w:rPr>
                <w:i/>
                <w:iCs/>
              </w:rPr>
              <w:t> CG-ConfigInfo</w:t>
            </w:r>
            <w:r>
              <w:t> message</w:t>
            </w:r>
            <w:r>
              <w:rPr>
                <w:rFonts w:hint="eastAsia"/>
              </w:rPr>
              <w:t>, and the </w:t>
            </w:r>
            <w:r>
              <w:rPr>
                <w:i/>
                <w:iCs/>
              </w:rPr>
              <w:t>RRCReconfiguration</w:t>
            </w:r>
            <w:r>
              <w:t> message</w:t>
            </w:r>
            <w:r>
              <w:rPr>
                <w:rFonts w:hint="eastAsia"/>
              </w:rPr>
              <w:t> in the </w:t>
            </w:r>
            <w:r>
              <w:rPr>
                <w:i/>
                <w:iCs/>
              </w:rPr>
              <w:t>CG-ConfigInfo</w:t>
            </w:r>
            <w:r>
              <w:t> message</w:t>
            </w:r>
            <w:r>
              <w:rPr>
                <w:rFonts w:hint="eastAsia"/>
              </w:rPr>
              <w:t xml:space="preserve"> does not include IAB-related configuration. </w:t>
            </w:r>
            <w:proofErr w:type="gramStart"/>
            <w:r>
              <w:rPr>
                <w:rFonts w:hint="eastAsia"/>
              </w:rPr>
              <w:t>So</w:t>
            </w:r>
            <w:proofErr w:type="gramEnd"/>
            <w:r>
              <w:rPr>
                <w:rFonts w:hint="eastAsia"/>
              </w:rPr>
              <w:t xml:space="preserve"> some enhancements are needed to 38.423 or 38.331 assuming CU1 sends old</w:t>
            </w:r>
            <w:r>
              <w:t> IP addresses/prefix per traffic type</w:t>
            </w:r>
            <w:r>
              <w:rPr>
                <w:rFonts w:hint="eastAsia"/>
              </w:rPr>
              <w:t> to CU2 via R16 RRC container.   </w:t>
            </w:r>
          </w:p>
          <w:p w14:paraId="63F91B17" w14:textId="77777777" w:rsidR="004011E6" w:rsidRDefault="00991643">
            <w:pPr>
              <w:rPr>
                <w:b/>
                <w:bCs/>
              </w:rPr>
            </w:pPr>
            <w:r>
              <w:rPr>
                <w:rFonts w:hint="eastAsia"/>
                <w:b/>
                <w:bCs/>
              </w:rPr>
              <w:t>Regarding the baseline procedure for descendant node,</w:t>
            </w:r>
          </w:p>
          <w:p w14:paraId="66912B3A" w14:textId="77777777" w:rsidR="004011E6" w:rsidRDefault="00991643">
            <w:r>
              <w:rPr>
                <w:rFonts w:hint="eastAsia"/>
              </w:rPr>
              <w:t>In step 3 and step 7, the RRC message and the new UL mapping in F1AP need to include a topology identity. Otherwise, descendant node does not know which traffic is to be offloaded and which IP address group (</w:t>
            </w:r>
            <w:proofErr w:type="gramStart"/>
            <w:r>
              <w:rPr>
                <w:rFonts w:hint="eastAsia"/>
              </w:rPr>
              <w:t>i.e.</w:t>
            </w:r>
            <w:proofErr w:type="gramEnd"/>
            <w:r>
              <w:rPr>
                <w:rFonts w:hint="eastAsia"/>
              </w:rPr>
              <w:t xml:space="preserve"> IP addresses </w:t>
            </w:r>
            <w:r>
              <w:t>routable via donor-DU</w:t>
            </w:r>
            <w:r>
              <w:rPr>
                <w:rFonts w:hint="eastAsia"/>
              </w:rPr>
              <w:t xml:space="preserve"> 1 and IP addresses routable via donor-DU 2) should be used. </w:t>
            </w:r>
          </w:p>
          <w:p w14:paraId="6A344328" w14:textId="77777777" w:rsidR="004011E6" w:rsidRDefault="00991643">
            <w:r>
              <w:rPr>
                <w:rFonts w:hint="eastAsia"/>
              </w:rPr>
              <w:t xml:space="preserve">And we think </w:t>
            </w:r>
            <w:r>
              <w:rPr>
                <w:rFonts w:hint="eastAsia"/>
                <w:b/>
                <w:bCs/>
              </w:rPr>
              <w:t xml:space="preserve">the baseline procedure is not sufficient. </w:t>
            </w:r>
            <w:r>
              <w:rPr>
                <w:rFonts w:hint="eastAsia"/>
              </w:rPr>
              <w:t xml:space="preserve">In the baseline procedure, the DL traffic transmission could be available only after CU2 receives new IP info from CU1 which is selected and reported from boundary node. This would be </w:t>
            </w:r>
            <w:proofErr w:type="gramStart"/>
            <w:r>
              <w:rPr>
                <w:rFonts w:hint="eastAsia"/>
              </w:rPr>
              <w:t>lead</w:t>
            </w:r>
            <w:proofErr w:type="gramEnd"/>
            <w:r>
              <w:rPr>
                <w:rFonts w:hint="eastAsia"/>
              </w:rPr>
              <w:t xml:space="preserve"> to service interruption. In our view,</w:t>
            </w:r>
            <w:r>
              <w:rPr>
                <w:rFonts w:hint="eastAsia"/>
                <w:b/>
                <w:bCs/>
              </w:rPr>
              <w:t xml:space="preserve"> the following optimization should be considered</w:t>
            </w:r>
            <w:r>
              <w:rPr>
                <w:rFonts w:hint="eastAsia"/>
              </w:rPr>
              <w:t>:</w:t>
            </w:r>
          </w:p>
          <w:p w14:paraId="720155BB" w14:textId="77777777" w:rsidR="004011E6" w:rsidRDefault="00991643">
            <w:pPr>
              <w:numPr>
                <w:ilvl w:val="0"/>
                <w:numId w:val="22"/>
              </w:numPr>
              <w:rPr>
                <w:b/>
                <w:bCs/>
              </w:rPr>
            </w:pPr>
            <w:r>
              <w:rPr>
                <w:rFonts w:hint="eastAsia"/>
                <w:b/>
                <w:bCs/>
              </w:rPr>
              <w:t>For boundary node: CU1 sends IP address request (</w:t>
            </w:r>
            <w:proofErr w:type="gramStart"/>
            <w:r>
              <w:rPr>
                <w:rFonts w:hint="eastAsia"/>
                <w:b/>
                <w:bCs/>
              </w:rPr>
              <w:t>e.g.</w:t>
            </w:r>
            <w:proofErr w:type="gramEnd"/>
            <w:r>
              <w:rPr>
                <w:rFonts w:hint="eastAsia"/>
                <w:b/>
                <w:bCs/>
              </w:rPr>
              <w:t xml:space="preserve"> type and </w:t>
            </w:r>
            <w:r>
              <w:rPr>
                <w:b/>
                <w:bCs/>
              </w:rPr>
              <w:t>quantity for each type</w:t>
            </w:r>
            <w:r>
              <w:rPr>
                <w:rFonts w:hint="eastAsia"/>
                <w:b/>
                <w:bCs/>
              </w:rPr>
              <w:t xml:space="preserve">) to CU2 explicitly. </w:t>
            </w:r>
          </w:p>
          <w:p w14:paraId="3842DEF8" w14:textId="77777777" w:rsidR="004011E6" w:rsidRDefault="00991643">
            <w:pPr>
              <w:numPr>
                <w:ilvl w:val="0"/>
                <w:numId w:val="22"/>
              </w:numPr>
              <w:rPr>
                <w:b/>
                <w:bCs/>
              </w:rPr>
            </w:pPr>
            <w:r>
              <w:rPr>
                <w:rFonts w:hint="eastAsia"/>
                <w:b/>
                <w:bCs/>
              </w:rPr>
              <w:lastRenderedPageBreak/>
              <w:t xml:space="preserve">For both boundary node and descendant node: </w:t>
            </w:r>
            <w:r>
              <w:rPr>
                <w:rFonts w:hint="eastAsia"/>
              </w:rPr>
              <w:t>After receiving new IP addresses from CU2, CU1 can determine the new (outer) IP address for boundary node per each to be offloaded traffic. </w:t>
            </w:r>
            <w:r>
              <w:rPr>
                <w:rFonts w:hint="eastAsia"/>
                <w:b/>
                <w:bCs/>
              </w:rPr>
              <w:t xml:space="preserve">And the new additional (outer) IP addresses are not sent via RRCreconfiguraiton. Instead, CU1 sends the new (outer) IP address per F1-U tunnel via F1AP message. </w:t>
            </w:r>
          </w:p>
          <w:p w14:paraId="7870A9A1" w14:textId="77777777" w:rsidR="004011E6" w:rsidRDefault="00991643">
            <w:r>
              <w:rPr>
                <w:rFonts w:hint="eastAsia"/>
              </w:rPr>
              <w:t>In this case, CU1 could send new IP address and QoS info to CU2 for DL mapping configuration right after receiving new IP addresses from CU2 so that DL transmission could recovery earlier and service interruption could be reduced. Meanwhile signaling overhead could be reduced since new IP address info don</w:t>
            </w:r>
            <w:r>
              <w:t>’</w:t>
            </w:r>
            <w:r>
              <w:rPr>
                <w:rFonts w:hint="eastAsia"/>
              </w:rPr>
              <w:t xml:space="preserve">t need to be sent to descendant node via RRCreconfiguration. </w:t>
            </w:r>
          </w:p>
          <w:p w14:paraId="15288804" w14:textId="77777777" w:rsidR="004011E6" w:rsidRDefault="004011E6">
            <w:pPr>
              <w:rPr>
                <w:b/>
                <w:bCs/>
              </w:rPr>
            </w:pPr>
          </w:p>
          <w:p w14:paraId="4EF6C51D" w14:textId="77777777" w:rsidR="004011E6" w:rsidRDefault="00991643">
            <w:pPr>
              <w:rPr>
                <w:b/>
                <w:bCs/>
              </w:rPr>
            </w:pPr>
            <w:r>
              <w:rPr>
                <w:rFonts w:hint="eastAsia"/>
                <w:b/>
                <w:bCs/>
              </w:rPr>
              <w:t xml:space="preserve">Agree with O2a-O2c if the boundary/descendant node selects and reports the selected IP address. Disagree with O2a-O2c if the aforementioned optimization is applied, </w:t>
            </w:r>
            <w:proofErr w:type="gramStart"/>
            <w:r>
              <w:rPr>
                <w:rFonts w:hint="eastAsia"/>
                <w:b/>
                <w:bCs/>
              </w:rPr>
              <w:t>i.e.</w:t>
            </w:r>
            <w:proofErr w:type="gramEnd"/>
            <w:r>
              <w:rPr>
                <w:rFonts w:hint="eastAsia"/>
                <w:b/>
                <w:bCs/>
              </w:rPr>
              <w:t xml:space="preserve"> CU1 sends new (outer) IP address per F1-U tunnel to IAB node via F1AP message instead of RRC message. </w:t>
            </w:r>
          </w:p>
          <w:p w14:paraId="6BF4C432" w14:textId="77777777" w:rsidR="004011E6" w:rsidRDefault="004011E6">
            <w:pPr>
              <w:rPr>
                <w:b/>
                <w:bCs/>
              </w:rPr>
            </w:pPr>
          </w:p>
          <w:p w14:paraId="2817AA20" w14:textId="77777777" w:rsidR="004011E6" w:rsidRDefault="00991643">
            <w:pPr>
              <w:rPr>
                <w:b/>
                <w:bCs/>
              </w:rPr>
            </w:pPr>
            <w:r>
              <w:rPr>
                <w:rFonts w:hint="eastAsia"/>
              </w:rPr>
              <w:t>On the other hand,</w:t>
            </w:r>
            <w:r>
              <w:rPr>
                <w:rFonts w:hint="eastAsia"/>
                <w:b/>
                <w:bCs/>
              </w:rPr>
              <w:t xml:space="preserve"> in order to use a unified solution for migration/recovery/redundancy cases, we suggest </w:t>
            </w:r>
            <w:proofErr w:type="gramStart"/>
            <w:r>
              <w:rPr>
                <w:rFonts w:hint="eastAsia"/>
                <w:b/>
                <w:bCs/>
              </w:rPr>
              <w:t>to support</w:t>
            </w:r>
            <w:proofErr w:type="gramEnd"/>
            <w:r>
              <w:rPr>
                <w:rFonts w:hint="eastAsia"/>
                <w:b/>
                <w:bCs/>
              </w:rPr>
              <w:t xml:space="preserve"> optimization 1</w:t>
            </w:r>
            <w:r>
              <w:rPr>
                <w:rFonts w:hint="eastAsia"/>
              </w:rPr>
              <w:t>, i.e. t</w:t>
            </w:r>
            <w:r>
              <w:rPr>
                <w:lang w:val="en-GB"/>
              </w:rPr>
              <w:t xml:space="preserve">he XnAP Transport Migration Request includes </w:t>
            </w:r>
            <w:r>
              <w:rPr>
                <w:rFonts w:hint="eastAsia"/>
              </w:rPr>
              <w:t xml:space="preserve">QoS info and </w:t>
            </w:r>
            <w:r>
              <w:rPr>
                <w:lang w:val="en-GB"/>
              </w:rPr>
              <w:t xml:space="preserve">the </w:t>
            </w:r>
            <w:r>
              <w:rPr>
                <w:u w:val="single"/>
                <w:lang w:val="en-GB"/>
              </w:rPr>
              <w:t>old</w:t>
            </w:r>
            <w:r>
              <w:rPr>
                <w:lang w:val="en-GB"/>
              </w:rPr>
              <w:t xml:space="preserve"> IP address </w:t>
            </w:r>
            <w:r>
              <w:rPr>
                <w:rFonts w:hint="eastAsia"/>
              </w:rPr>
              <w:t>instead of new IP address</w:t>
            </w:r>
            <w:r>
              <w:rPr>
                <w:lang w:val="en-GB"/>
              </w:rPr>
              <w:t>.</w:t>
            </w:r>
            <w:r>
              <w:rPr>
                <w:rFonts w:hint="eastAsia"/>
              </w:rPr>
              <w:t xml:space="preserve"> The 1:1 mapping new IP address could be sent to CU1 in the response message. And then </w:t>
            </w:r>
            <w:r>
              <w:rPr>
                <w:rFonts w:hint="eastAsia"/>
                <w:b/>
                <w:bCs/>
              </w:rPr>
              <w:t xml:space="preserve">CU1 </w:t>
            </w:r>
            <w:proofErr w:type="gramStart"/>
            <w:r>
              <w:rPr>
                <w:rFonts w:hint="eastAsia"/>
                <w:b/>
                <w:bCs/>
              </w:rPr>
              <w:t>could  send</w:t>
            </w:r>
            <w:proofErr w:type="gramEnd"/>
            <w:r>
              <w:rPr>
                <w:rFonts w:hint="eastAsia"/>
                <w:b/>
                <w:bCs/>
              </w:rPr>
              <w:t xml:space="preserve"> the new (outer) IP address per F1-U tunnel to IAB node via F1AP message. </w:t>
            </w:r>
          </w:p>
        </w:tc>
      </w:tr>
      <w:tr w:rsidR="004011E6" w14:paraId="16D3F0A6" w14:textId="77777777">
        <w:tc>
          <w:tcPr>
            <w:tcW w:w="2335" w:type="dxa"/>
          </w:tcPr>
          <w:p w14:paraId="57025E93" w14:textId="77777777" w:rsidR="004011E6" w:rsidRDefault="00991643">
            <w:pPr>
              <w:rPr>
                <w:b/>
                <w:bCs/>
                <w:lang w:val="en-GB"/>
              </w:rPr>
            </w:pPr>
            <w:r>
              <w:rPr>
                <w:rFonts w:hint="eastAsia"/>
                <w:b/>
                <w:bCs/>
                <w:lang w:val="en-GB"/>
              </w:rPr>
              <w:lastRenderedPageBreak/>
              <w:t>F</w:t>
            </w:r>
            <w:r>
              <w:rPr>
                <w:b/>
                <w:bCs/>
                <w:lang w:val="en-GB"/>
              </w:rPr>
              <w:t>ujitsu</w:t>
            </w:r>
          </w:p>
        </w:tc>
        <w:tc>
          <w:tcPr>
            <w:tcW w:w="7294" w:type="dxa"/>
          </w:tcPr>
          <w:p w14:paraId="10F31B07" w14:textId="77777777" w:rsidR="004011E6" w:rsidRDefault="00991643">
            <w:pPr>
              <w:rPr>
                <w:b/>
                <w:bCs/>
                <w:lang w:val="en-GB"/>
              </w:rPr>
            </w:pPr>
            <w:r>
              <w:rPr>
                <w:b/>
                <w:bCs/>
                <w:lang w:val="en-GB"/>
              </w:rPr>
              <w:t>Problems with baseline for boundary node:</w:t>
            </w:r>
          </w:p>
          <w:p w14:paraId="5960850D" w14:textId="77777777" w:rsidR="004011E6" w:rsidRDefault="00991643">
            <w:pPr>
              <w:rPr>
                <w:rStyle w:val="cf01"/>
                <w:rFonts w:cs="Arial" w:hint="default"/>
              </w:rPr>
            </w:pPr>
            <w:r>
              <w:rPr>
                <w:rStyle w:val="cf01"/>
                <w:rFonts w:cs="Arial" w:hint="default"/>
              </w:rPr>
              <w:t>For boundary node, as the UL BH configuration is changed to CU2 topology, the requested new IP address should pertain to top2 donor-DU address. It is correct to use new IP address rather IP address replacement. The baseline is similar with partial migration:</w:t>
            </w:r>
          </w:p>
          <w:p w14:paraId="66DD35B0" w14:textId="77777777" w:rsidR="004011E6" w:rsidRDefault="00991643">
            <w:pPr>
              <w:pStyle w:val="ListParagraph"/>
              <w:numPr>
                <w:ilvl w:val="0"/>
                <w:numId w:val="23"/>
              </w:numPr>
              <w:rPr>
                <w:b/>
                <w:bCs/>
                <w:lang w:val="en-GB"/>
              </w:rPr>
            </w:pPr>
            <w:r>
              <w:rPr>
                <w:color w:val="ED7D31" w:themeColor="accent2"/>
                <w:lang w:val="en-GB"/>
              </w:rPr>
              <w:t xml:space="preserve">XnAP DC Request: RRC container with new IP address request per traffic </w:t>
            </w:r>
            <w:proofErr w:type="gramStart"/>
            <w:r>
              <w:rPr>
                <w:color w:val="ED7D31" w:themeColor="accent2"/>
                <w:lang w:val="en-GB"/>
              </w:rPr>
              <w:t>type(</w:t>
            </w:r>
            <w:proofErr w:type="gramEnd"/>
            <w:r>
              <w:rPr>
                <w:color w:val="ED7D31" w:themeColor="accent2"/>
                <w:lang w:val="en-GB"/>
              </w:rPr>
              <w:t>without old IP addresses)</w:t>
            </w:r>
          </w:p>
          <w:p w14:paraId="4F618557" w14:textId="77777777" w:rsidR="004011E6" w:rsidRDefault="00991643">
            <w:pPr>
              <w:pStyle w:val="ListParagraph"/>
              <w:numPr>
                <w:ilvl w:val="0"/>
                <w:numId w:val="23"/>
              </w:numPr>
              <w:rPr>
                <w:lang w:val="en-GB"/>
              </w:rPr>
            </w:pPr>
            <w:r>
              <w:rPr>
                <w:rFonts w:hint="eastAsia"/>
                <w:color w:val="ED7D31" w:themeColor="accent2"/>
                <w:lang w:val="en-GB"/>
              </w:rPr>
              <w:t>X</w:t>
            </w:r>
            <w:r>
              <w:rPr>
                <w:color w:val="ED7D31" w:themeColor="accent2"/>
                <w:lang w:val="en-GB"/>
              </w:rPr>
              <w:t xml:space="preserve">nAP DC Response: RRC container with new UL BH configuration for non-UP traffic and new IP address response per traffic type. The new IP address is anchored at target donor-DU and </w:t>
            </w:r>
            <w:r>
              <w:rPr>
                <w:b/>
                <w:bCs/>
                <w:color w:val="ED7D31" w:themeColor="accent2"/>
                <w:lang w:val="en-GB"/>
              </w:rPr>
              <w:t>pertaining to target donor-DU address.</w:t>
            </w:r>
          </w:p>
          <w:p w14:paraId="6B4543BA" w14:textId="77777777" w:rsidR="004011E6" w:rsidRDefault="00991643">
            <w:pPr>
              <w:pStyle w:val="ListParagraph"/>
              <w:numPr>
                <w:ilvl w:val="0"/>
                <w:numId w:val="23"/>
              </w:numPr>
              <w:rPr>
                <w:lang w:val="en-GB"/>
              </w:rPr>
            </w:pPr>
            <w:r>
              <w:rPr>
                <w:color w:val="7030A0"/>
                <w:lang w:val="en-GB"/>
              </w:rPr>
              <w:t xml:space="preserve">DC setup request </w:t>
            </w:r>
            <w:r>
              <w:rPr>
                <w:lang w:val="en-GB"/>
              </w:rPr>
              <w:t xml:space="preserve">to </w:t>
            </w:r>
            <w:r>
              <w:rPr>
                <w:u w:val="single"/>
                <w:lang w:val="en-GB"/>
              </w:rPr>
              <w:t>boundary</w:t>
            </w:r>
            <w:r>
              <w:rPr>
                <w:lang w:val="en-GB"/>
              </w:rPr>
              <w:t xml:space="preserve"> node.</w:t>
            </w:r>
          </w:p>
          <w:p w14:paraId="5B4430B4" w14:textId="77777777" w:rsidR="004011E6" w:rsidRDefault="00991643">
            <w:pPr>
              <w:pStyle w:val="ListParagraph"/>
              <w:numPr>
                <w:ilvl w:val="0"/>
                <w:numId w:val="23"/>
              </w:numPr>
              <w:rPr>
                <w:lang w:val="en-GB"/>
              </w:rPr>
            </w:pPr>
            <w:r>
              <w:rPr>
                <w:color w:val="4472C4" w:themeColor="accent1"/>
                <w:lang w:val="en-GB"/>
              </w:rPr>
              <w:t xml:space="preserve">F1AP </w:t>
            </w:r>
            <w:r>
              <w:rPr>
                <w:lang w:val="en-US"/>
              </w:rPr>
              <w:t>IAB UP</w:t>
            </w:r>
            <w:r>
              <w:rPr>
                <w:color w:val="4472C4" w:themeColor="accent1"/>
                <w:lang w:val="en-GB"/>
              </w:rPr>
              <w:t xml:space="preserve"> CONFIG UPDATE: </w:t>
            </w:r>
            <w:r>
              <w:rPr>
                <w:color w:val="000000" w:themeColor="text1"/>
                <w:lang w:val="en-GB"/>
              </w:rPr>
              <w:t>Informs CU1 about the new IP addresses selected for UP traffic.</w:t>
            </w:r>
          </w:p>
          <w:p w14:paraId="620D463A" w14:textId="77777777" w:rsidR="004011E6" w:rsidRDefault="00991643">
            <w:pPr>
              <w:pStyle w:val="ListParagraph"/>
              <w:numPr>
                <w:ilvl w:val="0"/>
                <w:numId w:val="23"/>
              </w:numPr>
              <w:rPr>
                <w:lang w:val="en-GB"/>
              </w:rPr>
            </w:pPr>
            <w:r>
              <w:rPr>
                <w:color w:val="ED7D31" w:themeColor="accent2"/>
                <w:lang w:val="en-GB"/>
              </w:rPr>
              <w:t>XnAP Transport Migration Request</w:t>
            </w:r>
            <w:r>
              <w:rPr>
                <w:color w:val="000000" w:themeColor="text1"/>
                <w:lang w:val="en-GB"/>
              </w:rPr>
              <w:t xml:space="preserve">: QoS info and </w:t>
            </w:r>
            <w:r>
              <w:rPr>
                <w:color w:val="000000" w:themeColor="text1"/>
                <w:u w:val="single"/>
                <w:lang w:val="en-GB"/>
              </w:rPr>
              <w:t>new</w:t>
            </w:r>
            <w:r>
              <w:rPr>
                <w:color w:val="000000" w:themeColor="text1"/>
                <w:lang w:val="en-GB"/>
              </w:rPr>
              <w:t xml:space="preserve"> IP address selected for UP traffic</w:t>
            </w:r>
            <w:r>
              <w:rPr>
                <w:color w:val="ED7D31" w:themeColor="accent2"/>
                <w:lang w:val="en-GB"/>
              </w:rPr>
              <w:t>.</w:t>
            </w:r>
          </w:p>
          <w:p w14:paraId="324BFAEF" w14:textId="77777777" w:rsidR="004011E6" w:rsidRDefault="00991643">
            <w:pPr>
              <w:pStyle w:val="ListParagraph"/>
              <w:numPr>
                <w:ilvl w:val="0"/>
                <w:numId w:val="23"/>
              </w:numPr>
              <w:rPr>
                <w:lang w:val="en-GB"/>
              </w:rPr>
            </w:pPr>
            <w:r>
              <w:rPr>
                <w:color w:val="ED7D31" w:themeColor="accent2"/>
                <w:lang w:val="en-GB"/>
              </w:rPr>
              <w:t>XnAP Transport Migration Response</w:t>
            </w:r>
            <w:r>
              <w:rPr>
                <w:color w:val="000000" w:themeColor="text1"/>
                <w:lang w:val="en-GB"/>
              </w:rPr>
              <w:t>: L2 info per UP traffic</w:t>
            </w:r>
            <w:r>
              <w:rPr>
                <w:color w:val="ED7D31" w:themeColor="accent2"/>
                <w:lang w:val="en-GB"/>
              </w:rPr>
              <w:t>.</w:t>
            </w:r>
          </w:p>
          <w:p w14:paraId="27E670D4" w14:textId="77777777" w:rsidR="004011E6" w:rsidRDefault="00991643">
            <w:pPr>
              <w:pStyle w:val="ListParagraph"/>
              <w:numPr>
                <w:ilvl w:val="0"/>
                <w:numId w:val="23"/>
              </w:numPr>
              <w:rPr>
                <w:lang w:val="en-GB"/>
              </w:rPr>
            </w:pPr>
            <w:r>
              <w:rPr>
                <w:lang w:val="en-US"/>
              </w:rPr>
              <w:t>F1AP IAB UP CONFIGURATON UPDATE: Informs new UL BH configuration for UP traffic.</w:t>
            </w:r>
          </w:p>
          <w:p w14:paraId="4E832BDD" w14:textId="77777777" w:rsidR="004011E6" w:rsidRDefault="004011E6">
            <w:pPr>
              <w:rPr>
                <w:lang w:val="en-GB"/>
              </w:rPr>
            </w:pPr>
          </w:p>
          <w:p w14:paraId="193695A1" w14:textId="77777777" w:rsidR="004011E6" w:rsidRDefault="00991643">
            <w:pPr>
              <w:rPr>
                <w:b/>
                <w:bCs/>
                <w:lang w:val="en-GB"/>
              </w:rPr>
            </w:pPr>
            <w:r>
              <w:rPr>
                <w:b/>
                <w:bCs/>
                <w:lang w:val="en-GB"/>
              </w:rPr>
              <w:t>Problems with baseline for descendant nodes:</w:t>
            </w:r>
          </w:p>
          <w:p w14:paraId="5E16FAE2" w14:textId="77777777" w:rsidR="004011E6" w:rsidRDefault="00991643">
            <w:pPr>
              <w:rPr>
                <w:lang w:val="en-GB"/>
              </w:rPr>
            </w:pPr>
            <w:r>
              <w:rPr>
                <w:lang w:val="en-GB"/>
              </w:rPr>
              <w:t>As descendant node does not change the UL BH configuration, all the IP address usage is related to the top1 donor-DU. One-to-One IP replacement should be used pertaining to the top1 donor-DU. CU1 does not need to indicate the new IP address to CU2. The reconfiguration for descendant node UL mapping is not needed either. The proposed baseline (similar with partial migration case):</w:t>
            </w:r>
          </w:p>
          <w:p w14:paraId="32A38F30" w14:textId="77777777" w:rsidR="004011E6" w:rsidRDefault="00991643">
            <w:pPr>
              <w:pStyle w:val="ListParagraph"/>
              <w:numPr>
                <w:ilvl w:val="0"/>
                <w:numId w:val="24"/>
              </w:numPr>
              <w:rPr>
                <w:lang w:val="en-GB"/>
              </w:rPr>
            </w:pPr>
            <w:r>
              <w:rPr>
                <w:color w:val="ED7D31" w:themeColor="accent2"/>
                <w:lang w:val="en-GB"/>
              </w:rPr>
              <w:t xml:space="preserve">XnAP Transport Migration Request: QoS info and RRC container with </w:t>
            </w:r>
            <w:r>
              <w:rPr>
                <w:lang w:val="en-GB"/>
              </w:rPr>
              <w:t xml:space="preserve">old IP address/prefix per traffic type </w:t>
            </w:r>
          </w:p>
          <w:p w14:paraId="47B8EB2B" w14:textId="77777777" w:rsidR="004011E6" w:rsidRDefault="00991643">
            <w:pPr>
              <w:pStyle w:val="ListParagraph"/>
              <w:numPr>
                <w:ilvl w:val="0"/>
                <w:numId w:val="24"/>
              </w:numPr>
              <w:rPr>
                <w:lang w:val="en-GB"/>
              </w:rPr>
            </w:pPr>
            <w:r>
              <w:rPr>
                <w:color w:val="ED7D31" w:themeColor="accent2"/>
                <w:lang w:val="en-GB"/>
              </w:rPr>
              <w:lastRenderedPageBreak/>
              <w:t xml:space="preserve">XnAP Transport Migration Response: L2 info per traffic and RRC container with 1:1 IP address/prefix replacement. The modified IP address is anchored at top2 donor-DU but </w:t>
            </w:r>
            <w:r>
              <w:rPr>
                <w:b/>
                <w:bCs/>
                <w:color w:val="ED7D31" w:themeColor="accent2"/>
                <w:lang w:val="en-GB"/>
              </w:rPr>
              <w:t>pertaining to top1 donor-DU address.</w:t>
            </w:r>
          </w:p>
          <w:p w14:paraId="1C22BC72" w14:textId="77777777" w:rsidR="004011E6" w:rsidRDefault="00991643">
            <w:pPr>
              <w:pStyle w:val="ListParagraph"/>
              <w:numPr>
                <w:ilvl w:val="0"/>
                <w:numId w:val="24"/>
              </w:numPr>
              <w:rPr>
                <w:lang w:val="en-GB"/>
              </w:rPr>
            </w:pPr>
            <w:r>
              <w:rPr>
                <w:color w:val="4472C4" w:themeColor="accent1"/>
                <w:lang w:val="en-GB"/>
              </w:rPr>
              <w:t xml:space="preserve">F1AP configuration </w:t>
            </w:r>
            <w:r>
              <w:rPr>
                <w:lang w:val="en-GB"/>
              </w:rPr>
              <w:t xml:space="preserve">of </w:t>
            </w:r>
            <w:r>
              <w:rPr>
                <w:u w:val="single"/>
                <w:lang w:val="en-GB"/>
              </w:rPr>
              <w:t>boundary</w:t>
            </w:r>
            <w:r>
              <w:rPr>
                <w:lang w:val="en-GB"/>
              </w:rPr>
              <w:t xml:space="preserve"> node with header rewriting mapping and routing entry in CU2 topology</w:t>
            </w:r>
          </w:p>
          <w:p w14:paraId="7BA4237F" w14:textId="77777777" w:rsidR="004011E6" w:rsidRDefault="00991643">
            <w:pPr>
              <w:pStyle w:val="ListParagraph"/>
              <w:numPr>
                <w:ilvl w:val="0"/>
                <w:numId w:val="24"/>
              </w:numPr>
              <w:rPr>
                <w:lang w:val="en-GB"/>
              </w:rPr>
            </w:pPr>
            <w:r>
              <w:rPr>
                <w:color w:val="7030A0"/>
                <w:lang w:val="en-GB"/>
              </w:rPr>
              <w:t xml:space="preserve">RRC Reconfiguration </w:t>
            </w:r>
            <w:r>
              <w:rPr>
                <w:lang w:val="en-GB"/>
              </w:rPr>
              <w:t xml:space="preserve">for </w:t>
            </w:r>
            <w:r>
              <w:rPr>
                <w:u w:val="single"/>
                <w:lang w:val="en-GB"/>
              </w:rPr>
              <w:t>descendent</w:t>
            </w:r>
            <w:r>
              <w:rPr>
                <w:lang w:val="en-GB"/>
              </w:rPr>
              <w:t xml:space="preserve"> node with </w:t>
            </w:r>
            <w:r>
              <w:rPr>
                <w:u w:val="single"/>
                <w:lang w:val="en-GB"/>
              </w:rPr>
              <w:t>1:1 replacement</w:t>
            </w:r>
            <w:r>
              <w:rPr>
                <w:lang w:val="en-GB"/>
              </w:rPr>
              <w:t xml:space="preserve"> IP addresses/prefix per traffic type.</w:t>
            </w:r>
          </w:p>
          <w:p w14:paraId="62F2C748" w14:textId="77777777" w:rsidR="004011E6" w:rsidRDefault="00991643">
            <w:pPr>
              <w:rPr>
                <w:lang w:val="en-GB"/>
              </w:rPr>
            </w:pPr>
            <w:r>
              <w:rPr>
                <w:rFonts w:hint="eastAsia"/>
                <w:lang w:val="en-GB"/>
              </w:rPr>
              <w:t>T</w:t>
            </w:r>
            <w:r>
              <w:rPr>
                <w:lang w:val="en-GB"/>
              </w:rPr>
              <w:t>he base line procedure for descendant node is supposed to be done after DC setup.</w:t>
            </w:r>
          </w:p>
        </w:tc>
      </w:tr>
      <w:tr w:rsidR="004011E6" w14:paraId="1C716851" w14:textId="77777777">
        <w:tc>
          <w:tcPr>
            <w:tcW w:w="2335" w:type="dxa"/>
          </w:tcPr>
          <w:p w14:paraId="5BC3BB76" w14:textId="77777777" w:rsidR="004011E6" w:rsidRDefault="00991643">
            <w:pPr>
              <w:rPr>
                <w:b/>
                <w:bCs/>
              </w:rPr>
            </w:pPr>
            <w:r>
              <w:rPr>
                <w:rFonts w:hint="eastAsia"/>
                <w:b/>
                <w:bCs/>
              </w:rPr>
              <w:lastRenderedPageBreak/>
              <w:t>S</w:t>
            </w:r>
            <w:r>
              <w:rPr>
                <w:b/>
                <w:bCs/>
              </w:rPr>
              <w:t>amsung</w:t>
            </w:r>
          </w:p>
        </w:tc>
        <w:tc>
          <w:tcPr>
            <w:tcW w:w="7294" w:type="dxa"/>
          </w:tcPr>
          <w:p w14:paraId="7EFB8FAE" w14:textId="77777777" w:rsidR="004011E6" w:rsidRDefault="00991643">
            <w:pPr>
              <w:rPr>
                <w:b/>
                <w:bCs/>
                <w:lang w:val="en-GB"/>
              </w:rPr>
            </w:pPr>
            <w:r>
              <w:rPr>
                <w:rFonts w:hint="eastAsia"/>
                <w:b/>
                <w:bCs/>
                <w:lang w:val="en-GB"/>
              </w:rPr>
              <w:t>B</w:t>
            </w:r>
            <w:r>
              <w:rPr>
                <w:b/>
                <w:bCs/>
                <w:lang w:val="en-GB"/>
              </w:rPr>
              <w:t>oundary node: baseline has a problem</w:t>
            </w:r>
          </w:p>
          <w:p w14:paraId="13C4030B" w14:textId="77777777" w:rsidR="004011E6" w:rsidRDefault="00991643">
            <w:pPr>
              <w:rPr>
                <w:rFonts w:cs="Arial"/>
                <w:lang w:val="en-GB"/>
              </w:rPr>
            </w:pPr>
            <w:r>
              <w:rPr>
                <w:rFonts w:cs="Arial"/>
                <w:lang w:val="en-GB"/>
              </w:rPr>
              <w:t xml:space="preserve">The IP address request is not performed via the RRC container since the request IP address is new added ones rather than replacement. </w:t>
            </w:r>
          </w:p>
          <w:p w14:paraId="61B58826" w14:textId="77777777" w:rsidR="004011E6" w:rsidRDefault="00991643">
            <w:pPr>
              <w:rPr>
                <w:rFonts w:cs="Arial"/>
                <w:lang w:val="en-GB"/>
              </w:rPr>
            </w:pPr>
            <w:r>
              <w:rPr>
                <w:rFonts w:cs="Arial"/>
                <w:lang w:val="en-GB"/>
              </w:rPr>
              <w:t xml:space="preserve">With the above concern, Optimization 2 makes sense. If companies are not comfortable to use DC procedure for IP address request, two steps via new XnAP procedure should be used for IP address request after DC establishment, i.e., </w:t>
            </w:r>
          </w:p>
          <w:p w14:paraId="0C34FAC4" w14:textId="77777777" w:rsidR="004011E6" w:rsidRDefault="00991643">
            <w:pPr>
              <w:ind w:left="288"/>
              <w:rPr>
                <w:lang w:val="en-GB"/>
              </w:rPr>
            </w:pPr>
            <w:r>
              <w:rPr>
                <w:lang w:val="en-GB"/>
              </w:rPr>
              <w:t xml:space="preserve">1. </w:t>
            </w:r>
            <w:r>
              <w:rPr>
                <w:color w:val="00B050"/>
                <w:lang w:val="en-GB"/>
              </w:rPr>
              <w:t>XnAP DC Request</w:t>
            </w:r>
          </w:p>
          <w:p w14:paraId="6784E653" w14:textId="77777777" w:rsidR="004011E6" w:rsidRDefault="00991643">
            <w:pPr>
              <w:ind w:left="288"/>
              <w:rPr>
                <w:ins w:id="43" w:author="Samsung" w:date="2022-02-23T18:12:00Z"/>
                <w:color w:val="00B050"/>
                <w:lang w:val="en-GB"/>
              </w:rPr>
            </w:pPr>
            <w:r>
              <w:rPr>
                <w:lang w:val="en-GB"/>
              </w:rPr>
              <w:t xml:space="preserve">2. </w:t>
            </w:r>
            <w:r>
              <w:rPr>
                <w:color w:val="00B050"/>
                <w:lang w:val="en-GB"/>
              </w:rPr>
              <w:t>XnAP DC Response</w:t>
            </w:r>
          </w:p>
          <w:p w14:paraId="7084F609" w14:textId="77777777" w:rsidR="004011E6" w:rsidRDefault="00991643">
            <w:pPr>
              <w:ind w:left="288"/>
              <w:rPr>
                <w:ins w:id="44" w:author="Samsung" w:date="2022-02-23T18:12:00Z"/>
                <w:lang w:val="en-GB"/>
              </w:rPr>
            </w:pPr>
            <w:ins w:id="45" w:author="Samsung" w:date="2022-02-23T18:13:00Z">
              <w:r>
                <w:rPr>
                  <w:lang w:val="en-GB"/>
                </w:rPr>
                <w:t>2a</w:t>
              </w:r>
            </w:ins>
            <w:ins w:id="46" w:author="Samsung" w:date="2022-02-23T18:12:00Z">
              <w:r>
                <w:rPr>
                  <w:lang w:val="en-GB"/>
                </w:rPr>
                <w:t xml:space="preserve">. </w:t>
              </w:r>
            </w:ins>
            <w:ins w:id="47" w:author="Samsung" w:date="2022-02-23T18:13:00Z">
              <w:r>
                <w:rPr>
                  <w:color w:val="ED7D31" w:themeColor="accent2"/>
                  <w:lang w:val="en-GB"/>
                </w:rPr>
                <w:t>XnAP Transport Migration Request</w:t>
              </w:r>
            </w:ins>
            <w:ins w:id="48" w:author="Samsung" w:date="2022-02-23T18:12:00Z">
              <w:r>
                <w:rPr>
                  <w:color w:val="00B050"/>
                  <w:lang w:val="en-GB"/>
                </w:rPr>
                <w:t xml:space="preserve">: </w:t>
              </w:r>
              <w:r>
                <w:rPr>
                  <w:u w:val="single"/>
                  <w:lang w:val="en-GB"/>
                </w:rPr>
                <w:t>IP addresses/prefix request</w:t>
              </w:r>
              <w:r>
                <w:rPr>
                  <w:lang w:val="en-GB"/>
                </w:rPr>
                <w:t xml:space="preserve"> per traffic type.</w:t>
              </w:r>
            </w:ins>
          </w:p>
          <w:p w14:paraId="37DFA916" w14:textId="77777777" w:rsidR="004011E6" w:rsidRDefault="00991643">
            <w:pPr>
              <w:ind w:left="288"/>
              <w:rPr>
                <w:lang w:val="en-GB"/>
              </w:rPr>
            </w:pPr>
            <w:ins w:id="49" w:author="Samsung" w:date="2022-02-23T18:13:00Z">
              <w:r>
                <w:rPr>
                  <w:lang w:val="en-GB"/>
                </w:rPr>
                <w:t>2b</w:t>
              </w:r>
            </w:ins>
            <w:ins w:id="50" w:author="Samsung" w:date="2022-02-23T18:12:00Z">
              <w:r>
                <w:rPr>
                  <w:lang w:val="en-GB"/>
                </w:rPr>
                <w:t xml:space="preserve">. </w:t>
              </w:r>
            </w:ins>
            <w:ins w:id="51" w:author="Samsung" w:date="2022-02-23T18:13:00Z">
              <w:r>
                <w:rPr>
                  <w:color w:val="ED7D31" w:themeColor="accent2"/>
                  <w:lang w:val="en-GB"/>
                </w:rPr>
                <w:t>XnAP Transport Migration Response</w:t>
              </w:r>
            </w:ins>
            <w:ins w:id="52" w:author="Samsung" w:date="2022-02-23T18:12:00Z">
              <w:r>
                <w:rPr>
                  <w:color w:val="00B050"/>
                  <w:lang w:val="en-GB"/>
                </w:rPr>
                <w:t xml:space="preserve">: </w:t>
              </w:r>
              <w:r>
                <w:rPr>
                  <w:u w:val="single"/>
                  <w:lang w:val="en-GB"/>
                </w:rPr>
                <w:t>New</w:t>
              </w:r>
              <w:r>
                <w:rPr>
                  <w:lang w:val="en-GB"/>
                </w:rPr>
                <w:t xml:space="preserve"> IP addresses/prefix per traffic type.</w:t>
              </w:r>
            </w:ins>
            <w:r>
              <w:rPr>
                <w:color w:val="00B050"/>
                <w:lang w:val="en-GB"/>
              </w:rPr>
              <w:t xml:space="preserve"> </w:t>
            </w:r>
          </w:p>
          <w:p w14:paraId="1A668789" w14:textId="77777777" w:rsidR="004011E6" w:rsidRDefault="00991643">
            <w:pPr>
              <w:ind w:left="288"/>
              <w:rPr>
                <w:lang w:val="en-GB"/>
              </w:rPr>
            </w:pPr>
            <w:r>
              <w:rPr>
                <w:lang w:val="en-GB"/>
              </w:rPr>
              <w:t xml:space="preserve">3. </w:t>
            </w:r>
            <w:r>
              <w:rPr>
                <w:color w:val="7030A0"/>
                <w:lang w:val="en-GB"/>
              </w:rPr>
              <w:t xml:space="preserve">RRC Reconfiguration </w:t>
            </w:r>
            <w:r>
              <w:rPr>
                <w:lang w:val="en-GB"/>
              </w:rPr>
              <w:t xml:space="preserve">of </w:t>
            </w:r>
            <w:r>
              <w:rPr>
                <w:u w:val="single"/>
                <w:lang w:val="en-GB"/>
              </w:rPr>
              <w:t>descendent</w:t>
            </w:r>
            <w:r>
              <w:rPr>
                <w:lang w:val="en-GB"/>
              </w:rPr>
              <w:t xml:space="preserve"> node with </w:t>
            </w:r>
            <w:r>
              <w:rPr>
                <w:u w:val="single"/>
                <w:lang w:val="en-GB"/>
              </w:rPr>
              <w:t>additional</w:t>
            </w:r>
            <w:r>
              <w:rPr>
                <w:lang w:val="en-GB"/>
              </w:rPr>
              <w:t xml:space="preserve"> IP addresses/prefix per traffic type. </w:t>
            </w:r>
          </w:p>
          <w:p w14:paraId="6A6A64BD" w14:textId="77777777" w:rsidR="004011E6" w:rsidRDefault="00991643">
            <w:pPr>
              <w:rPr>
                <w:rFonts w:cs="Arial"/>
                <w:lang w:val="en-GB"/>
              </w:rPr>
            </w:pPr>
            <w:r>
              <w:rPr>
                <w:rFonts w:cs="Arial"/>
                <w:lang w:val="en-GB"/>
              </w:rPr>
              <w:t xml:space="preserve">With the above, we propose </w:t>
            </w:r>
          </w:p>
          <w:p w14:paraId="0EA79BED" w14:textId="77777777" w:rsidR="004011E6" w:rsidRDefault="00991643">
            <w:pPr>
              <w:rPr>
                <w:rFonts w:cs="Arial"/>
                <w:b/>
                <w:lang w:val="en-GB"/>
              </w:rPr>
            </w:pPr>
            <w:r>
              <w:rPr>
                <w:rFonts w:cs="Arial"/>
                <w:b/>
                <w:lang w:val="en-GB"/>
              </w:rPr>
              <w:t>Boundary node: Optimization 2 as baseline, and agree O2a</w:t>
            </w:r>
          </w:p>
          <w:p w14:paraId="4F1590D7" w14:textId="77777777" w:rsidR="004011E6" w:rsidRDefault="00991643">
            <w:pPr>
              <w:rPr>
                <w:rFonts w:cs="Arial"/>
                <w:b/>
                <w:lang w:val="en-GB"/>
              </w:rPr>
            </w:pPr>
            <w:r>
              <w:rPr>
                <w:rFonts w:cs="Arial" w:hint="eastAsia"/>
                <w:b/>
                <w:lang w:val="en-GB"/>
              </w:rPr>
              <w:t>D</w:t>
            </w:r>
            <w:r>
              <w:rPr>
                <w:rFonts w:cs="Arial"/>
                <w:b/>
                <w:lang w:val="en-GB"/>
              </w:rPr>
              <w:t>escendant node: Agree Baseline, agree O2b</w:t>
            </w:r>
          </w:p>
          <w:p w14:paraId="0962555C" w14:textId="77777777" w:rsidR="004011E6" w:rsidRDefault="004011E6">
            <w:pPr>
              <w:rPr>
                <w:b/>
                <w:bCs/>
                <w:lang w:val="en-GB"/>
              </w:rPr>
            </w:pPr>
          </w:p>
        </w:tc>
      </w:tr>
      <w:tr w:rsidR="004011E6" w14:paraId="19BC230B" w14:textId="77777777">
        <w:tc>
          <w:tcPr>
            <w:tcW w:w="2335" w:type="dxa"/>
          </w:tcPr>
          <w:p w14:paraId="45BBA040" w14:textId="77777777" w:rsidR="004011E6" w:rsidRDefault="00991643">
            <w:pPr>
              <w:rPr>
                <w:b/>
                <w:bCs/>
              </w:rPr>
            </w:pPr>
            <w:r>
              <w:rPr>
                <w:b/>
                <w:bCs/>
              </w:rPr>
              <w:t>Nokia</w:t>
            </w:r>
          </w:p>
        </w:tc>
        <w:tc>
          <w:tcPr>
            <w:tcW w:w="7294" w:type="dxa"/>
          </w:tcPr>
          <w:p w14:paraId="49FF9343" w14:textId="77777777" w:rsidR="004011E6" w:rsidRDefault="00991643">
            <w:pPr>
              <w:rPr>
                <w:lang w:val="en-GB"/>
              </w:rPr>
            </w:pPr>
            <w:r>
              <w:rPr>
                <w:lang w:val="en-GB"/>
              </w:rPr>
              <w:t xml:space="preserve">As commented in Section 3.2, we prefer the IP address (at least the IP address for U-plane) should be assigned during the Xn migration procedure. </w:t>
            </w:r>
          </w:p>
          <w:p w14:paraId="6CC14D46" w14:textId="77777777" w:rsidR="004011E6" w:rsidRDefault="004011E6">
            <w:pPr>
              <w:rPr>
                <w:lang w:val="en-GB"/>
              </w:rPr>
            </w:pPr>
          </w:p>
          <w:p w14:paraId="4EBE71C3" w14:textId="77777777" w:rsidR="004011E6" w:rsidRDefault="00991643">
            <w:pPr>
              <w:rPr>
                <w:lang w:val="en-GB"/>
              </w:rPr>
            </w:pPr>
            <w:r>
              <w:rPr>
                <w:b/>
                <w:bCs/>
                <w:lang w:val="en-GB"/>
              </w:rPr>
              <w:t xml:space="preserve">For boundary node: </w:t>
            </w:r>
            <w:r>
              <w:rPr>
                <w:lang w:val="en-GB"/>
              </w:rPr>
              <w:t xml:space="preserve">agree with Samsung’s </w:t>
            </w:r>
            <w:proofErr w:type="gramStart"/>
            <w:r>
              <w:rPr>
                <w:lang w:val="en-GB"/>
              </w:rPr>
              <w:t>comments, and</w:t>
            </w:r>
            <w:proofErr w:type="gramEnd"/>
            <w:r>
              <w:rPr>
                <w:lang w:val="en-GB"/>
              </w:rPr>
              <w:t xml:space="preserve"> use new Optimization 2. </w:t>
            </w:r>
          </w:p>
          <w:p w14:paraId="7B1F1F13" w14:textId="77777777" w:rsidR="004011E6" w:rsidRDefault="00991643">
            <w:pPr>
              <w:rPr>
                <w:lang w:val="en-GB"/>
              </w:rPr>
            </w:pPr>
            <w:r>
              <w:rPr>
                <w:b/>
                <w:bCs/>
                <w:lang w:val="en-GB"/>
              </w:rPr>
              <w:t>For descendant node</w:t>
            </w:r>
            <w:r>
              <w:rPr>
                <w:lang w:val="en-GB"/>
              </w:rPr>
              <w:t>: agree Optimization 1 as baseline</w:t>
            </w:r>
          </w:p>
          <w:p w14:paraId="73F828EA" w14:textId="77777777" w:rsidR="004011E6" w:rsidRDefault="00991643">
            <w:pPr>
              <w:rPr>
                <w:lang w:val="en-GB"/>
              </w:rPr>
            </w:pPr>
            <w:r>
              <w:rPr>
                <w:lang w:val="en-GB"/>
              </w:rPr>
              <w:t xml:space="preserve">In baseline, the XnAP migration procedure is performed for 3-times (or twice). </w:t>
            </w:r>
          </w:p>
          <w:p w14:paraId="12469385" w14:textId="77777777" w:rsidR="004011E6" w:rsidRDefault="00991643">
            <w:pPr>
              <w:rPr>
                <w:lang w:val="en-GB"/>
              </w:rPr>
            </w:pPr>
            <w:r>
              <w:rPr>
                <w:lang w:val="en-GB"/>
              </w:rPr>
              <w:t xml:space="preserve">In optimization 1, the XnAP migration procedure can be reduced from 3 (or 2) to 1. It is a clear benefit. </w:t>
            </w:r>
            <w:proofErr w:type="gramStart"/>
            <w:r>
              <w:rPr>
                <w:lang w:val="en-GB"/>
              </w:rPr>
              <w:t>So</w:t>
            </w:r>
            <w:proofErr w:type="gramEnd"/>
            <w:r>
              <w:rPr>
                <w:lang w:val="en-GB"/>
              </w:rPr>
              <w:t xml:space="preserve"> we disagree with Observation 2b. Optimization 1 can be </w:t>
            </w:r>
          </w:p>
          <w:p w14:paraId="38960832" w14:textId="77777777" w:rsidR="004011E6" w:rsidRDefault="00991643">
            <w:pPr>
              <w:pStyle w:val="ListParagraph"/>
              <w:numPr>
                <w:ilvl w:val="0"/>
                <w:numId w:val="25"/>
              </w:numPr>
              <w:rPr>
                <w:lang w:val="en-GB"/>
              </w:rPr>
            </w:pPr>
            <w:r>
              <w:rPr>
                <w:color w:val="ED7D31" w:themeColor="accent2"/>
                <w:lang w:val="en-GB"/>
              </w:rPr>
              <w:t xml:space="preserve">XnAP Transport Migration Request: QoS info and RRC container with </w:t>
            </w:r>
            <w:r>
              <w:rPr>
                <w:lang w:val="en-GB"/>
              </w:rPr>
              <w:t xml:space="preserve">old IP address/prefix per traffic type </w:t>
            </w:r>
          </w:p>
          <w:p w14:paraId="6EC52673" w14:textId="77777777" w:rsidR="004011E6" w:rsidRDefault="00991643">
            <w:pPr>
              <w:pStyle w:val="ListParagraph"/>
              <w:numPr>
                <w:ilvl w:val="0"/>
                <w:numId w:val="25"/>
              </w:numPr>
              <w:rPr>
                <w:lang w:val="en-GB"/>
              </w:rPr>
            </w:pPr>
            <w:r>
              <w:rPr>
                <w:color w:val="ED7D31" w:themeColor="accent2"/>
                <w:lang w:val="en-GB"/>
              </w:rPr>
              <w:t xml:space="preserve">XnAP Transport Migration Response: L2 info per traffic and RRC container with 1:1 IP address/prefix replacement. </w:t>
            </w:r>
          </w:p>
          <w:p w14:paraId="1C610423" w14:textId="77777777" w:rsidR="004011E6" w:rsidRDefault="00991643">
            <w:pPr>
              <w:pStyle w:val="ListParagraph"/>
              <w:numPr>
                <w:ilvl w:val="0"/>
                <w:numId w:val="25"/>
              </w:numPr>
              <w:rPr>
                <w:lang w:val="en-GB"/>
              </w:rPr>
            </w:pPr>
            <w:r>
              <w:rPr>
                <w:color w:val="4472C4" w:themeColor="accent1"/>
                <w:lang w:val="en-GB"/>
              </w:rPr>
              <w:t xml:space="preserve">F1AP configuration </w:t>
            </w:r>
            <w:r>
              <w:rPr>
                <w:lang w:val="en-GB"/>
              </w:rPr>
              <w:t xml:space="preserve">of </w:t>
            </w:r>
            <w:r>
              <w:rPr>
                <w:u w:val="single"/>
                <w:lang w:val="en-GB"/>
              </w:rPr>
              <w:t>boundary</w:t>
            </w:r>
            <w:r>
              <w:rPr>
                <w:lang w:val="en-GB"/>
              </w:rPr>
              <w:t xml:space="preserve"> node </w:t>
            </w:r>
          </w:p>
          <w:p w14:paraId="50E87E04" w14:textId="77777777" w:rsidR="004011E6" w:rsidRDefault="00991643">
            <w:pPr>
              <w:pStyle w:val="ListParagraph"/>
              <w:numPr>
                <w:ilvl w:val="0"/>
                <w:numId w:val="25"/>
              </w:numPr>
              <w:rPr>
                <w:lang w:val="en-GB"/>
              </w:rPr>
            </w:pPr>
            <w:r>
              <w:rPr>
                <w:color w:val="7030A0"/>
                <w:lang w:val="en-GB"/>
              </w:rPr>
              <w:t xml:space="preserve">RRC Reconfiguration </w:t>
            </w:r>
            <w:r>
              <w:rPr>
                <w:lang w:val="en-GB"/>
              </w:rPr>
              <w:t xml:space="preserve">for </w:t>
            </w:r>
            <w:r>
              <w:rPr>
                <w:u w:val="single"/>
                <w:lang w:val="en-GB"/>
              </w:rPr>
              <w:t>descendent</w:t>
            </w:r>
            <w:r>
              <w:rPr>
                <w:lang w:val="en-GB"/>
              </w:rPr>
              <w:t xml:space="preserve"> node.</w:t>
            </w:r>
          </w:p>
          <w:p w14:paraId="02374E5A" w14:textId="77777777" w:rsidR="004011E6" w:rsidRDefault="004011E6">
            <w:pPr>
              <w:rPr>
                <w:lang w:val="en-GB"/>
              </w:rPr>
            </w:pPr>
          </w:p>
          <w:p w14:paraId="1EC57F94" w14:textId="77777777" w:rsidR="004011E6" w:rsidRDefault="004011E6">
            <w:pPr>
              <w:rPr>
                <w:b/>
                <w:bCs/>
                <w:lang w:val="en-GB"/>
              </w:rPr>
            </w:pPr>
          </w:p>
        </w:tc>
      </w:tr>
    </w:tbl>
    <w:p w14:paraId="6199120B" w14:textId="77777777" w:rsidR="004011E6" w:rsidRDefault="004011E6">
      <w:pPr>
        <w:rPr>
          <w:b/>
          <w:bCs/>
        </w:rPr>
      </w:pPr>
    </w:p>
    <w:p w14:paraId="485620EA" w14:textId="77777777" w:rsidR="004011E6" w:rsidRDefault="004011E6"/>
    <w:p w14:paraId="2B398095" w14:textId="77777777" w:rsidR="004011E6" w:rsidRDefault="00991643">
      <w:pPr>
        <w:rPr>
          <w:b/>
          <w:bCs/>
        </w:rPr>
      </w:pPr>
      <w:r>
        <w:rPr>
          <w:b/>
          <w:bCs/>
        </w:rPr>
        <w:t>Summary:</w:t>
      </w:r>
    </w:p>
    <w:p w14:paraId="5806AA38" w14:textId="77777777" w:rsidR="004011E6" w:rsidRDefault="00991643">
      <w:r>
        <w:t>The following issues were identified:</w:t>
      </w:r>
    </w:p>
    <w:p w14:paraId="12BD1B3C" w14:textId="77777777" w:rsidR="004011E6" w:rsidRDefault="00991643">
      <w:pPr>
        <w:spacing w:before="100" w:beforeAutospacing="1" w:after="100" w:afterAutospacing="1"/>
        <w:rPr>
          <w:rStyle w:val="Strong"/>
          <w:b w:val="0"/>
          <w:bCs w:val="0"/>
          <w:lang w:val="en-GB"/>
        </w:rPr>
      </w:pPr>
      <w:r>
        <w:rPr>
          <w:rStyle w:val="Strong"/>
          <w:lang w:val="en-GB"/>
        </w:rPr>
        <w:lastRenderedPageBreak/>
        <w:t xml:space="preserve">Issues 1 to 5: </w:t>
      </w:r>
      <w:r>
        <w:rPr>
          <w:rStyle w:val="Strong"/>
          <w:b w:val="0"/>
          <w:bCs w:val="0"/>
          <w:lang w:val="en-GB"/>
        </w:rPr>
        <w:t xml:space="preserve">Some of these issues from partial migration were repeated. </w:t>
      </w:r>
      <w:r>
        <w:rPr>
          <w:rStyle w:val="Strong"/>
          <w:b w:val="0"/>
          <w:bCs w:val="0"/>
          <w:u w:val="single"/>
          <w:lang w:val="en-GB"/>
        </w:rPr>
        <w:t>The same replies apply.</w:t>
      </w:r>
      <w:r>
        <w:rPr>
          <w:rStyle w:val="Strong"/>
          <w:b w:val="0"/>
          <w:bCs w:val="0"/>
          <w:lang w:val="en-GB"/>
        </w:rPr>
        <w:t xml:space="preserve"> </w:t>
      </w:r>
    </w:p>
    <w:p w14:paraId="7BCA8E0E" w14:textId="77777777" w:rsidR="004011E6" w:rsidRDefault="00991643">
      <w:pPr>
        <w:spacing w:before="100" w:beforeAutospacing="1" w:after="100" w:afterAutospacing="1"/>
      </w:pPr>
      <w:r>
        <w:rPr>
          <w:rStyle w:val="Strong"/>
          <w:sz w:val="20"/>
          <w:szCs w:val="20"/>
          <w:lang w:val="en-GB"/>
        </w:rPr>
        <w:t xml:space="preserve">Issue </w:t>
      </w:r>
      <w:r>
        <w:rPr>
          <w:rStyle w:val="Strong"/>
          <w:lang w:val="en-GB"/>
        </w:rPr>
        <w:t>6</w:t>
      </w:r>
      <w:r>
        <w:rPr>
          <w:rStyle w:val="Strong"/>
          <w:sz w:val="20"/>
          <w:szCs w:val="20"/>
          <w:lang w:val="en-GB"/>
        </w:rPr>
        <w:t>:</w:t>
      </w:r>
      <w:r>
        <w:rPr>
          <w:sz w:val="20"/>
          <w:szCs w:val="20"/>
          <w:lang w:val="en-GB"/>
        </w:rPr>
        <w:t xml:space="preserve"> For Xn DC procedures, RRC container in Xn message does not include IAB address configuration. </w:t>
      </w:r>
      <w:r>
        <w:rPr>
          <w:u w:val="single"/>
          <w:lang w:val="en-GB"/>
        </w:rPr>
        <w:t>The moderator does not</w:t>
      </w:r>
      <w:r>
        <w:rPr>
          <w:sz w:val="20"/>
          <w:szCs w:val="20"/>
          <w:u w:val="single"/>
          <w:lang w:val="en-GB"/>
        </w:rPr>
        <w:t xml:space="preserve"> understand why </w:t>
      </w:r>
      <w:r>
        <w:rPr>
          <w:u w:val="single"/>
          <w:lang w:val="en-GB"/>
        </w:rPr>
        <w:t>the RRC container, which holds an RRC Reconfiguration, cannot include the IAB address configuration. However, the matter can be addressed by having CU2 configure IP addresses in a later reconfiguration. The moderator does not believe that there is any benefit in including the IP address addition in the Xn DC messages.</w:t>
      </w:r>
    </w:p>
    <w:p w14:paraId="24B8B74F" w14:textId="77777777" w:rsidR="004011E6" w:rsidRDefault="00991643">
      <w:pPr>
        <w:rPr>
          <w:b/>
          <w:bCs/>
          <w:u w:val="single"/>
        </w:rPr>
      </w:pPr>
      <w:r>
        <w:rPr>
          <w:rStyle w:val="Strong"/>
          <w:sz w:val="20"/>
          <w:szCs w:val="20"/>
          <w:lang w:val="en-GB"/>
        </w:rPr>
        <w:t xml:space="preserve">Issue </w:t>
      </w:r>
      <w:r>
        <w:rPr>
          <w:rStyle w:val="Strong"/>
          <w:lang w:val="en-GB"/>
        </w:rPr>
        <w:t>7:</w:t>
      </w:r>
      <w:r>
        <w:rPr>
          <w:sz w:val="20"/>
          <w:szCs w:val="20"/>
          <w:lang w:val="en-GB"/>
        </w:rPr>
        <w:t xml:space="preserve"> </w:t>
      </w:r>
      <w:r>
        <w:rPr>
          <w:lang w:val="en-GB"/>
        </w:rPr>
        <w:t xml:space="preserve">Topology identifiers are needed in some of the messages (e.g., F1AP message holding UL mapping for boundary node). </w:t>
      </w:r>
      <w:r>
        <w:rPr>
          <w:u w:val="single"/>
          <w:lang w:val="en-GB"/>
        </w:rPr>
        <w:t>The moderator agrees. This issue has been identified and</w:t>
      </w:r>
      <w:r>
        <w:rPr>
          <w:u w:val="single"/>
        </w:rPr>
        <w:t xml:space="preserve"> is presently discussed in RAN2</w:t>
      </w:r>
      <w:r>
        <w:rPr>
          <w:rFonts w:hint="eastAsia"/>
          <w:u w:val="single"/>
        </w:rPr>
        <w:t>.</w:t>
      </w:r>
      <w:r>
        <w:rPr>
          <w:u w:val="single"/>
        </w:rPr>
        <w:t xml:space="preserve"> RAN3 only needs to include this information on St3.</w:t>
      </w:r>
    </w:p>
    <w:p w14:paraId="5D5D0DDD" w14:textId="77777777" w:rsidR="004011E6" w:rsidRDefault="00991643">
      <w:pPr>
        <w:rPr>
          <w:b/>
          <w:bCs/>
          <w:u w:val="single"/>
        </w:rPr>
      </w:pPr>
      <w:r>
        <w:rPr>
          <w:rStyle w:val="Strong"/>
          <w:sz w:val="20"/>
          <w:szCs w:val="20"/>
          <w:lang w:val="en-GB"/>
        </w:rPr>
        <w:t xml:space="preserve">Issue </w:t>
      </w:r>
      <w:r>
        <w:rPr>
          <w:rStyle w:val="Strong"/>
          <w:lang w:val="en-GB"/>
        </w:rPr>
        <w:t>8:</w:t>
      </w:r>
      <w:r>
        <w:rPr>
          <w:sz w:val="20"/>
          <w:szCs w:val="20"/>
          <w:lang w:val="en-GB"/>
        </w:rPr>
        <w:t xml:space="preserve"> </w:t>
      </w:r>
      <w:r>
        <w:rPr>
          <w:lang w:val="en-GB"/>
        </w:rPr>
        <w:t xml:space="preserve">An optimization is proposed for the boundary node, where CU2 sends the IP addresses/prefix per traffic type explicitly to CU1. </w:t>
      </w:r>
      <w:r>
        <w:rPr>
          <w:u w:val="single"/>
          <w:lang w:val="en-GB"/>
        </w:rPr>
        <w:t>The moderator does not understand the benefit. CU1 only needs to know the IP address used for each traffic, which is selected by the boundary node.</w:t>
      </w:r>
    </w:p>
    <w:p w14:paraId="55E9D204" w14:textId="77777777" w:rsidR="004011E6" w:rsidRDefault="004011E6">
      <w:pPr>
        <w:rPr>
          <w:b/>
          <w:bCs/>
        </w:rPr>
      </w:pPr>
    </w:p>
    <w:p w14:paraId="062AD187" w14:textId="77777777" w:rsidR="004011E6" w:rsidRDefault="00991643">
      <w:r>
        <w:t>Based on the feedback, the following baseline is defined for inter-donor redundancy of the boundary node:</w:t>
      </w:r>
    </w:p>
    <w:p w14:paraId="33B4D500" w14:textId="77777777" w:rsidR="004011E6" w:rsidRDefault="004011E6"/>
    <w:tbl>
      <w:tblPr>
        <w:tblStyle w:val="TableGrid"/>
        <w:tblW w:w="0" w:type="auto"/>
        <w:tblLook w:val="04A0" w:firstRow="1" w:lastRow="0" w:firstColumn="1" w:lastColumn="0" w:noHBand="0" w:noVBand="1"/>
      </w:tblPr>
      <w:tblGrid>
        <w:gridCol w:w="9629"/>
      </w:tblGrid>
      <w:tr w:rsidR="004011E6" w14:paraId="5C53B400" w14:textId="77777777">
        <w:tc>
          <w:tcPr>
            <w:tcW w:w="9629" w:type="dxa"/>
          </w:tcPr>
          <w:p w14:paraId="3B5C3A3D" w14:textId="77777777" w:rsidR="004011E6" w:rsidRDefault="00991643">
            <w:pPr>
              <w:spacing w:before="120" w:after="120"/>
              <w:ind w:left="288"/>
              <w:rPr>
                <w:rFonts w:ascii="Arial" w:hAnsi="Arial" w:cs="Arial"/>
                <w:b/>
                <w:bCs/>
                <w:sz w:val="20"/>
                <w:szCs w:val="20"/>
              </w:rPr>
            </w:pPr>
            <w:r>
              <w:rPr>
                <w:rStyle w:val="Strong"/>
                <w:rFonts w:ascii="Arial" w:hAnsi="Arial" w:cs="Arial"/>
                <w:sz w:val="20"/>
                <w:szCs w:val="20"/>
                <w:lang w:val="en-GB"/>
              </w:rPr>
              <w:t>Proposal 2</w:t>
            </w:r>
            <w:r>
              <w:rPr>
                <w:rStyle w:val="Strong"/>
                <w:rFonts w:ascii="Arial" w:hAnsi="Arial" w:cs="Arial"/>
                <w:lang w:val="en-GB"/>
              </w:rPr>
              <w:t>a</w:t>
            </w:r>
            <w:r>
              <w:rPr>
                <w:rStyle w:val="Strong"/>
                <w:rFonts w:ascii="Arial" w:hAnsi="Arial" w:cs="Arial"/>
                <w:sz w:val="20"/>
                <w:szCs w:val="20"/>
                <w:lang w:val="en-GB"/>
              </w:rPr>
              <w:t>: The baseline procedure for inter-donor redundancy of the boundary node includes at least the following steps:</w:t>
            </w:r>
          </w:p>
          <w:p w14:paraId="5C331CCF" w14:textId="77777777" w:rsidR="004011E6" w:rsidRDefault="00991643">
            <w:pPr>
              <w:spacing w:before="120" w:after="120"/>
              <w:ind w:left="288"/>
              <w:rPr>
                <w:rFonts w:ascii="Arial" w:hAnsi="Arial" w:cs="Arial"/>
                <w:b/>
                <w:bCs/>
                <w:sz w:val="24"/>
                <w:szCs w:val="24"/>
              </w:rPr>
            </w:pPr>
            <w:r>
              <w:rPr>
                <w:rFonts w:ascii="Arial" w:hAnsi="Arial" w:cs="Arial"/>
                <w:b/>
                <w:bCs/>
                <w:sz w:val="20"/>
                <w:szCs w:val="20"/>
                <w:lang w:val="en-GB"/>
              </w:rPr>
              <w:t xml:space="preserve">1. </w:t>
            </w:r>
            <w:r>
              <w:rPr>
                <w:rFonts w:ascii="Arial" w:hAnsi="Arial" w:cs="Arial"/>
                <w:b/>
                <w:bCs/>
                <w:color w:val="00B050"/>
                <w:sz w:val="20"/>
                <w:szCs w:val="20"/>
                <w:lang w:val="en-GB"/>
              </w:rPr>
              <w:t xml:space="preserve">DC setup </w:t>
            </w:r>
            <w:r>
              <w:rPr>
                <w:rFonts w:ascii="Arial" w:hAnsi="Arial" w:cs="Arial"/>
                <w:b/>
                <w:bCs/>
                <w:sz w:val="20"/>
                <w:szCs w:val="20"/>
                <w:lang w:val="en-GB"/>
              </w:rPr>
              <w:t>(IP address request or configuration need not be included)</w:t>
            </w:r>
          </w:p>
          <w:p w14:paraId="2FE52B8F" w14:textId="77777777" w:rsidR="004011E6" w:rsidRDefault="00991643">
            <w:pPr>
              <w:spacing w:before="120" w:after="120"/>
              <w:ind w:left="288"/>
              <w:rPr>
                <w:rFonts w:ascii="Arial" w:hAnsi="Arial" w:cs="Arial"/>
                <w:b/>
                <w:bCs/>
                <w:sz w:val="24"/>
                <w:szCs w:val="24"/>
              </w:rPr>
            </w:pPr>
            <w:r>
              <w:rPr>
                <w:rFonts w:ascii="Arial" w:hAnsi="Arial" w:cs="Arial"/>
                <w:b/>
                <w:bCs/>
                <w:sz w:val="20"/>
                <w:szCs w:val="20"/>
                <w:lang w:val="en-GB"/>
              </w:rPr>
              <w:t xml:space="preserve">2. </w:t>
            </w:r>
            <w:r>
              <w:rPr>
                <w:rFonts w:ascii="Arial" w:hAnsi="Arial" w:cs="Arial"/>
                <w:b/>
                <w:bCs/>
                <w:color w:val="ED7D31"/>
                <w:sz w:val="20"/>
                <w:szCs w:val="20"/>
                <w:lang w:val="en-GB"/>
              </w:rPr>
              <w:t xml:space="preserve">XnAP Transport Migration Management Request: </w:t>
            </w:r>
            <w:r>
              <w:rPr>
                <w:rFonts w:ascii="Arial" w:hAnsi="Arial" w:cs="Arial"/>
                <w:b/>
                <w:bCs/>
                <w:sz w:val="20"/>
                <w:szCs w:val="20"/>
                <w:lang w:val="en-GB"/>
              </w:rPr>
              <w:t>Includes QoS info per traffic without IP address.</w:t>
            </w:r>
          </w:p>
          <w:p w14:paraId="05C4D82E" w14:textId="77777777" w:rsidR="004011E6" w:rsidRDefault="00991643">
            <w:pPr>
              <w:spacing w:before="120" w:after="120"/>
              <w:ind w:left="288"/>
              <w:rPr>
                <w:rFonts w:ascii="Arial" w:hAnsi="Arial" w:cs="Arial"/>
                <w:b/>
                <w:bCs/>
                <w:sz w:val="24"/>
                <w:szCs w:val="24"/>
              </w:rPr>
            </w:pPr>
            <w:r>
              <w:rPr>
                <w:rFonts w:ascii="Arial" w:hAnsi="Arial" w:cs="Arial"/>
                <w:b/>
                <w:bCs/>
                <w:sz w:val="20"/>
                <w:szCs w:val="20"/>
                <w:lang w:val="en-GB"/>
              </w:rPr>
              <w:t xml:space="preserve">3. </w:t>
            </w:r>
            <w:r>
              <w:rPr>
                <w:rFonts w:ascii="Arial" w:hAnsi="Arial" w:cs="Arial"/>
                <w:b/>
                <w:bCs/>
                <w:color w:val="7030A0"/>
                <w:sz w:val="20"/>
                <w:szCs w:val="20"/>
                <w:lang w:val="en-GB"/>
              </w:rPr>
              <w:t>RRC Reconfiguration by CU2</w:t>
            </w:r>
            <w:r>
              <w:rPr>
                <w:rFonts w:ascii="Arial" w:hAnsi="Arial" w:cs="Arial"/>
                <w:b/>
                <w:bCs/>
                <w:sz w:val="20"/>
                <w:szCs w:val="20"/>
                <w:lang w:val="en-GB"/>
              </w:rPr>
              <w:t>: Includes configuration of additional IP addresses.</w:t>
            </w:r>
          </w:p>
          <w:p w14:paraId="6BA61E45" w14:textId="77777777" w:rsidR="004011E6" w:rsidRDefault="00991643">
            <w:pPr>
              <w:spacing w:before="120" w:after="120"/>
              <w:ind w:left="288"/>
              <w:rPr>
                <w:rFonts w:ascii="Arial" w:hAnsi="Arial" w:cs="Arial"/>
                <w:b/>
                <w:bCs/>
                <w:sz w:val="24"/>
                <w:szCs w:val="24"/>
              </w:rPr>
            </w:pPr>
            <w:r>
              <w:rPr>
                <w:rFonts w:ascii="Arial" w:hAnsi="Arial" w:cs="Arial"/>
                <w:b/>
                <w:bCs/>
                <w:sz w:val="20"/>
                <w:szCs w:val="20"/>
                <w:lang w:val="en-GB"/>
              </w:rPr>
              <w:t xml:space="preserve">4. </w:t>
            </w:r>
            <w:r>
              <w:rPr>
                <w:rFonts w:ascii="Arial" w:hAnsi="Arial" w:cs="Arial"/>
                <w:b/>
                <w:bCs/>
                <w:color w:val="ED7D31"/>
                <w:sz w:val="20"/>
                <w:szCs w:val="20"/>
                <w:lang w:val="en-GB"/>
              </w:rPr>
              <w:t xml:space="preserve">XnAP Transport Migration Management Response: </w:t>
            </w:r>
            <w:r>
              <w:rPr>
                <w:rFonts w:ascii="Arial" w:hAnsi="Arial" w:cs="Arial"/>
                <w:b/>
                <w:bCs/>
                <w:sz w:val="20"/>
                <w:szCs w:val="20"/>
                <w:lang w:val="en-GB"/>
              </w:rPr>
              <w:t>Includes L2 info per traffic</w:t>
            </w:r>
            <w:r>
              <w:rPr>
                <w:rFonts w:ascii="Arial" w:hAnsi="Arial" w:cs="Arial"/>
                <w:b/>
                <w:bCs/>
                <w:color w:val="ED7D31"/>
                <w:sz w:val="20"/>
                <w:szCs w:val="20"/>
                <w:lang w:val="en-GB"/>
              </w:rPr>
              <w:t>.</w:t>
            </w:r>
          </w:p>
          <w:p w14:paraId="5EE43ACB" w14:textId="77777777" w:rsidR="004011E6" w:rsidRDefault="00991643">
            <w:pPr>
              <w:spacing w:before="120" w:after="120"/>
              <w:ind w:left="288"/>
              <w:rPr>
                <w:rFonts w:ascii="Arial" w:hAnsi="Arial" w:cs="Arial"/>
                <w:b/>
                <w:bCs/>
                <w:sz w:val="24"/>
                <w:szCs w:val="24"/>
              </w:rPr>
            </w:pPr>
            <w:r>
              <w:rPr>
                <w:rFonts w:ascii="Arial" w:hAnsi="Arial" w:cs="Arial"/>
                <w:b/>
                <w:bCs/>
                <w:sz w:val="20"/>
                <w:szCs w:val="20"/>
                <w:lang w:val="en-GB"/>
              </w:rPr>
              <w:t>5.</w:t>
            </w:r>
            <w:r>
              <w:rPr>
                <w:rFonts w:ascii="Arial" w:hAnsi="Arial" w:cs="Arial"/>
                <w:b/>
                <w:bCs/>
                <w:color w:val="ED7D31"/>
                <w:sz w:val="20"/>
                <w:szCs w:val="20"/>
                <w:lang w:val="en-GB"/>
              </w:rPr>
              <w:t xml:space="preserve"> </w:t>
            </w:r>
            <w:r>
              <w:rPr>
                <w:rFonts w:ascii="Arial" w:hAnsi="Arial" w:cs="Arial"/>
                <w:b/>
                <w:bCs/>
                <w:color w:val="4472C4"/>
                <w:sz w:val="20"/>
                <w:szCs w:val="20"/>
                <w:lang w:val="en-GB"/>
              </w:rPr>
              <w:t>F1AP UE CONFIGURATION UPDATE REQUEST:</w:t>
            </w:r>
            <w:r>
              <w:rPr>
                <w:rFonts w:ascii="Arial" w:hAnsi="Arial" w:cs="Arial"/>
                <w:b/>
                <w:bCs/>
                <w:sz w:val="20"/>
                <w:szCs w:val="20"/>
                <w:lang w:val="en-GB"/>
              </w:rPr>
              <w:t xml:space="preserve"> Includes new UL mappings for each migrated traffic</w:t>
            </w:r>
          </w:p>
          <w:p w14:paraId="74B07627" w14:textId="77777777" w:rsidR="004011E6" w:rsidRDefault="00991643">
            <w:pPr>
              <w:spacing w:before="120" w:after="120"/>
              <w:ind w:left="288"/>
              <w:rPr>
                <w:rFonts w:ascii="Arial" w:hAnsi="Arial" w:cs="Arial"/>
                <w:b/>
                <w:bCs/>
                <w:sz w:val="24"/>
                <w:szCs w:val="24"/>
              </w:rPr>
            </w:pPr>
            <w:r>
              <w:rPr>
                <w:rFonts w:ascii="Arial" w:hAnsi="Arial" w:cs="Arial"/>
                <w:b/>
                <w:bCs/>
                <w:sz w:val="20"/>
                <w:szCs w:val="20"/>
                <w:lang w:val="en-GB"/>
              </w:rPr>
              <w:t xml:space="preserve">6. </w:t>
            </w:r>
            <w:r>
              <w:rPr>
                <w:rFonts w:ascii="Arial" w:hAnsi="Arial" w:cs="Arial"/>
                <w:b/>
                <w:bCs/>
                <w:color w:val="4472C4"/>
                <w:sz w:val="20"/>
                <w:szCs w:val="20"/>
                <w:lang w:val="en-GB"/>
              </w:rPr>
              <w:t xml:space="preserve">F1AP UE CONFIGURATION UPDATE RESPONSE: </w:t>
            </w:r>
            <w:r>
              <w:rPr>
                <w:rFonts w:ascii="Arial" w:hAnsi="Arial" w:cs="Arial"/>
                <w:b/>
                <w:bCs/>
                <w:sz w:val="20"/>
                <w:szCs w:val="20"/>
                <w:lang w:val="en-GB"/>
              </w:rPr>
              <w:t>Includes IP address selected for each migrated traffic</w:t>
            </w:r>
          </w:p>
          <w:p w14:paraId="30B1B266" w14:textId="77777777" w:rsidR="004011E6" w:rsidRDefault="00991643">
            <w:pPr>
              <w:spacing w:before="120" w:after="120"/>
              <w:ind w:left="288"/>
              <w:rPr>
                <w:rFonts w:ascii="Arial" w:hAnsi="Arial" w:cs="Arial"/>
                <w:b/>
                <w:bCs/>
                <w:sz w:val="24"/>
                <w:szCs w:val="24"/>
              </w:rPr>
            </w:pPr>
            <w:r>
              <w:rPr>
                <w:rFonts w:ascii="Arial" w:hAnsi="Arial" w:cs="Arial"/>
                <w:b/>
                <w:bCs/>
                <w:sz w:val="20"/>
                <w:szCs w:val="20"/>
                <w:lang w:val="en-GB"/>
              </w:rPr>
              <w:t xml:space="preserve">7. </w:t>
            </w:r>
            <w:r>
              <w:rPr>
                <w:rFonts w:ascii="Arial" w:hAnsi="Arial" w:cs="Arial"/>
                <w:b/>
                <w:bCs/>
                <w:color w:val="ED7D31"/>
                <w:sz w:val="20"/>
                <w:szCs w:val="20"/>
                <w:lang w:val="en-GB"/>
              </w:rPr>
              <w:t xml:space="preserve">XnAP Transport Migration Management Request: </w:t>
            </w:r>
            <w:r>
              <w:rPr>
                <w:rFonts w:ascii="Arial" w:hAnsi="Arial" w:cs="Arial"/>
                <w:b/>
                <w:bCs/>
                <w:sz w:val="20"/>
                <w:szCs w:val="20"/>
                <w:lang w:val="en-GB"/>
              </w:rPr>
              <w:t>Includes modification of each traffic with new IP address.</w:t>
            </w:r>
          </w:p>
          <w:p w14:paraId="2C15D330" w14:textId="77777777" w:rsidR="004011E6" w:rsidRDefault="00991643">
            <w:pPr>
              <w:spacing w:before="120" w:after="120"/>
              <w:ind w:left="288"/>
              <w:rPr>
                <w:rFonts w:ascii="Arial" w:hAnsi="Arial" w:cs="Arial"/>
                <w:b/>
                <w:bCs/>
                <w:sz w:val="24"/>
                <w:szCs w:val="24"/>
              </w:rPr>
            </w:pPr>
            <w:r>
              <w:rPr>
                <w:rFonts w:ascii="Arial" w:hAnsi="Arial" w:cs="Arial"/>
                <w:b/>
                <w:bCs/>
                <w:sz w:val="20"/>
                <w:szCs w:val="20"/>
                <w:lang w:val="en-GB"/>
              </w:rPr>
              <w:t xml:space="preserve">8. </w:t>
            </w:r>
            <w:r>
              <w:rPr>
                <w:rFonts w:ascii="Arial" w:hAnsi="Arial" w:cs="Arial"/>
                <w:b/>
                <w:bCs/>
                <w:color w:val="ED7D31"/>
                <w:sz w:val="20"/>
                <w:szCs w:val="20"/>
                <w:lang w:val="en-GB"/>
              </w:rPr>
              <w:t xml:space="preserve">XnAP Transport Migration Management Response: </w:t>
            </w:r>
            <w:r>
              <w:rPr>
                <w:rFonts w:ascii="Arial" w:hAnsi="Arial" w:cs="Arial"/>
                <w:b/>
                <w:bCs/>
                <w:sz w:val="20"/>
                <w:szCs w:val="20"/>
                <w:lang w:val="en-GB"/>
              </w:rPr>
              <w:t>Acknowledgement of modification</w:t>
            </w:r>
            <w:r>
              <w:rPr>
                <w:rFonts w:ascii="Arial" w:hAnsi="Arial" w:cs="Arial"/>
                <w:b/>
                <w:bCs/>
                <w:color w:val="ED7D31"/>
                <w:sz w:val="20"/>
                <w:szCs w:val="20"/>
                <w:lang w:val="en-GB"/>
              </w:rPr>
              <w:t>.</w:t>
            </w:r>
          </w:p>
        </w:tc>
      </w:tr>
    </w:tbl>
    <w:p w14:paraId="122D3C7E" w14:textId="77777777" w:rsidR="004011E6" w:rsidRDefault="004011E6">
      <w:pPr>
        <w:rPr>
          <w:b/>
          <w:bCs/>
        </w:rPr>
      </w:pPr>
    </w:p>
    <w:p w14:paraId="6C76751A" w14:textId="77777777" w:rsidR="004011E6" w:rsidRDefault="004011E6">
      <w:pPr>
        <w:rPr>
          <w:b/>
          <w:bCs/>
        </w:rPr>
      </w:pPr>
    </w:p>
    <w:p w14:paraId="177763A7" w14:textId="77777777" w:rsidR="004011E6" w:rsidRPr="00A623CA" w:rsidRDefault="00991643">
      <w:pPr>
        <w:pStyle w:val="ListParagraph"/>
        <w:spacing w:line="360" w:lineRule="auto"/>
        <w:ind w:left="0"/>
        <w:contextualSpacing/>
        <w:rPr>
          <w:rFonts w:ascii="Arial" w:hAnsi="Arial" w:cs="Arial"/>
          <w:sz w:val="24"/>
          <w:szCs w:val="24"/>
          <w:lang w:val="en-US"/>
        </w:rPr>
      </w:pPr>
      <w:r w:rsidRPr="00A623CA">
        <w:rPr>
          <w:rFonts w:ascii="Arial" w:hAnsi="Arial" w:cs="Arial"/>
          <w:b/>
          <w:bCs/>
          <w:sz w:val="20"/>
          <w:szCs w:val="20"/>
          <w:u w:val="single"/>
          <w:lang w:val="en-US"/>
        </w:rPr>
        <w:t>How to include IP address configuration in Xn DC</w:t>
      </w:r>
      <w:r>
        <w:rPr>
          <w:rFonts w:ascii="Arial" w:hAnsi="Arial" w:cs="Arial"/>
          <w:b/>
          <w:bCs/>
          <w:sz w:val="20"/>
          <w:szCs w:val="20"/>
          <w:lang w:val="en-US"/>
        </w:rPr>
        <w:t>:</w:t>
      </w:r>
      <w:r>
        <w:rPr>
          <w:rFonts w:ascii="Arial" w:hAnsi="Arial" w:cs="Arial"/>
          <w:sz w:val="20"/>
          <w:szCs w:val="20"/>
          <w:lang w:val="en-US"/>
        </w:rPr>
        <w:t xml:space="preserve"> </w:t>
      </w:r>
      <w:r w:rsidRPr="00A623CA">
        <w:rPr>
          <w:rFonts w:ascii="Arial" w:hAnsi="Arial" w:cs="Arial"/>
          <w:sz w:val="20"/>
          <w:szCs w:val="20"/>
          <w:lang w:val="en-US"/>
        </w:rPr>
        <w:t>This procedure avoids including anything related to IP addresses in the DC setup. Instead, IP addresses are configured by CU2 in a separate RRC Reconfiguration, after CU1 asks for traffic offload.</w:t>
      </w:r>
    </w:p>
    <w:p w14:paraId="5A36C539" w14:textId="77777777" w:rsidR="004011E6" w:rsidRDefault="004011E6">
      <w:pPr>
        <w:rPr>
          <w:b/>
          <w:bCs/>
          <w:lang w:eastAsia="zh-CN"/>
        </w:rPr>
      </w:pPr>
    </w:p>
    <w:p w14:paraId="02390775" w14:textId="77777777" w:rsidR="004011E6" w:rsidRDefault="00991643">
      <w:r>
        <w:t>Inter-donor redundancy of the descendent node can use the same procedure as defined for partial migration:</w:t>
      </w:r>
    </w:p>
    <w:p w14:paraId="60DFCE9F" w14:textId="77777777" w:rsidR="004011E6" w:rsidRDefault="004011E6"/>
    <w:tbl>
      <w:tblPr>
        <w:tblStyle w:val="TableGrid"/>
        <w:tblW w:w="0" w:type="auto"/>
        <w:tblLook w:val="04A0" w:firstRow="1" w:lastRow="0" w:firstColumn="1" w:lastColumn="0" w:noHBand="0" w:noVBand="1"/>
      </w:tblPr>
      <w:tblGrid>
        <w:gridCol w:w="9629"/>
      </w:tblGrid>
      <w:tr w:rsidR="004011E6" w14:paraId="26BBA37C" w14:textId="77777777">
        <w:tc>
          <w:tcPr>
            <w:tcW w:w="9629" w:type="dxa"/>
          </w:tcPr>
          <w:p w14:paraId="05068FAC" w14:textId="77777777" w:rsidR="004011E6" w:rsidRDefault="00991643">
            <w:pPr>
              <w:spacing w:before="120" w:after="120"/>
              <w:ind w:left="288"/>
              <w:rPr>
                <w:rStyle w:val="Strong"/>
                <w:b w:val="0"/>
                <w:bCs w:val="0"/>
                <w:lang w:val="en-GB"/>
              </w:rPr>
            </w:pPr>
            <w:r>
              <w:rPr>
                <w:rStyle w:val="Strong"/>
                <w:rFonts w:ascii="Arial" w:hAnsi="Arial" w:cs="Arial"/>
                <w:sz w:val="20"/>
                <w:szCs w:val="20"/>
                <w:lang w:val="en-GB"/>
              </w:rPr>
              <w:t>Proposal 2b: The baseline procedure o</w:t>
            </w:r>
            <w:r>
              <w:rPr>
                <w:rStyle w:val="Strong"/>
              </w:rPr>
              <w:t>f</w:t>
            </w:r>
            <w:r>
              <w:rPr>
                <w:rStyle w:val="Strong"/>
                <w:rFonts w:ascii="Arial" w:hAnsi="Arial" w:cs="Arial"/>
                <w:sz w:val="20"/>
                <w:szCs w:val="20"/>
                <w:lang w:val="en-GB"/>
              </w:rPr>
              <w:t xml:space="preserve"> descendent-node reconfiguration d</w:t>
            </w:r>
            <w:r>
              <w:rPr>
                <w:rStyle w:val="Strong"/>
              </w:rPr>
              <w:t>uring</w:t>
            </w:r>
            <w:r>
              <w:rPr>
                <w:rStyle w:val="Strong"/>
                <w:rFonts w:ascii="Arial" w:hAnsi="Arial" w:cs="Arial"/>
                <w:sz w:val="20"/>
                <w:szCs w:val="20"/>
                <w:lang w:val="en-GB"/>
              </w:rPr>
              <w:t xml:space="preserve"> inter-donor redundancy includes the same steps as that for descendent-node reconfiguration during partial migration.</w:t>
            </w:r>
          </w:p>
          <w:p w14:paraId="67C25ECC" w14:textId="77777777" w:rsidR="004011E6" w:rsidRDefault="004011E6"/>
        </w:tc>
      </w:tr>
    </w:tbl>
    <w:p w14:paraId="077B8AB1" w14:textId="77777777" w:rsidR="004011E6" w:rsidRDefault="004011E6">
      <w:pPr>
        <w:rPr>
          <w:b/>
          <w:bCs/>
        </w:rPr>
      </w:pPr>
    </w:p>
    <w:p w14:paraId="29845615" w14:textId="77777777" w:rsidR="004011E6" w:rsidRDefault="004011E6">
      <w:pPr>
        <w:rPr>
          <w:b/>
          <w:bCs/>
        </w:rPr>
      </w:pPr>
    </w:p>
    <w:p w14:paraId="54E73CCB" w14:textId="77777777" w:rsidR="004011E6" w:rsidRDefault="004011E6">
      <w:pPr>
        <w:rPr>
          <w:b/>
          <w:bCs/>
        </w:rPr>
      </w:pPr>
    </w:p>
    <w:p w14:paraId="4614176E" w14:textId="77777777" w:rsidR="004011E6" w:rsidRDefault="00991643">
      <w:pPr>
        <w:pStyle w:val="Heading2"/>
        <w:ind w:left="576"/>
      </w:pPr>
      <w:r>
        <w:lastRenderedPageBreak/>
        <w:t>Inter-donor RLF Recovery ST2 procedure</w:t>
      </w:r>
    </w:p>
    <w:p w14:paraId="0BD3AF15" w14:textId="77777777" w:rsidR="004011E6" w:rsidRDefault="00991643">
      <w:pPr>
        <w:rPr>
          <w:lang w:val="en-GB"/>
        </w:rPr>
      </w:pPr>
      <w:r>
        <w:rPr>
          <w:lang w:val="en-GB"/>
        </w:rPr>
        <w:t>RLF Recovery should borrow as much as possible from partial migration.</w:t>
      </w:r>
    </w:p>
    <w:p w14:paraId="52F05D1E" w14:textId="77777777" w:rsidR="004011E6" w:rsidRDefault="00991643">
      <w:pPr>
        <w:rPr>
          <w:lang w:val="en-GB"/>
        </w:rPr>
      </w:pPr>
      <w:r>
        <w:rPr>
          <w:lang w:val="en-GB"/>
        </w:rPr>
        <w:t>The main changes:</w:t>
      </w:r>
    </w:p>
    <w:p w14:paraId="6A313358" w14:textId="77777777" w:rsidR="004011E6" w:rsidRDefault="00991643">
      <w:pPr>
        <w:rPr>
          <w:lang w:val="en-GB"/>
        </w:rPr>
      </w:pPr>
      <w:r>
        <w:rPr>
          <w:u w:val="single"/>
          <w:lang w:val="en-GB"/>
        </w:rPr>
        <w:t>Baseline:</w:t>
      </w:r>
      <w:r>
        <w:rPr>
          <w:lang w:val="en-GB"/>
        </w:rPr>
        <w:t xml:space="preserve"> </w:t>
      </w:r>
    </w:p>
    <w:p w14:paraId="7C8BA2F0" w14:textId="77777777" w:rsidR="004011E6" w:rsidRDefault="00991643">
      <w:pPr>
        <w:ind w:left="288"/>
        <w:rPr>
          <w:lang w:val="en-GB"/>
        </w:rPr>
      </w:pPr>
      <w:r>
        <w:rPr>
          <w:lang w:val="en-GB"/>
        </w:rPr>
        <w:t xml:space="preserve">1. </w:t>
      </w:r>
      <w:r>
        <w:rPr>
          <w:color w:val="7030A0"/>
          <w:lang w:val="en-GB"/>
        </w:rPr>
        <w:t xml:space="preserve">RRC container </w:t>
      </w:r>
      <w:r>
        <w:rPr>
          <w:lang w:val="en-GB"/>
        </w:rPr>
        <w:t xml:space="preserve">in </w:t>
      </w:r>
      <w:r>
        <w:rPr>
          <w:color w:val="00B050"/>
          <w:lang w:val="en-GB"/>
        </w:rPr>
        <w:t>Xn UE Context Retrieval Response</w:t>
      </w:r>
      <w:r>
        <w:rPr>
          <w:lang w:val="en-GB"/>
        </w:rPr>
        <w:t xml:space="preserve">: Old IP addresses/prefix per traffic type. </w:t>
      </w:r>
    </w:p>
    <w:p w14:paraId="13F6C794" w14:textId="77777777" w:rsidR="004011E6" w:rsidRDefault="00991643">
      <w:pPr>
        <w:ind w:left="288"/>
        <w:rPr>
          <w:lang w:val="en-GB"/>
        </w:rPr>
      </w:pPr>
      <w:r>
        <w:rPr>
          <w:lang w:val="en-GB"/>
        </w:rPr>
        <w:t xml:space="preserve">2. </w:t>
      </w:r>
      <w:r>
        <w:rPr>
          <w:color w:val="7030A0"/>
          <w:lang w:val="en-GB"/>
        </w:rPr>
        <w:t>RRC Reestablishment</w:t>
      </w:r>
      <w:r>
        <w:rPr>
          <w:lang w:val="en-GB"/>
        </w:rPr>
        <w:t xml:space="preserve">: </w:t>
      </w:r>
      <w:r>
        <w:rPr>
          <w:u w:val="single"/>
          <w:lang w:val="en-GB"/>
        </w:rPr>
        <w:t>1:1 replacement</w:t>
      </w:r>
      <w:r>
        <w:rPr>
          <w:lang w:val="en-GB"/>
        </w:rPr>
        <w:t xml:space="preserve"> IP addresses/prefix per traffic type.</w:t>
      </w:r>
    </w:p>
    <w:p w14:paraId="7D532BF0" w14:textId="77777777" w:rsidR="004011E6" w:rsidRDefault="00991643">
      <w:pPr>
        <w:rPr>
          <w:lang w:val="en-GB"/>
        </w:rPr>
      </w:pPr>
      <w:r>
        <w:rPr>
          <w:lang w:val="en-GB"/>
        </w:rPr>
        <w:t>…</w:t>
      </w:r>
    </w:p>
    <w:p w14:paraId="7AC998B6" w14:textId="77777777" w:rsidR="004011E6" w:rsidRDefault="00991643">
      <w:pPr>
        <w:rPr>
          <w:lang w:val="en-GB"/>
        </w:rPr>
      </w:pPr>
      <w:r>
        <w:rPr>
          <w:lang w:val="en-GB"/>
        </w:rPr>
        <w:t>All other steps of this baseline procedure and optimization 1 are the same as for partial migration.</w:t>
      </w:r>
    </w:p>
    <w:p w14:paraId="22F46825" w14:textId="77777777" w:rsidR="004011E6" w:rsidRDefault="00991643">
      <w:pPr>
        <w:rPr>
          <w:b/>
          <w:bCs/>
          <w:lang w:val="en-GB"/>
        </w:rPr>
      </w:pPr>
      <w:r>
        <w:rPr>
          <w:b/>
          <w:bCs/>
          <w:lang w:val="en-GB"/>
        </w:rPr>
        <w:t xml:space="preserve">Observation 3a: The RLF recovery procedure for the boundary node can be the same as the partial migration procedure for the boundary node with the following exceptions: </w:t>
      </w:r>
    </w:p>
    <w:p w14:paraId="154C07D2" w14:textId="77777777" w:rsidR="004011E6" w:rsidRDefault="00991643">
      <w:pPr>
        <w:rPr>
          <w:b/>
          <w:bCs/>
          <w:lang w:val="en-GB"/>
        </w:rPr>
      </w:pPr>
      <w:r>
        <w:rPr>
          <w:b/>
          <w:bCs/>
          <w:lang w:val="en-GB"/>
        </w:rPr>
        <w:t>1) the RRC container of the Xn HO Request is passed in the Xn UE Context Retrieval Response, and 2) the RRC container of the Xn HO Response is passed directly by CU2 to the boundary node.</w:t>
      </w:r>
    </w:p>
    <w:p w14:paraId="20D4B57E" w14:textId="77777777" w:rsidR="004011E6" w:rsidRDefault="00991643">
      <w:pPr>
        <w:rPr>
          <w:lang w:val="en-GB"/>
        </w:rPr>
      </w:pPr>
      <w:r>
        <w:rPr>
          <w:lang w:val="en-GB"/>
        </w:rPr>
        <w:t>For the descendent nodes, the RLF Recovery procedure can be the same as for the partial migration procedure.</w:t>
      </w:r>
    </w:p>
    <w:p w14:paraId="1B437113" w14:textId="77777777" w:rsidR="004011E6" w:rsidRDefault="00991643">
      <w:pPr>
        <w:rPr>
          <w:b/>
          <w:bCs/>
          <w:lang w:val="en-GB"/>
        </w:rPr>
      </w:pPr>
      <w:r>
        <w:rPr>
          <w:b/>
          <w:bCs/>
          <w:lang w:val="en-GB"/>
        </w:rPr>
        <w:t>Observation 3b: For the descendent nodes, the RLF Recovery procedure can be the same as for the partial migration procedure.</w:t>
      </w:r>
    </w:p>
    <w:p w14:paraId="0555B8A1" w14:textId="77777777" w:rsidR="004011E6" w:rsidRDefault="004011E6">
      <w:pPr>
        <w:rPr>
          <w:lang w:val="en-GB"/>
        </w:rPr>
      </w:pPr>
    </w:p>
    <w:p w14:paraId="449899FB" w14:textId="77777777" w:rsidR="004011E6" w:rsidRDefault="00991643">
      <w:pPr>
        <w:rPr>
          <w:b/>
          <w:bCs/>
          <w:lang w:val="en-GB"/>
        </w:rPr>
      </w:pPr>
      <w:r>
        <w:rPr>
          <w:b/>
          <w:bCs/>
          <w:lang w:val="en-GB"/>
        </w:rPr>
        <w:t xml:space="preserve">Q3. Do you agree with observations 3a and 3b? </w:t>
      </w:r>
    </w:p>
    <w:tbl>
      <w:tblPr>
        <w:tblStyle w:val="TableGrid"/>
        <w:tblW w:w="0" w:type="auto"/>
        <w:tblLook w:val="04A0" w:firstRow="1" w:lastRow="0" w:firstColumn="1" w:lastColumn="0" w:noHBand="0" w:noVBand="1"/>
      </w:tblPr>
      <w:tblGrid>
        <w:gridCol w:w="2335"/>
        <w:gridCol w:w="7294"/>
      </w:tblGrid>
      <w:tr w:rsidR="004011E6" w14:paraId="2C8B5EC3" w14:textId="77777777">
        <w:tc>
          <w:tcPr>
            <w:tcW w:w="2335" w:type="dxa"/>
          </w:tcPr>
          <w:p w14:paraId="2D581371" w14:textId="77777777" w:rsidR="004011E6" w:rsidRDefault="00991643">
            <w:pPr>
              <w:rPr>
                <w:b/>
                <w:bCs/>
                <w:lang w:val="en-GB"/>
              </w:rPr>
            </w:pPr>
            <w:r>
              <w:rPr>
                <w:b/>
                <w:bCs/>
                <w:lang w:val="en-GB"/>
              </w:rPr>
              <w:t>Company</w:t>
            </w:r>
          </w:p>
        </w:tc>
        <w:tc>
          <w:tcPr>
            <w:tcW w:w="7294" w:type="dxa"/>
          </w:tcPr>
          <w:p w14:paraId="26EEA70D" w14:textId="77777777" w:rsidR="004011E6" w:rsidRDefault="00991643">
            <w:pPr>
              <w:rPr>
                <w:b/>
                <w:bCs/>
                <w:lang w:val="en-GB"/>
              </w:rPr>
            </w:pPr>
            <w:r>
              <w:rPr>
                <w:b/>
                <w:bCs/>
                <w:lang w:val="en-GB"/>
              </w:rPr>
              <w:t>Comments</w:t>
            </w:r>
          </w:p>
        </w:tc>
      </w:tr>
      <w:tr w:rsidR="004011E6" w14:paraId="32535E73" w14:textId="77777777">
        <w:tc>
          <w:tcPr>
            <w:tcW w:w="2335" w:type="dxa"/>
          </w:tcPr>
          <w:p w14:paraId="79BF2BCA" w14:textId="77777777" w:rsidR="004011E6" w:rsidRDefault="00991643">
            <w:pPr>
              <w:rPr>
                <w:b/>
                <w:bCs/>
                <w:lang w:val="en-GB"/>
              </w:rPr>
            </w:pPr>
            <w:ins w:id="53" w:author="QCOM1" w:date="2022-02-19T12:06:00Z">
              <w:r>
                <w:rPr>
                  <w:b/>
                  <w:bCs/>
                  <w:lang w:val="en-GB"/>
                </w:rPr>
                <w:t>Qualcomm</w:t>
              </w:r>
            </w:ins>
          </w:p>
        </w:tc>
        <w:tc>
          <w:tcPr>
            <w:tcW w:w="7294" w:type="dxa"/>
          </w:tcPr>
          <w:p w14:paraId="35FFD321" w14:textId="77777777" w:rsidR="004011E6" w:rsidRDefault="00991643">
            <w:pPr>
              <w:rPr>
                <w:b/>
                <w:bCs/>
                <w:lang w:val="en-GB"/>
              </w:rPr>
            </w:pPr>
            <w:ins w:id="54" w:author="QCOM1" w:date="2022-02-19T12:06:00Z">
              <w:r>
                <w:rPr>
                  <w:b/>
                  <w:bCs/>
                  <w:lang w:val="en-GB"/>
                </w:rPr>
                <w:t>Agree with observations 3a to 3</w:t>
              </w:r>
            </w:ins>
            <w:ins w:id="55" w:author="QCOM1" w:date="2022-02-21T09:01:00Z">
              <w:r>
                <w:rPr>
                  <w:b/>
                  <w:bCs/>
                  <w:lang w:val="en-GB"/>
                </w:rPr>
                <w:t>b</w:t>
              </w:r>
            </w:ins>
            <w:ins w:id="56" w:author="QCOM1" w:date="2022-02-19T12:06:00Z">
              <w:r>
                <w:rPr>
                  <w:b/>
                  <w:bCs/>
                  <w:lang w:val="en-GB"/>
                </w:rPr>
                <w:t>.</w:t>
              </w:r>
            </w:ins>
          </w:p>
        </w:tc>
      </w:tr>
      <w:tr w:rsidR="004011E6" w14:paraId="3268B2BF" w14:textId="77777777">
        <w:tc>
          <w:tcPr>
            <w:tcW w:w="2335" w:type="dxa"/>
          </w:tcPr>
          <w:p w14:paraId="435B23DD" w14:textId="77777777" w:rsidR="004011E6" w:rsidRDefault="00991643">
            <w:pPr>
              <w:rPr>
                <w:b/>
                <w:bCs/>
                <w:lang w:val="en-GB"/>
              </w:rPr>
            </w:pPr>
            <w:r>
              <w:rPr>
                <w:b/>
                <w:bCs/>
                <w:lang w:val="en-GB"/>
              </w:rPr>
              <w:t>Ericsson</w:t>
            </w:r>
          </w:p>
        </w:tc>
        <w:tc>
          <w:tcPr>
            <w:tcW w:w="7294" w:type="dxa"/>
          </w:tcPr>
          <w:p w14:paraId="1A7BB712" w14:textId="77777777" w:rsidR="004011E6" w:rsidRDefault="00991643">
            <w:pPr>
              <w:rPr>
                <w:rFonts w:cs="Arial"/>
                <w:lang w:val="en-GB"/>
              </w:rPr>
            </w:pPr>
            <w:r>
              <w:rPr>
                <w:rFonts w:cs="Arial"/>
                <w:lang w:val="en-GB"/>
              </w:rPr>
              <w:t xml:space="preserve">The </w:t>
            </w:r>
            <w:r>
              <w:rPr>
                <w:rFonts w:cs="Arial"/>
                <w:b/>
                <w:bCs/>
                <w:lang w:val="en-GB"/>
              </w:rPr>
              <w:t>baseline</w:t>
            </w:r>
            <w:r>
              <w:rPr>
                <w:rFonts w:cs="Arial"/>
                <w:lang w:val="en-GB"/>
              </w:rPr>
              <w:t xml:space="preserve"> above is agreeable assuming that the </w:t>
            </w:r>
            <w:r>
              <w:rPr>
                <w:rFonts w:cs="Arial"/>
                <w:b/>
                <w:bCs/>
                <w:lang w:val="en-GB"/>
              </w:rPr>
              <w:t xml:space="preserve">old IP addresses </w:t>
            </w:r>
            <w:r>
              <w:rPr>
                <w:rFonts w:cs="Arial"/>
                <w:lang w:val="en-GB"/>
              </w:rPr>
              <w:t>indicated in the container</w:t>
            </w:r>
            <w:r>
              <w:rPr>
                <w:rFonts w:cs="Arial"/>
                <w:b/>
                <w:bCs/>
                <w:lang w:val="en-GB"/>
              </w:rPr>
              <w:t xml:space="preserve"> pertain to the</w:t>
            </w:r>
            <w:r>
              <w:rPr>
                <w:rFonts w:cs="Arial"/>
                <w:lang w:val="en-GB"/>
              </w:rPr>
              <w:t xml:space="preserve"> </w:t>
            </w:r>
            <w:r>
              <w:rPr>
                <w:rFonts w:cs="Arial"/>
                <w:b/>
                <w:bCs/>
                <w:lang w:val="en-GB"/>
              </w:rPr>
              <w:t>boundary node</w:t>
            </w:r>
          </w:p>
          <w:p w14:paraId="172AE297" w14:textId="77777777" w:rsidR="004011E6" w:rsidRDefault="00991643">
            <w:pPr>
              <w:rPr>
                <w:rFonts w:cs="Arial"/>
                <w:b/>
                <w:bCs/>
                <w:lang w:val="en-GB"/>
              </w:rPr>
            </w:pPr>
            <w:r>
              <w:rPr>
                <w:rFonts w:cs="Arial"/>
                <w:b/>
                <w:bCs/>
                <w:lang w:val="en-GB"/>
              </w:rPr>
              <w:t>3a: OK</w:t>
            </w:r>
          </w:p>
          <w:p w14:paraId="63438568" w14:textId="77777777" w:rsidR="004011E6" w:rsidRDefault="00991643">
            <w:pPr>
              <w:rPr>
                <w:rFonts w:cs="Arial"/>
                <w:lang w:val="en-GB"/>
              </w:rPr>
            </w:pPr>
            <w:r>
              <w:rPr>
                <w:rFonts w:cs="Arial"/>
                <w:b/>
                <w:bCs/>
                <w:lang w:val="en-GB"/>
              </w:rPr>
              <w:t xml:space="preserve">3b: yes, </w:t>
            </w:r>
            <w:r>
              <w:rPr>
                <w:rFonts w:cs="Arial"/>
                <w:lang w:val="en-GB"/>
              </w:rPr>
              <w:t>assuming that it is ensured that the</w:t>
            </w:r>
            <w:r>
              <w:rPr>
                <w:rFonts w:cs="Arial"/>
                <w:b/>
                <w:bCs/>
                <w:lang w:val="en-GB"/>
              </w:rPr>
              <w:t xml:space="preserve"> IP address change of descendants is optional.</w:t>
            </w:r>
            <w:r>
              <w:rPr>
                <w:rFonts w:cs="Arial"/>
                <w:lang w:val="en-GB"/>
              </w:rPr>
              <w:t xml:space="preserve"> Also, descendant nodes do not recover, only the boundary node recovers, so a</w:t>
            </w:r>
            <w:r>
              <w:rPr>
                <w:rFonts w:cs="Arial"/>
                <w:b/>
                <w:bCs/>
                <w:lang w:val="en-GB"/>
              </w:rPr>
              <w:t xml:space="preserve"> rewording </w:t>
            </w:r>
            <w:r>
              <w:rPr>
                <w:rFonts w:cs="Arial"/>
                <w:lang w:val="en-GB"/>
              </w:rPr>
              <w:t>is needed</w:t>
            </w:r>
            <w:r>
              <w:rPr>
                <w:rFonts w:cs="Arial"/>
                <w:b/>
                <w:bCs/>
                <w:lang w:val="en-GB"/>
              </w:rPr>
              <w:t xml:space="preserve">: </w:t>
            </w:r>
            <w:r>
              <w:rPr>
                <w:rFonts w:cs="Arial"/>
                <w:lang w:val="en-GB"/>
              </w:rPr>
              <w:t>“</w:t>
            </w:r>
            <w:r>
              <w:rPr>
                <w:rFonts w:cs="Arial"/>
                <w:i/>
                <w:iCs/>
                <w:lang w:val="en-GB"/>
              </w:rPr>
              <w:t xml:space="preserve">For descendant nodes, </w:t>
            </w:r>
            <w:ins w:id="57" w:author="Ericsson User" w:date="2022-02-21T16:42:00Z">
              <w:r>
                <w:rPr>
                  <w:rFonts w:cs="Arial"/>
                  <w:i/>
                  <w:iCs/>
                  <w:lang w:val="en-GB"/>
                </w:rPr>
                <w:t xml:space="preserve">the traffic migration during </w:t>
              </w:r>
            </w:ins>
            <w:r>
              <w:rPr>
                <w:rFonts w:cs="Arial"/>
                <w:i/>
                <w:iCs/>
                <w:lang w:val="en-GB"/>
              </w:rPr>
              <w:t>the RLF recovery</w:t>
            </w:r>
            <w:r>
              <w:rPr>
                <w:rFonts w:cs="Arial"/>
                <w:lang w:val="en-GB"/>
              </w:rPr>
              <w:t xml:space="preserve">….”. So, </w:t>
            </w:r>
            <w:r>
              <w:rPr>
                <w:rFonts w:cs="Arial"/>
                <w:b/>
                <w:bCs/>
                <w:lang w:val="en-GB"/>
              </w:rPr>
              <w:t>if descendant IPs need to be changed</w:t>
            </w:r>
            <w:r>
              <w:rPr>
                <w:rFonts w:cs="Arial"/>
                <w:lang w:val="en-GB"/>
              </w:rPr>
              <w:t xml:space="preserve"> (optional):</w:t>
            </w:r>
          </w:p>
          <w:p w14:paraId="3061DCB8" w14:textId="77777777" w:rsidR="004011E6" w:rsidRDefault="00991643">
            <w:pPr>
              <w:pStyle w:val="ListParagraph"/>
              <w:numPr>
                <w:ilvl w:val="0"/>
                <w:numId w:val="26"/>
              </w:numPr>
              <w:rPr>
                <w:rFonts w:ascii="Arial" w:hAnsi="Arial" w:cs="Arial"/>
                <w:b/>
                <w:bCs/>
                <w:sz w:val="20"/>
                <w:szCs w:val="20"/>
                <w:lang w:val="en-GB"/>
              </w:rPr>
            </w:pPr>
            <w:r>
              <w:rPr>
                <w:rFonts w:ascii="Arial" w:hAnsi="Arial" w:cs="Arial"/>
                <w:sz w:val="20"/>
                <w:szCs w:val="20"/>
                <w:lang w:val="en-GB"/>
              </w:rPr>
              <w:t>CU1 indicates the old IPs of descendant nodes to CU2 in the XnAP Transport Migration Request.</w:t>
            </w:r>
          </w:p>
          <w:p w14:paraId="355D54F0" w14:textId="77777777" w:rsidR="004011E6" w:rsidRDefault="00991643">
            <w:pPr>
              <w:pStyle w:val="ListParagraph"/>
              <w:numPr>
                <w:ilvl w:val="0"/>
                <w:numId w:val="26"/>
              </w:numPr>
              <w:rPr>
                <w:rFonts w:ascii="Arial" w:hAnsi="Arial" w:cs="Arial"/>
                <w:sz w:val="20"/>
                <w:szCs w:val="20"/>
                <w:lang w:val="en-GB"/>
              </w:rPr>
            </w:pPr>
            <w:r>
              <w:rPr>
                <w:rFonts w:ascii="Arial" w:hAnsi="Arial" w:cs="Arial"/>
                <w:sz w:val="20"/>
                <w:szCs w:val="20"/>
                <w:lang w:val="en-GB"/>
              </w:rPr>
              <w:t>If needed, CU2 indicates the new IPs of descendant nodes to CU1 in the XnAP Transport Migration Response.</w:t>
            </w:r>
          </w:p>
          <w:p w14:paraId="589049B6" w14:textId="77777777" w:rsidR="004011E6" w:rsidRDefault="00991643">
            <w:pPr>
              <w:pStyle w:val="ListParagraph"/>
              <w:numPr>
                <w:ilvl w:val="0"/>
                <w:numId w:val="26"/>
              </w:numPr>
              <w:rPr>
                <w:rFonts w:ascii="Arial" w:hAnsi="Arial" w:cs="Arial"/>
                <w:sz w:val="20"/>
                <w:szCs w:val="20"/>
                <w:lang w:val="en-GB"/>
              </w:rPr>
            </w:pPr>
            <w:r>
              <w:rPr>
                <w:rFonts w:ascii="Arial" w:hAnsi="Arial" w:cs="Arial"/>
                <w:sz w:val="20"/>
                <w:szCs w:val="20"/>
                <w:lang w:val="en-GB"/>
              </w:rPr>
              <w:t>CU1 indicates the new IPs to the descendant nodes via RRC.</w:t>
            </w:r>
          </w:p>
        </w:tc>
      </w:tr>
      <w:tr w:rsidR="004011E6" w14:paraId="36DF397C" w14:textId="77777777">
        <w:tc>
          <w:tcPr>
            <w:tcW w:w="2335" w:type="dxa"/>
          </w:tcPr>
          <w:p w14:paraId="759E04E0" w14:textId="77777777" w:rsidR="004011E6" w:rsidRDefault="00991643">
            <w:pPr>
              <w:rPr>
                <w:b/>
                <w:bCs/>
                <w:lang w:val="en-GB"/>
              </w:rPr>
            </w:pPr>
            <w:r>
              <w:rPr>
                <w:rFonts w:hint="eastAsia"/>
                <w:b/>
                <w:bCs/>
                <w:lang w:val="en-GB"/>
              </w:rPr>
              <w:t>H</w:t>
            </w:r>
            <w:r>
              <w:rPr>
                <w:b/>
                <w:bCs/>
                <w:lang w:val="en-GB"/>
              </w:rPr>
              <w:t>uawei</w:t>
            </w:r>
          </w:p>
        </w:tc>
        <w:tc>
          <w:tcPr>
            <w:tcW w:w="7294" w:type="dxa"/>
          </w:tcPr>
          <w:p w14:paraId="4A2E0E1E" w14:textId="77777777" w:rsidR="004011E6" w:rsidRDefault="00991643">
            <w:pPr>
              <w:rPr>
                <w:b/>
                <w:bCs/>
                <w:lang w:val="en-GB"/>
              </w:rPr>
            </w:pPr>
            <w:r>
              <w:rPr>
                <w:rFonts w:hint="eastAsia"/>
                <w:b/>
                <w:bCs/>
                <w:lang w:val="en-GB"/>
              </w:rPr>
              <w:t>A</w:t>
            </w:r>
            <w:r>
              <w:rPr>
                <w:b/>
                <w:bCs/>
                <w:lang w:val="en-GB"/>
              </w:rPr>
              <w:t>gree with obsercations 3a to 3b.</w:t>
            </w:r>
          </w:p>
          <w:p w14:paraId="63E081C4" w14:textId="77777777" w:rsidR="004011E6" w:rsidRDefault="00991643">
            <w:pPr>
              <w:rPr>
                <w:b/>
                <w:bCs/>
                <w:lang w:val="en-GB"/>
              </w:rPr>
            </w:pPr>
            <w:r>
              <w:rPr>
                <w:b/>
                <w:bCs/>
                <w:lang w:val="en-GB"/>
              </w:rPr>
              <w:t>The otpimization (3b) that “include the descendent nodes’ old IP adrresses in the UE Context Retrieval Response message” is preferred.</w:t>
            </w:r>
          </w:p>
        </w:tc>
      </w:tr>
      <w:tr w:rsidR="004011E6" w14:paraId="3C61A837" w14:textId="77777777">
        <w:tc>
          <w:tcPr>
            <w:tcW w:w="2335" w:type="dxa"/>
          </w:tcPr>
          <w:p w14:paraId="2CAD1880" w14:textId="77777777" w:rsidR="004011E6" w:rsidRDefault="00991643">
            <w:pPr>
              <w:rPr>
                <w:b/>
                <w:bCs/>
                <w:lang w:val="en-GB"/>
              </w:rPr>
            </w:pPr>
            <w:r>
              <w:rPr>
                <w:rFonts w:hint="eastAsia"/>
                <w:b/>
                <w:bCs/>
                <w:lang w:val="en-GB"/>
              </w:rPr>
              <w:t>L</w:t>
            </w:r>
            <w:r>
              <w:rPr>
                <w:b/>
                <w:bCs/>
                <w:lang w:val="en-GB"/>
              </w:rPr>
              <w:t>enovo</w:t>
            </w:r>
          </w:p>
        </w:tc>
        <w:tc>
          <w:tcPr>
            <w:tcW w:w="7294" w:type="dxa"/>
          </w:tcPr>
          <w:p w14:paraId="0791A0CC" w14:textId="77777777" w:rsidR="004011E6" w:rsidRDefault="00991643">
            <w:pPr>
              <w:rPr>
                <w:lang w:val="en-GB"/>
              </w:rPr>
            </w:pPr>
            <w:r>
              <w:rPr>
                <w:lang w:val="en-GB"/>
              </w:rPr>
              <w:t>Agree with 3a.</w:t>
            </w:r>
          </w:p>
          <w:p w14:paraId="78D271B8" w14:textId="77777777" w:rsidR="004011E6" w:rsidRDefault="00991643">
            <w:pPr>
              <w:rPr>
                <w:b/>
                <w:bCs/>
                <w:lang w:val="en-GB"/>
              </w:rPr>
            </w:pPr>
            <w:r>
              <w:rPr>
                <w:lang w:val="en-GB"/>
              </w:rPr>
              <w:t>And for 3b, we agree with Ericsson that we need to consider the case for not update the IP address of descendant nodes.</w:t>
            </w:r>
          </w:p>
        </w:tc>
      </w:tr>
      <w:tr w:rsidR="004011E6" w14:paraId="2D687FB7" w14:textId="77777777">
        <w:tc>
          <w:tcPr>
            <w:tcW w:w="2335" w:type="dxa"/>
          </w:tcPr>
          <w:p w14:paraId="097F0FF0" w14:textId="77777777" w:rsidR="004011E6" w:rsidRDefault="00991643">
            <w:pPr>
              <w:rPr>
                <w:b/>
                <w:bCs/>
              </w:rPr>
            </w:pPr>
            <w:r>
              <w:rPr>
                <w:rFonts w:hint="eastAsia"/>
                <w:b/>
                <w:bCs/>
              </w:rPr>
              <w:t>ZTE</w:t>
            </w:r>
          </w:p>
        </w:tc>
        <w:tc>
          <w:tcPr>
            <w:tcW w:w="7294" w:type="dxa"/>
          </w:tcPr>
          <w:p w14:paraId="6A932860" w14:textId="77777777" w:rsidR="004011E6" w:rsidRDefault="00991643">
            <w:r>
              <w:rPr>
                <w:rFonts w:hint="eastAsia"/>
              </w:rPr>
              <w:t>Agree with O3a and O3b.</w:t>
            </w:r>
          </w:p>
          <w:p w14:paraId="2A80E1F0" w14:textId="77777777" w:rsidR="004011E6" w:rsidRDefault="00991643">
            <w:pPr>
              <w:rPr>
                <w:b/>
                <w:bCs/>
              </w:rPr>
            </w:pPr>
            <w:r>
              <w:rPr>
                <w:rFonts w:hint="eastAsia"/>
              </w:rPr>
              <w:t xml:space="preserve">Regarding O3b, for descendant nodes, we think unified procedure should be used for partial migration and recovery scenarios. Having this in mind, optimization 1 for descendant node is preferred than optimization 2 since optimization 2 for descendant node is not applicable to RLF recovery case. In optimization 2, new IP address info of descendant node is sent to descendant nodes directly from CU2 in recovery case. And CU1 could be aware of new IP address only after receiving report from descendnat node. </w:t>
            </w:r>
          </w:p>
        </w:tc>
      </w:tr>
      <w:tr w:rsidR="004011E6" w14:paraId="0DF1DD93" w14:textId="77777777">
        <w:tc>
          <w:tcPr>
            <w:tcW w:w="2335" w:type="dxa"/>
          </w:tcPr>
          <w:p w14:paraId="1CF86CEB" w14:textId="77777777" w:rsidR="004011E6" w:rsidRDefault="00991643">
            <w:pPr>
              <w:rPr>
                <w:b/>
                <w:bCs/>
                <w:lang w:val="en-GB"/>
              </w:rPr>
            </w:pPr>
            <w:r>
              <w:rPr>
                <w:rFonts w:hint="eastAsia"/>
                <w:b/>
                <w:bCs/>
                <w:lang w:val="en-GB"/>
              </w:rPr>
              <w:t>F</w:t>
            </w:r>
            <w:r>
              <w:rPr>
                <w:b/>
                <w:bCs/>
                <w:lang w:val="en-GB"/>
              </w:rPr>
              <w:t>ujitsu</w:t>
            </w:r>
          </w:p>
        </w:tc>
        <w:tc>
          <w:tcPr>
            <w:tcW w:w="7294" w:type="dxa"/>
          </w:tcPr>
          <w:p w14:paraId="01773A42" w14:textId="77777777" w:rsidR="004011E6" w:rsidRDefault="00991643">
            <w:pPr>
              <w:rPr>
                <w:rStyle w:val="cf01"/>
                <w:rFonts w:cs="Arial" w:hint="default"/>
                <w:b/>
                <w:bCs/>
              </w:rPr>
            </w:pPr>
            <w:r>
              <w:rPr>
                <w:rStyle w:val="cf01"/>
                <w:rFonts w:cs="Arial" w:hint="default"/>
                <w:b/>
                <w:bCs/>
              </w:rPr>
              <w:t>Problems with the baseline:</w:t>
            </w:r>
          </w:p>
          <w:p w14:paraId="5602A302" w14:textId="77777777" w:rsidR="004011E6" w:rsidRDefault="00991643">
            <w:pPr>
              <w:rPr>
                <w:rStyle w:val="cf01"/>
                <w:rFonts w:cs="Arial" w:hint="default"/>
              </w:rPr>
            </w:pPr>
            <w:r>
              <w:rPr>
                <w:rStyle w:val="cf01"/>
                <w:rFonts w:cs="Arial" w:hint="default"/>
              </w:rPr>
              <w:t xml:space="preserve">IP address replacement should not be used as new IP address request for boundary node. For boundary node, the requested new IP address should pertain </w:t>
            </w:r>
            <w:r>
              <w:rPr>
                <w:rStyle w:val="cf01"/>
                <w:rFonts w:cs="Arial" w:hint="default"/>
              </w:rPr>
              <w:lastRenderedPageBreak/>
              <w:t>to target donor-DU address. The proposed baseline for traffic migration of boundary node:</w:t>
            </w:r>
          </w:p>
          <w:p w14:paraId="3E3463F0" w14:textId="77777777" w:rsidR="004011E6" w:rsidRDefault="00991643">
            <w:pPr>
              <w:pStyle w:val="ListParagraph"/>
              <w:numPr>
                <w:ilvl w:val="0"/>
                <w:numId w:val="27"/>
              </w:numPr>
              <w:rPr>
                <w:b/>
                <w:bCs/>
                <w:lang w:val="en-GB"/>
              </w:rPr>
            </w:pPr>
            <w:r>
              <w:rPr>
                <w:color w:val="ED7D31" w:themeColor="accent2"/>
                <w:lang w:val="en-GB"/>
              </w:rPr>
              <w:t>UE Context Retrieve Response: RRC container with new IP address request per traffic type</w:t>
            </w:r>
          </w:p>
          <w:p w14:paraId="7AEAB5D1" w14:textId="77777777" w:rsidR="004011E6" w:rsidRDefault="00991643">
            <w:pPr>
              <w:pStyle w:val="ListParagraph"/>
              <w:numPr>
                <w:ilvl w:val="0"/>
                <w:numId w:val="27"/>
              </w:numPr>
              <w:rPr>
                <w:lang w:val="en-GB"/>
              </w:rPr>
            </w:pPr>
            <w:r>
              <w:rPr>
                <w:color w:val="ED7D31" w:themeColor="accent2"/>
                <w:lang w:val="en-GB"/>
              </w:rPr>
              <w:t xml:space="preserve">RRC Reestablishment: RRC message with new UL BH configuration for non-UP traffic and new IP address response per traffic type. The new IP address is anchored at target donor-DU and </w:t>
            </w:r>
            <w:r>
              <w:rPr>
                <w:b/>
                <w:bCs/>
                <w:color w:val="ED7D31" w:themeColor="accent2"/>
                <w:lang w:val="en-GB"/>
              </w:rPr>
              <w:t>pertaining to target donor-DU address.</w:t>
            </w:r>
          </w:p>
          <w:p w14:paraId="194E05A5" w14:textId="77777777" w:rsidR="004011E6" w:rsidRDefault="00991643">
            <w:pPr>
              <w:pStyle w:val="ListParagraph"/>
              <w:numPr>
                <w:ilvl w:val="0"/>
                <w:numId w:val="27"/>
              </w:numPr>
              <w:rPr>
                <w:lang w:val="en-GB"/>
              </w:rPr>
            </w:pPr>
            <w:r>
              <w:rPr>
                <w:color w:val="4472C4" w:themeColor="accent1"/>
                <w:lang w:val="en-GB"/>
              </w:rPr>
              <w:t xml:space="preserve">F1AP </w:t>
            </w:r>
            <w:r>
              <w:rPr>
                <w:lang w:val="en-US"/>
              </w:rPr>
              <w:t>IAB UP</w:t>
            </w:r>
            <w:r>
              <w:rPr>
                <w:color w:val="4472C4" w:themeColor="accent1"/>
                <w:lang w:val="en-GB"/>
              </w:rPr>
              <w:t xml:space="preserve"> CONFIG UPDATE: </w:t>
            </w:r>
            <w:r>
              <w:rPr>
                <w:color w:val="000000" w:themeColor="text1"/>
                <w:lang w:val="en-GB"/>
              </w:rPr>
              <w:t>Informs CU1 about the new IP addresses selected for UP traffic.</w:t>
            </w:r>
          </w:p>
          <w:p w14:paraId="613B4203" w14:textId="77777777" w:rsidR="004011E6" w:rsidRDefault="00991643">
            <w:pPr>
              <w:pStyle w:val="ListParagraph"/>
              <w:numPr>
                <w:ilvl w:val="0"/>
                <w:numId w:val="27"/>
              </w:numPr>
              <w:rPr>
                <w:lang w:val="en-GB"/>
              </w:rPr>
            </w:pPr>
            <w:r>
              <w:rPr>
                <w:color w:val="ED7D31" w:themeColor="accent2"/>
                <w:lang w:val="en-GB"/>
              </w:rPr>
              <w:t>XnAP Transport Migration Request</w:t>
            </w:r>
            <w:r>
              <w:rPr>
                <w:color w:val="000000" w:themeColor="text1"/>
                <w:lang w:val="en-GB"/>
              </w:rPr>
              <w:t xml:space="preserve">: QoS info and </w:t>
            </w:r>
            <w:r>
              <w:rPr>
                <w:color w:val="000000" w:themeColor="text1"/>
                <w:u w:val="single"/>
                <w:lang w:val="en-GB"/>
              </w:rPr>
              <w:t>new</w:t>
            </w:r>
            <w:r>
              <w:rPr>
                <w:color w:val="000000" w:themeColor="text1"/>
                <w:lang w:val="en-GB"/>
              </w:rPr>
              <w:t xml:space="preserve"> IP address selected for UP traffic</w:t>
            </w:r>
            <w:r>
              <w:rPr>
                <w:color w:val="ED7D31" w:themeColor="accent2"/>
                <w:lang w:val="en-GB"/>
              </w:rPr>
              <w:t>.</w:t>
            </w:r>
          </w:p>
          <w:p w14:paraId="39605A56" w14:textId="77777777" w:rsidR="004011E6" w:rsidRDefault="00991643">
            <w:pPr>
              <w:pStyle w:val="ListParagraph"/>
              <w:numPr>
                <w:ilvl w:val="0"/>
                <w:numId w:val="27"/>
              </w:numPr>
              <w:rPr>
                <w:lang w:val="en-GB"/>
              </w:rPr>
            </w:pPr>
            <w:r>
              <w:rPr>
                <w:color w:val="ED7D31" w:themeColor="accent2"/>
                <w:lang w:val="en-GB"/>
              </w:rPr>
              <w:t>XnAP Transport Migration Response</w:t>
            </w:r>
            <w:r>
              <w:rPr>
                <w:color w:val="000000" w:themeColor="text1"/>
                <w:lang w:val="en-GB"/>
              </w:rPr>
              <w:t>: L2 info per UP traffic</w:t>
            </w:r>
            <w:r>
              <w:rPr>
                <w:color w:val="ED7D31" w:themeColor="accent2"/>
                <w:lang w:val="en-GB"/>
              </w:rPr>
              <w:t>.</w:t>
            </w:r>
          </w:p>
          <w:p w14:paraId="407668A3" w14:textId="77777777" w:rsidR="004011E6" w:rsidRDefault="00991643">
            <w:pPr>
              <w:pStyle w:val="ListParagraph"/>
              <w:numPr>
                <w:ilvl w:val="0"/>
                <w:numId w:val="27"/>
              </w:numPr>
              <w:rPr>
                <w:lang w:val="en-GB"/>
              </w:rPr>
            </w:pPr>
            <w:r>
              <w:rPr>
                <w:lang w:val="en-US"/>
              </w:rPr>
              <w:t>F1AP IAB UP CONFIGURATON UPDATE: Informs new UL BH configuration for UP traffic.</w:t>
            </w:r>
          </w:p>
          <w:p w14:paraId="1999156D" w14:textId="77777777" w:rsidR="004011E6" w:rsidRDefault="004011E6">
            <w:pPr>
              <w:rPr>
                <w:lang w:val="en-GB"/>
              </w:rPr>
            </w:pPr>
          </w:p>
          <w:p w14:paraId="20D7B2C4" w14:textId="77777777" w:rsidR="004011E6" w:rsidRDefault="00991643">
            <w:pPr>
              <w:rPr>
                <w:b/>
                <w:bCs/>
                <w:lang w:val="en-GB"/>
              </w:rPr>
            </w:pPr>
            <w:r>
              <w:rPr>
                <w:rFonts w:hint="eastAsia"/>
                <w:lang w:val="en-GB"/>
              </w:rPr>
              <w:t>A</w:t>
            </w:r>
            <w:r>
              <w:rPr>
                <w:lang w:val="en-GB"/>
              </w:rPr>
              <w:t>gree with observation 3a/3b that the procedure can be the same with that in partial migration. But we should first work out the procedure in partial migration.</w:t>
            </w:r>
          </w:p>
        </w:tc>
      </w:tr>
      <w:tr w:rsidR="004011E6" w14:paraId="4A956403" w14:textId="77777777">
        <w:tc>
          <w:tcPr>
            <w:tcW w:w="2335" w:type="dxa"/>
          </w:tcPr>
          <w:p w14:paraId="12CE181D" w14:textId="77777777" w:rsidR="004011E6" w:rsidRDefault="00991643">
            <w:pPr>
              <w:rPr>
                <w:b/>
                <w:bCs/>
                <w:lang w:val="en-GB"/>
              </w:rPr>
            </w:pPr>
            <w:r>
              <w:rPr>
                <w:rFonts w:hint="eastAsia"/>
                <w:b/>
                <w:bCs/>
                <w:lang w:val="en-GB"/>
              </w:rPr>
              <w:lastRenderedPageBreak/>
              <w:t>S</w:t>
            </w:r>
            <w:r>
              <w:rPr>
                <w:b/>
                <w:bCs/>
                <w:lang w:val="en-GB"/>
              </w:rPr>
              <w:t xml:space="preserve">amsung </w:t>
            </w:r>
          </w:p>
        </w:tc>
        <w:tc>
          <w:tcPr>
            <w:tcW w:w="7294" w:type="dxa"/>
          </w:tcPr>
          <w:p w14:paraId="077FBD7F" w14:textId="77777777" w:rsidR="004011E6" w:rsidRDefault="00991643">
            <w:pPr>
              <w:rPr>
                <w:b/>
                <w:bCs/>
                <w:lang w:val="en-GB"/>
              </w:rPr>
            </w:pPr>
            <w:r>
              <w:rPr>
                <w:rFonts w:hint="eastAsia"/>
                <w:b/>
                <w:bCs/>
                <w:lang w:val="en-GB"/>
              </w:rPr>
              <w:t>A</w:t>
            </w:r>
            <w:r>
              <w:rPr>
                <w:b/>
                <w:bCs/>
                <w:lang w:val="en-GB"/>
              </w:rPr>
              <w:t>gree O3a and O3b</w:t>
            </w:r>
          </w:p>
        </w:tc>
      </w:tr>
      <w:tr w:rsidR="004011E6" w14:paraId="30B7590C" w14:textId="77777777">
        <w:tc>
          <w:tcPr>
            <w:tcW w:w="2335" w:type="dxa"/>
          </w:tcPr>
          <w:p w14:paraId="602AADBD" w14:textId="77777777" w:rsidR="004011E6" w:rsidRDefault="00991643">
            <w:pPr>
              <w:rPr>
                <w:b/>
                <w:bCs/>
                <w:lang w:val="en-GB"/>
              </w:rPr>
            </w:pPr>
            <w:r>
              <w:rPr>
                <w:b/>
                <w:bCs/>
                <w:lang w:val="en-GB"/>
              </w:rPr>
              <w:t>Nokia</w:t>
            </w:r>
          </w:p>
        </w:tc>
        <w:tc>
          <w:tcPr>
            <w:tcW w:w="7294" w:type="dxa"/>
          </w:tcPr>
          <w:p w14:paraId="60582604" w14:textId="77777777" w:rsidR="004011E6" w:rsidRDefault="00991643">
            <w:pPr>
              <w:rPr>
                <w:b/>
                <w:bCs/>
                <w:lang w:val="en-GB"/>
              </w:rPr>
            </w:pPr>
            <w:r>
              <w:rPr>
                <w:b/>
                <w:bCs/>
                <w:lang w:val="en-GB"/>
              </w:rPr>
              <w:t>Agree both</w:t>
            </w:r>
          </w:p>
        </w:tc>
      </w:tr>
    </w:tbl>
    <w:p w14:paraId="04DFE2ED" w14:textId="77777777" w:rsidR="004011E6" w:rsidRDefault="004011E6">
      <w:pPr>
        <w:rPr>
          <w:lang w:val="en-GB"/>
        </w:rPr>
      </w:pPr>
    </w:p>
    <w:p w14:paraId="1C114F1A" w14:textId="77777777" w:rsidR="004011E6" w:rsidRDefault="00991643">
      <w:pPr>
        <w:rPr>
          <w:b/>
          <w:bCs/>
        </w:rPr>
      </w:pPr>
      <w:r>
        <w:rPr>
          <w:b/>
          <w:bCs/>
        </w:rPr>
        <w:t>Summary:</w:t>
      </w:r>
    </w:p>
    <w:p w14:paraId="5F146A57" w14:textId="77777777" w:rsidR="004011E6" w:rsidRDefault="00991643">
      <w:r>
        <w:t>No new issues were identified apart from those discussed above.</w:t>
      </w:r>
    </w:p>
    <w:p w14:paraId="2D4079E7" w14:textId="77777777" w:rsidR="004011E6" w:rsidRDefault="00991643">
      <w:r>
        <w:t>Based on the feedback, the following baseline is defined for the boundary node:</w:t>
      </w:r>
    </w:p>
    <w:p w14:paraId="1D9154C8" w14:textId="77777777" w:rsidR="004011E6" w:rsidRDefault="004011E6"/>
    <w:tbl>
      <w:tblPr>
        <w:tblStyle w:val="TableGrid"/>
        <w:tblW w:w="0" w:type="auto"/>
        <w:tblLook w:val="04A0" w:firstRow="1" w:lastRow="0" w:firstColumn="1" w:lastColumn="0" w:noHBand="0" w:noVBand="1"/>
      </w:tblPr>
      <w:tblGrid>
        <w:gridCol w:w="9629"/>
      </w:tblGrid>
      <w:tr w:rsidR="004011E6" w14:paraId="7B43A21D" w14:textId="77777777">
        <w:tc>
          <w:tcPr>
            <w:tcW w:w="9629" w:type="dxa"/>
          </w:tcPr>
          <w:p w14:paraId="6B6E4988" w14:textId="77777777" w:rsidR="004011E6" w:rsidRDefault="00991643">
            <w:pPr>
              <w:spacing w:before="120" w:after="120"/>
              <w:ind w:left="288"/>
              <w:rPr>
                <w:rFonts w:ascii="Arial" w:hAnsi="Arial" w:cs="Arial"/>
                <w:b/>
                <w:bCs/>
                <w:sz w:val="20"/>
                <w:szCs w:val="20"/>
              </w:rPr>
            </w:pPr>
            <w:r>
              <w:rPr>
                <w:rStyle w:val="Strong"/>
                <w:rFonts w:ascii="Arial" w:hAnsi="Arial" w:cs="Arial"/>
                <w:sz w:val="20"/>
                <w:szCs w:val="20"/>
                <w:lang w:val="en-GB"/>
              </w:rPr>
              <w:t>Proposal 3a: The baseline procedure for inter-donor RLF recovery of the boundary node includes at least the following steps:</w:t>
            </w:r>
          </w:p>
          <w:p w14:paraId="0107CE30" w14:textId="77777777" w:rsidR="004011E6" w:rsidRDefault="00991643">
            <w:pPr>
              <w:spacing w:before="120" w:after="120"/>
              <w:ind w:left="288"/>
              <w:rPr>
                <w:rFonts w:ascii="Arial" w:hAnsi="Arial" w:cs="Arial"/>
                <w:b/>
                <w:bCs/>
                <w:sz w:val="20"/>
                <w:szCs w:val="20"/>
              </w:rPr>
            </w:pPr>
            <w:r>
              <w:rPr>
                <w:rFonts w:ascii="Arial" w:hAnsi="Arial" w:cs="Arial"/>
                <w:b/>
                <w:bCs/>
                <w:sz w:val="20"/>
                <w:szCs w:val="20"/>
                <w:lang w:val="en-GB"/>
              </w:rPr>
              <w:t xml:space="preserve">1. </w:t>
            </w:r>
            <w:r>
              <w:rPr>
                <w:rFonts w:ascii="Arial" w:hAnsi="Arial" w:cs="Arial"/>
                <w:b/>
                <w:bCs/>
                <w:color w:val="00B050"/>
                <w:sz w:val="20"/>
                <w:szCs w:val="20"/>
                <w:lang w:val="en-GB"/>
              </w:rPr>
              <w:t xml:space="preserve">XnAP UE Context Retrieval Response </w:t>
            </w:r>
            <w:r>
              <w:rPr>
                <w:rFonts w:ascii="Arial" w:hAnsi="Arial" w:cs="Arial"/>
                <w:b/>
                <w:bCs/>
                <w:sz w:val="20"/>
                <w:szCs w:val="20"/>
                <w:lang w:val="en-GB"/>
              </w:rPr>
              <w:t>from CU2 to CU1</w:t>
            </w:r>
            <w:r>
              <w:rPr>
                <w:rFonts w:ascii="Arial" w:hAnsi="Arial" w:cs="Arial"/>
                <w:b/>
                <w:bCs/>
                <w:color w:val="00B050"/>
                <w:sz w:val="20"/>
                <w:szCs w:val="20"/>
                <w:lang w:val="en-GB"/>
              </w:rPr>
              <w:t xml:space="preserve">: </w:t>
            </w:r>
            <w:r>
              <w:rPr>
                <w:rFonts w:ascii="Arial" w:hAnsi="Arial" w:cs="Arial"/>
                <w:b/>
                <w:bCs/>
                <w:sz w:val="20"/>
                <w:szCs w:val="20"/>
                <w:lang w:val="en-GB"/>
              </w:rPr>
              <w:t>I</w:t>
            </w:r>
            <w:r>
              <w:rPr>
                <w:rFonts w:ascii="Arial" w:hAnsi="Arial" w:cs="Arial"/>
                <w:b/>
                <w:bCs/>
                <w:sz w:val="20"/>
                <w:szCs w:val="20"/>
              </w:rPr>
              <w:t>ncludes</w:t>
            </w:r>
            <w:r>
              <w:rPr>
                <w:rFonts w:ascii="Arial" w:hAnsi="Arial" w:cs="Arial"/>
                <w:sz w:val="20"/>
                <w:szCs w:val="20"/>
              </w:rPr>
              <w:t xml:space="preserve"> </w:t>
            </w:r>
            <w:r>
              <w:rPr>
                <w:rFonts w:ascii="Arial" w:hAnsi="Arial" w:cs="Arial"/>
                <w:b/>
                <w:bCs/>
                <w:color w:val="7030A0"/>
                <w:sz w:val="20"/>
                <w:szCs w:val="20"/>
                <w:lang w:val="en-GB"/>
              </w:rPr>
              <w:t xml:space="preserve">RRC container </w:t>
            </w:r>
            <w:r>
              <w:rPr>
                <w:rFonts w:ascii="Arial" w:hAnsi="Arial" w:cs="Arial"/>
                <w:b/>
                <w:bCs/>
                <w:sz w:val="20"/>
                <w:szCs w:val="20"/>
                <w:lang w:val="en-GB"/>
              </w:rPr>
              <w:t>w</w:t>
            </w:r>
            <w:r>
              <w:rPr>
                <w:rFonts w:ascii="Arial" w:hAnsi="Arial" w:cs="Arial"/>
                <w:b/>
                <w:bCs/>
                <w:sz w:val="20"/>
                <w:szCs w:val="20"/>
              </w:rPr>
              <w:t>ith</w:t>
            </w:r>
            <w:r>
              <w:rPr>
                <w:rFonts w:ascii="Arial" w:hAnsi="Arial" w:cs="Arial"/>
                <w:b/>
                <w:bCs/>
                <w:sz w:val="20"/>
                <w:szCs w:val="20"/>
                <w:lang w:val="en-GB"/>
              </w:rPr>
              <w:t xml:space="preserve"> old IP addresses/prefix per traffic type (i.e., reuse Rel-16 IE).</w:t>
            </w:r>
          </w:p>
          <w:p w14:paraId="237DAA95" w14:textId="77777777" w:rsidR="004011E6" w:rsidRDefault="00991643">
            <w:pPr>
              <w:spacing w:before="120" w:after="120"/>
              <w:ind w:left="288"/>
              <w:rPr>
                <w:rFonts w:ascii="Arial" w:hAnsi="Arial" w:cs="Arial"/>
                <w:b/>
                <w:bCs/>
                <w:sz w:val="20"/>
                <w:szCs w:val="20"/>
                <w:lang w:val="en-GB"/>
              </w:rPr>
            </w:pPr>
            <w:r>
              <w:rPr>
                <w:rFonts w:ascii="Arial" w:hAnsi="Arial" w:cs="Arial"/>
                <w:b/>
                <w:bCs/>
                <w:sz w:val="20"/>
                <w:szCs w:val="20"/>
                <w:lang w:val="en-GB"/>
              </w:rPr>
              <w:t xml:space="preserve">2. </w:t>
            </w:r>
            <w:r>
              <w:rPr>
                <w:rFonts w:ascii="Arial" w:hAnsi="Arial" w:cs="Arial"/>
                <w:b/>
                <w:bCs/>
                <w:color w:val="00B050"/>
                <w:sz w:val="20"/>
                <w:szCs w:val="20"/>
                <w:lang w:val="en-GB"/>
              </w:rPr>
              <w:t xml:space="preserve">RRC Reconfiguration </w:t>
            </w:r>
            <w:r>
              <w:rPr>
                <w:rFonts w:ascii="Arial" w:hAnsi="Arial" w:cs="Arial"/>
                <w:b/>
                <w:bCs/>
                <w:sz w:val="20"/>
                <w:szCs w:val="20"/>
                <w:lang w:val="en-GB"/>
              </w:rPr>
              <w:t>from CU2 to boundary node: Includes</w:t>
            </w:r>
            <w:r>
              <w:rPr>
                <w:rFonts w:ascii="Arial" w:hAnsi="Arial" w:cs="Arial"/>
                <w:sz w:val="20"/>
                <w:szCs w:val="20"/>
              </w:rPr>
              <w:t xml:space="preserve"> </w:t>
            </w:r>
            <w:r>
              <w:rPr>
                <w:rFonts w:ascii="Arial" w:hAnsi="Arial" w:cs="Arial"/>
                <w:b/>
                <w:bCs/>
                <w:sz w:val="20"/>
                <w:szCs w:val="20"/>
                <w:lang w:val="en-GB"/>
              </w:rPr>
              <w:t>new IP addresses/prefix per traffic type configuration by CU2.</w:t>
            </w:r>
          </w:p>
          <w:p w14:paraId="2705D0E0" w14:textId="77777777" w:rsidR="004011E6" w:rsidRDefault="00991643">
            <w:pPr>
              <w:spacing w:before="120" w:after="120"/>
              <w:ind w:left="288"/>
              <w:rPr>
                <w:rFonts w:ascii="Arial" w:hAnsi="Arial" w:cs="Arial"/>
                <w:b/>
                <w:bCs/>
                <w:color w:val="000000"/>
                <w:sz w:val="20"/>
                <w:szCs w:val="20"/>
                <w:lang w:val="en-GB"/>
              </w:rPr>
            </w:pPr>
            <w:r>
              <w:rPr>
                <w:rFonts w:ascii="Arial" w:hAnsi="Arial" w:cs="Arial"/>
                <w:b/>
                <w:bCs/>
                <w:color w:val="000000"/>
                <w:sz w:val="20"/>
                <w:szCs w:val="20"/>
                <w:lang w:val="en-GB"/>
              </w:rPr>
              <w:t>3. Steps 4 to 8 of partial migration procedure for boundary node</w:t>
            </w:r>
          </w:p>
          <w:p w14:paraId="252AEFF0" w14:textId="77777777" w:rsidR="004011E6" w:rsidRDefault="004011E6">
            <w:pPr>
              <w:spacing w:before="120" w:after="120"/>
              <w:rPr>
                <w:b/>
                <w:bCs/>
                <w:lang w:val="en-GB"/>
              </w:rPr>
            </w:pPr>
          </w:p>
        </w:tc>
      </w:tr>
    </w:tbl>
    <w:p w14:paraId="6CAF2583" w14:textId="77777777" w:rsidR="004011E6" w:rsidRDefault="004011E6"/>
    <w:p w14:paraId="163EF546" w14:textId="77777777" w:rsidR="004011E6" w:rsidRDefault="004011E6"/>
    <w:p w14:paraId="08543A73" w14:textId="77777777" w:rsidR="004011E6" w:rsidRDefault="00991643">
      <w:r>
        <w:t>Descendent node reconfiguration during RLF recovery can use the same procedure as defined for partial migration:</w:t>
      </w:r>
    </w:p>
    <w:p w14:paraId="22531436" w14:textId="77777777" w:rsidR="004011E6" w:rsidRDefault="004011E6"/>
    <w:tbl>
      <w:tblPr>
        <w:tblStyle w:val="TableGrid"/>
        <w:tblW w:w="0" w:type="auto"/>
        <w:tblLook w:val="04A0" w:firstRow="1" w:lastRow="0" w:firstColumn="1" w:lastColumn="0" w:noHBand="0" w:noVBand="1"/>
      </w:tblPr>
      <w:tblGrid>
        <w:gridCol w:w="9629"/>
      </w:tblGrid>
      <w:tr w:rsidR="004011E6" w14:paraId="31C54D2C" w14:textId="77777777">
        <w:tc>
          <w:tcPr>
            <w:tcW w:w="9629" w:type="dxa"/>
          </w:tcPr>
          <w:p w14:paraId="683B2B90" w14:textId="77777777" w:rsidR="004011E6" w:rsidRDefault="00991643">
            <w:pPr>
              <w:spacing w:before="120" w:after="120"/>
              <w:rPr>
                <w:rFonts w:ascii="Arial" w:hAnsi="Arial" w:cs="Arial"/>
                <w:b/>
                <w:bCs/>
                <w:sz w:val="20"/>
                <w:szCs w:val="20"/>
                <w:lang w:val="en-GB"/>
              </w:rPr>
            </w:pPr>
            <w:r>
              <w:rPr>
                <w:rFonts w:ascii="Arial" w:hAnsi="Arial" w:cs="Arial"/>
                <w:b/>
                <w:bCs/>
                <w:sz w:val="20"/>
                <w:szCs w:val="20"/>
                <w:lang w:val="en-GB"/>
              </w:rPr>
              <w:t>Proposal 3b: The baseline procedure for descendent-node reconfiguration during inter-donor RLF recovery includes the same steps as that for descendent-node reconfiguration during partial migration.</w:t>
            </w:r>
          </w:p>
          <w:p w14:paraId="41032C3F" w14:textId="77777777" w:rsidR="004011E6" w:rsidRDefault="004011E6"/>
        </w:tc>
      </w:tr>
    </w:tbl>
    <w:p w14:paraId="792E541E" w14:textId="77777777" w:rsidR="004011E6" w:rsidRDefault="004011E6">
      <w:pPr>
        <w:rPr>
          <w:u w:val="single"/>
        </w:rPr>
      </w:pPr>
    </w:p>
    <w:p w14:paraId="015DF984" w14:textId="77777777" w:rsidR="004011E6" w:rsidRDefault="004011E6">
      <w:pPr>
        <w:rPr>
          <w:lang w:val="en-GB"/>
        </w:rPr>
      </w:pPr>
    </w:p>
    <w:p w14:paraId="0D39DEC0" w14:textId="77777777" w:rsidR="004011E6" w:rsidRDefault="00991643">
      <w:pPr>
        <w:pStyle w:val="Heading2"/>
        <w:ind w:left="576"/>
      </w:pPr>
      <w:r>
        <w:t>Revocation</w:t>
      </w:r>
    </w:p>
    <w:p w14:paraId="00231C29" w14:textId="77777777" w:rsidR="004011E6" w:rsidRDefault="00991643">
      <w:pPr>
        <w:rPr>
          <w:lang w:val="en-GB"/>
        </w:rPr>
      </w:pPr>
      <w:r>
        <w:rPr>
          <w:lang w:val="en-GB"/>
        </w:rPr>
        <w:t>Issue 1: Agreement of working assumption for revocation of partial migration and RLF recovery:</w:t>
      </w:r>
    </w:p>
    <w:p w14:paraId="5DFBF68B" w14:textId="77777777" w:rsidR="004011E6" w:rsidRDefault="00991643">
      <w:pPr>
        <w:pStyle w:val="ListParagraph3"/>
        <w:overflowPunct w:val="0"/>
        <w:autoSpaceDN w:val="0"/>
        <w:adjustRightInd w:val="0"/>
        <w:spacing w:after="120"/>
        <w:ind w:left="0"/>
        <w:textAlignment w:val="baseline"/>
        <w:rPr>
          <w:rFonts w:ascii="Calibri" w:hAnsi="Calibri" w:cs="Calibri"/>
          <w:color w:val="00B050"/>
          <w:sz w:val="22"/>
          <w:szCs w:val="22"/>
          <w:lang w:eastAsia="en-US"/>
        </w:rPr>
      </w:pPr>
      <w:r>
        <w:rPr>
          <w:rFonts w:ascii="Calibri" w:hAnsi="Calibri" w:cs="Calibri"/>
          <w:color w:val="00B050"/>
          <w:sz w:val="22"/>
          <w:szCs w:val="22"/>
          <w:lang w:eastAsia="en-US"/>
        </w:rPr>
        <w:lastRenderedPageBreak/>
        <w:t>WA: CU1 can initiate the new procedure to request full or partial release (</w:t>
      </w:r>
      <w:proofErr w:type="gramStart"/>
      <w:r>
        <w:rPr>
          <w:rFonts w:ascii="Calibri" w:hAnsi="Calibri" w:cs="Calibri"/>
          <w:color w:val="00B050"/>
          <w:sz w:val="22"/>
          <w:szCs w:val="22"/>
          <w:lang w:eastAsia="en-US"/>
        </w:rPr>
        <w:t>e.g.</w:t>
      </w:r>
      <w:proofErr w:type="gramEnd"/>
      <w:r>
        <w:rPr>
          <w:rFonts w:ascii="Calibri" w:hAnsi="Calibri" w:cs="Calibri"/>
          <w:color w:val="00B050"/>
          <w:sz w:val="22"/>
          <w:szCs w:val="22"/>
          <w:lang w:eastAsia="en-US"/>
        </w:rPr>
        <w:t xml:space="preserve"> for the purpose of revoking) of traffic migration).</w:t>
      </w:r>
    </w:p>
    <w:p w14:paraId="262E2A0C" w14:textId="77777777" w:rsidR="004011E6" w:rsidRDefault="004011E6">
      <w:pPr>
        <w:rPr>
          <w:del w:id="58" w:author="QCOM1" w:date="2022-02-19T12:07:00Z"/>
        </w:rPr>
      </w:pPr>
    </w:p>
    <w:p w14:paraId="540FDBFC" w14:textId="77777777" w:rsidR="004011E6" w:rsidRDefault="00991643">
      <w:pPr>
        <w:rPr>
          <w:b/>
          <w:bCs/>
        </w:rPr>
      </w:pPr>
      <w:r>
        <w:rPr>
          <w:b/>
          <w:bCs/>
        </w:rPr>
        <w:t>Q4.1: Can the WA be made an agreement?</w:t>
      </w:r>
    </w:p>
    <w:tbl>
      <w:tblPr>
        <w:tblStyle w:val="TableGrid"/>
        <w:tblW w:w="0" w:type="auto"/>
        <w:tblLook w:val="04A0" w:firstRow="1" w:lastRow="0" w:firstColumn="1" w:lastColumn="0" w:noHBand="0" w:noVBand="1"/>
      </w:tblPr>
      <w:tblGrid>
        <w:gridCol w:w="2335"/>
        <w:gridCol w:w="7294"/>
      </w:tblGrid>
      <w:tr w:rsidR="004011E6" w14:paraId="14568BB3" w14:textId="77777777">
        <w:tc>
          <w:tcPr>
            <w:tcW w:w="2335" w:type="dxa"/>
          </w:tcPr>
          <w:p w14:paraId="7F773347" w14:textId="77777777" w:rsidR="004011E6" w:rsidRDefault="00991643">
            <w:pPr>
              <w:rPr>
                <w:b/>
                <w:bCs/>
                <w:lang w:val="en-GB"/>
              </w:rPr>
            </w:pPr>
            <w:r>
              <w:rPr>
                <w:b/>
                <w:bCs/>
                <w:lang w:val="en-GB"/>
              </w:rPr>
              <w:t>Company</w:t>
            </w:r>
          </w:p>
        </w:tc>
        <w:tc>
          <w:tcPr>
            <w:tcW w:w="7294" w:type="dxa"/>
          </w:tcPr>
          <w:p w14:paraId="1AF717BE" w14:textId="77777777" w:rsidR="004011E6" w:rsidRDefault="00991643">
            <w:pPr>
              <w:rPr>
                <w:b/>
                <w:bCs/>
                <w:lang w:val="en-GB"/>
              </w:rPr>
            </w:pPr>
            <w:r>
              <w:rPr>
                <w:b/>
                <w:bCs/>
                <w:lang w:val="en-GB"/>
              </w:rPr>
              <w:t>Comments</w:t>
            </w:r>
          </w:p>
        </w:tc>
      </w:tr>
      <w:tr w:rsidR="004011E6" w14:paraId="3CEB6C75" w14:textId="77777777">
        <w:tc>
          <w:tcPr>
            <w:tcW w:w="2335" w:type="dxa"/>
          </w:tcPr>
          <w:p w14:paraId="573A03EE" w14:textId="77777777" w:rsidR="004011E6" w:rsidRDefault="00991643">
            <w:pPr>
              <w:rPr>
                <w:b/>
                <w:bCs/>
                <w:lang w:val="en-GB"/>
              </w:rPr>
            </w:pPr>
            <w:ins w:id="59" w:author="QCOM1" w:date="2022-02-19T12:07:00Z">
              <w:r>
                <w:rPr>
                  <w:b/>
                  <w:bCs/>
                  <w:lang w:val="en-GB"/>
                </w:rPr>
                <w:t>Qualcomm</w:t>
              </w:r>
            </w:ins>
          </w:p>
        </w:tc>
        <w:tc>
          <w:tcPr>
            <w:tcW w:w="7294" w:type="dxa"/>
          </w:tcPr>
          <w:p w14:paraId="67B59A40" w14:textId="77777777" w:rsidR="004011E6" w:rsidRDefault="00991643">
            <w:pPr>
              <w:rPr>
                <w:b/>
                <w:bCs/>
                <w:lang w:val="en-GB"/>
              </w:rPr>
            </w:pPr>
            <w:ins w:id="60" w:author="QCOM1" w:date="2022-02-19T12:07:00Z">
              <w:r>
                <w:rPr>
                  <w:b/>
                  <w:bCs/>
                  <w:lang w:val="en-GB"/>
                </w:rPr>
                <w:t>Yes</w:t>
              </w:r>
            </w:ins>
          </w:p>
        </w:tc>
      </w:tr>
      <w:tr w:rsidR="004011E6" w14:paraId="48684C65" w14:textId="77777777">
        <w:tc>
          <w:tcPr>
            <w:tcW w:w="2335" w:type="dxa"/>
          </w:tcPr>
          <w:p w14:paraId="2EAC8ADD" w14:textId="77777777" w:rsidR="004011E6" w:rsidRDefault="00991643">
            <w:pPr>
              <w:rPr>
                <w:b/>
                <w:bCs/>
                <w:lang w:val="en-GB"/>
              </w:rPr>
            </w:pPr>
            <w:r>
              <w:rPr>
                <w:b/>
                <w:bCs/>
                <w:lang w:val="en-GB"/>
              </w:rPr>
              <w:t>Ericsson</w:t>
            </w:r>
          </w:p>
        </w:tc>
        <w:tc>
          <w:tcPr>
            <w:tcW w:w="7294" w:type="dxa"/>
          </w:tcPr>
          <w:p w14:paraId="2C580944" w14:textId="77777777" w:rsidR="004011E6" w:rsidRDefault="00991643">
            <w:pPr>
              <w:rPr>
                <w:b/>
                <w:bCs/>
                <w:lang w:val="en-GB"/>
              </w:rPr>
            </w:pPr>
            <w:r>
              <w:rPr>
                <w:b/>
                <w:bCs/>
                <w:lang w:val="en-GB"/>
              </w:rPr>
              <w:t>Yes</w:t>
            </w:r>
          </w:p>
        </w:tc>
      </w:tr>
      <w:tr w:rsidR="004011E6" w14:paraId="476738CC" w14:textId="77777777">
        <w:tc>
          <w:tcPr>
            <w:tcW w:w="2335" w:type="dxa"/>
          </w:tcPr>
          <w:p w14:paraId="64479E99" w14:textId="77777777" w:rsidR="004011E6" w:rsidRDefault="00991643">
            <w:pPr>
              <w:rPr>
                <w:b/>
                <w:bCs/>
                <w:lang w:val="en-GB"/>
              </w:rPr>
            </w:pPr>
            <w:r>
              <w:rPr>
                <w:rFonts w:hint="eastAsia"/>
                <w:b/>
                <w:bCs/>
                <w:lang w:val="en-GB"/>
              </w:rPr>
              <w:t>H</w:t>
            </w:r>
            <w:r>
              <w:rPr>
                <w:b/>
                <w:bCs/>
                <w:lang w:val="en-GB"/>
              </w:rPr>
              <w:t>uawei</w:t>
            </w:r>
          </w:p>
        </w:tc>
        <w:tc>
          <w:tcPr>
            <w:tcW w:w="7294" w:type="dxa"/>
          </w:tcPr>
          <w:p w14:paraId="2A9C409B" w14:textId="77777777" w:rsidR="004011E6" w:rsidRDefault="00991643">
            <w:pPr>
              <w:rPr>
                <w:b/>
                <w:bCs/>
                <w:lang w:val="en-GB"/>
              </w:rPr>
            </w:pPr>
            <w:r>
              <w:rPr>
                <w:rFonts w:hint="eastAsia"/>
                <w:b/>
                <w:bCs/>
                <w:lang w:val="en-GB"/>
              </w:rPr>
              <w:t>N</w:t>
            </w:r>
            <w:r>
              <w:rPr>
                <w:b/>
                <w:bCs/>
                <w:lang w:val="en-GB"/>
              </w:rPr>
              <w:t>o. CU2 is in full charge of the topology from the boundary node to the target/new donor DU. There is no need to support the revocation triggered by CU1.</w:t>
            </w:r>
          </w:p>
        </w:tc>
      </w:tr>
      <w:tr w:rsidR="004011E6" w14:paraId="64733655" w14:textId="77777777">
        <w:tc>
          <w:tcPr>
            <w:tcW w:w="2335" w:type="dxa"/>
          </w:tcPr>
          <w:p w14:paraId="5DFAD6AE" w14:textId="77777777" w:rsidR="004011E6" w:rsidRDefault="00991643">
            <w:pPr>
              <w:rPr>
                <w:b/>
                <w:bCs/>
                <w:lang w:val="en-GB"/>
              </w:rPr>
            </w:pPr>
            <w:r>
              <w:rPr>
                <w:rFonts w:hint="eastAsia"/>
                <w:b/>
                <w:bCs/>
                <w:lang w:val="en-GB"/>
              </w:rPr>
              <w:t>L</w:t>
            </w:r>
            <w:r>
              <w:rPr>
                <w:b/>
                <w:bCs/>
                <w:lang w:val="en-GB"/>
              </w:rPr>
              <w:t>enovo</w:t>
            </w:r>
          </w:p>
        </w:tc>
        <w:tc>
          <w:tcPr>
            <w:tcW w:w="7294" w:type="dxa"/>
          </w:tcPr>
          <w:p w14:paraId="7B0AB29D" w14:textId="77777777" w:rsidR="004011E6" w:rsidRDefault="00991643">
            <w:pPr>
              <w:rPr>
                <w:b/>
                <w:bCs/>
                <w:lang w:val="en-GB"/>
              </w:rPr>
            </w:pPr>
            <w:r>
              <w:rPr>
                <w:rFonts w:hint="eastAsia"/>
                <w:lang w:val="en-GB"/>
              </w:rPr>
              <w:t>W</w:t>
            </w:r>
            <w:r>
              <w:rPr>
                <w:lang w:val="en-GB"/>
              </w:rPr>
              <w:t>e slightly prefer only CU2 can trigger the revocation, and we can accept the WA if majority support it.</w:t>
            </w:r>
          </w:p>
        </w:tc>
      </w:tr>
      <w:tr w:rsidR="004011E6" w14:paraId="3F5491DE" w14:textId="77777777">
        <w:tc>
          <w:tcPr>
            <w:tcW w:w="2335" w:type="dxa"/>
          </w:tcPr>
          <w:p w14:paraId="32F83A1D" w14:textId="77777777" w:rsidR="004011E6" w:rsidRDefault="00991643">
            <w:pPr>
              <w:rPr>
                <w:b/>
                <w:bCs/>
              </w:rPr>
            </w:pPr>
            <w:r>
              <w:rPr>
                <w:rFonts w:hint="eastAsia"/>
                <w:b/>
                <w:bCs/>
              </w:rPr>
              <w:t>ZTE</w:t>
            </w:r>
          </w:p>
        </w:tc>
        <w:tc>
          <w:tcPr>
            <w:tcW w:w="7294" w:type="dxa"/>
          </w:tcPr>
          <w:p w14:paraId="77DA3F33" w14:textId="77777777" w:rsidR="004011E6" w:rsidRDefault="00991643">
            <w:r>
              <w:rPr>
                <w:rFonts w:hint="eastAsia"/>
              </w:rPr>
              <w:t xml:space="preserve">No, we can agree to turn it into an agreement only if the brackets </w:t>
            </w:r>
            <w:r>
              <w:rPr>
                <w:color w:val="00B050"/>
              </w:rPr>
              <w:t>(</w:t>
            </w:r>
            <w:proofErr w:type="gramStart"/>
            <w:r>
              <w:rPr>
                <w:color w:val="00B050"/>
              </w:rPr>
              <w:t>e.g.</w:t>
            </w:r>
            <w:proofErr w:type="gramEnd"/>
            <w:r>
              <w:rPr>
                <w:color w:val="00B050"/>
              </w:rPr>
              <w:t xml:space="preserve"> for the purpose of revoking)</w:t>
            </w:r>
            <w:r>
              <w:rPr>
                <w:rFonts w:hint="eastAsia"/>
              </w:rPr>
              <w:t xml:space="preserve"> are removed. We don</w:t>
            </w:r>
            <w:r>
              <w:t>’</w:t>
            </w:r>
            <w:r>
              <w:rPr>
                <w:rFonts w:hint="eastAsia"/>
              </w:rPr>
              <w:t xml:space="preserve">t believe there is solid motivation of CU1 initiating full release for the purpose of revoking. </w:t>
            </w:r>
            <w:proofErr w:type="gramStart"/>
            <w:r>
              <w:rPr>
                <w:rFonts w:hint="eastAsia"/>
              </w:rPr>
              <w:t>For the purpose of</w:t>
            </w:r>
            <w:proofErr w:type="gramEnd"/>
            <w:r>
              <w:rPr>
                <w:rFonts w:hint="eastAsia"/>
              </w:rPr>
              <w:t xml:space="preserve"> load balance, we think CU2 could initiate full or partial release upon overload. And CU1 should not initiate full release when the load status in CU1 is low and the load in CU2 is not overloaded too.  </w:t>
            </w:r>
          </w:p>
          <w:p w14:paraId="0AB79179" w14:textId="77777777" w:rsidR="004011E6" w:rsidRDefault="00991643">
            <w:pPr>
              <w:rPr>
                <w:b/>
                <w:bCs/>
              </w:rPr>
            </w:pPr>
            <w:r>
              <w:rPr>
                <w:rFonts w:hint="eastAsia"/>
              </w:rPr>
              <w:t>Besides, we</w:t>
            </w:r>
            <w:r>
              <w:t>’</w:t>
            </w:r>
            <w:r>
              <w:rPr>
                <w:rFonts w:hint="eastAsia"/>
              </w:rPr>
              <w:t xml:space="preserve">d like to clarify that for partial migration and RLF recovery, CU1 can only request full release instead of partial release for the purpose of revoking. </w:t>
            </w:r>
          </w:p>
        </w:tc>
      </w:tr>
      <w:tr w:rsidR="004011E6" w14:paraId="179AC256" w14:textId="77777777">
        <w:tc>
          <w:tcPr>
            <w:tcW w:w="2335" w:type="dxa"/>
          </w:tcPr>
          <w:p w14:paraId="2A6CD35B" w14:textId="77777777" w:rsidR="004011E6" w:rsidRDefault="00991643">
            <w:pPr>
              <w:rPr>
                <w:b/>
                <w:bCs/>
                <w:lang w:val="en-GB"/>
              </w:rPr>
            </w:pPr>
            <w:r>
              <w:rPr>
                <w:rFonts w:hint="eastAsia"/>
                <w:b/>
                <w:bCs/>
                <w:lang w:val="en-GB"/>
              </w:rPr>
              <w:t>F</w:t>
            </w:r>
            <w:r>
              <w:rPr>
                <w:b/>
                <w:bCs/>
                <w:lang w:val="en-GB"/>
              </w:rPr>
              <w:t>ujitsu</w:t>
            </w:r>
          </w:p>
        </w:tc>
        <w:tc>
          <w:tcPr>
            <w:tcW w:w="7294" w:type="dxa"/>
          </w:tcPr>
          <w:p w14:paraId="2BF51E81" w14:textId="77777777" w:rsidR="004011E6" w:rsidRDefault="00991643">
            <w:pPr>
              <w:rPr>
                <w:lang w:val="en-GB"/>
              </w:rPr>
            </w:pPr>
            <w:r>
              <w:rPr>
                <w:rFonts w:hint="eastAsia"/>
                <w:lang w:val="en-GB"/>
              </w:rPr>
              <w:t>N</w:t>
            </w:r>
            <w:r>
              <w:rPr>
                <w:lang w:val="en-GB"/>
              </w:rPr>
              <w:t>o, we cannot find any scenario for CU1 initiating the new Xn procedure to request revocation of migrated traffic after partial migration to CU2 or RLF recovery to CU2.</w:t>
            </w:r>
          </w:p>
          <w:p w14:paraId="75A00989" w14:textId="77777777" w:rsidR="004011E6" w:rsidRDefault="00991643">
            <w:pPr>
              <w:rPr>
                <w:b/>
                <w:bCs/>
                <w:lang w:val="en-GB"/>
              </w:rPr>
            </w:pPr>
            <w:r>
              <w:rPr>
                <w:lang w:val="en-GB"/>
              </w:rPr>
              <w:t>But, when the boundary node recovers RLF back to CU1, CU1 can initiate all traffic revoking via UE Context Retrieve Request message. The detail proposals can be found in R3-221888.</w:t>
            </w:r>
          </w:p>
        </w:tc>
      </w:tr>
      <w:tr w:rsidR="004011E6" w14:paraId="7382B18F" w14:textId="77777777">
        <w:tc>
          <w:tcPr>
            <w:tcW w:w="2335" w:type="dxa"/>
          </w:tcPr>
          <w:p w14:paraId="271E1092" w14:textId="77777777" w:rsidR="004011E6" w:rsidRDefault="00991643">
            <w:pPr>
              <w:rPr>
                <w:b/>
                <w:bCs/>
                <w:lang w:val="en-GB"/>
              </w:rPr>
            </w:pPr>
            <w:r>
              <w:rPr>
                <w:rFonts w:hint="eastAsia"/>
                <w:b/>
                <w:bCs/>
                <w:lang w:val="en-GB"/>
              </w:rPr>
              <w:t>S</w:t>
            </w:r>
            <w:r>
              <w:rPr>
                <w:b/>
                <w:bCs/>
                <w:lang w:val="en-GB"/>
              </w:rPr>
              <w:t xml:space="preserve">amsung </w:t>
            </w:r>
          </w:p>
        </w:tc>
        <w:tc>
          <w:tcPr>
            <w:tcW w:w="7294" w:type="dxa"/>
          </w:tcPr>
          <w:p w14:paraId="476E74C6" w14:textId="77777777" w:rsidR="004011E6" w:rsidRDefault="00991643">
            <w:pPr>
              <w:rPr>
                <w:b/>
                <w:bCs/>
                <w:lang w:val="en-GB"/>
              </w:rPr>
            </w:pPr>
            <w:r>
              <w:rPr>
                <w:rFonts w:hint="eastAsia"/>
                <w:b/>
                <w:bCs/>
                <w:lang w:val="en-GB"/>
              </w:rPr>
              <w:t>Y</w:t>
            </w:r>
            <w:r>
              <w:rPr>
                <w:b/>
                <w:bCs/>
                <w:lang w:val="en-GB"/>
              </w:rPr>
              <w:t>es</w:t>
            </w:r>
          </w:p>
        </w:tc>
      </w:tr>
      <w:tr w:rsidR="004011E6" w14:paraId="2B5782C1" w14:textId="77777777">
        <w:tc>
          <w:tcPr>
            <w:tcW w:w="2335" w:type="dxa"/>
          </w:tcPr>
          <w:p w14:paraId="77E2AEC9" w14:textId="77777777" w:rsidR="004011E6" w:rsidRDefault="00991643">
            <w:pPr>
              <w:rPr>
                <w:b/>
                <w:bCs/>
              </w:rPr>
            </w:pPr>
            <w:r>
              <w:rPr>
                <w:b/>
                <w:bCs/>
              </w:rPr>
              <w:t>Nokia</w:t>
            </w:r>
          </w:p>
        </w:tc>
        <w:tc>
          <w:tcPr>
            <w:tcW w:w="7294" w:type="dxa"/>
          </w:tcPr>
          <w:p w14:paraId="4E584E54" w14:textId="77777777" w:rsidR="004011E6" w:rsidRDefault="00991643">
            <w:r>
              <w:t xml:space="preserve">No.  </w:t>
            </w:r>
          </w:p>
          <w:p w14:paraId="2CC1C95A" w14:textId="77777777" w:rsidR="004011E6" w:rsidRDefault="00991643">
            <w:r>
              <w:t xml:space="preserve">Inter-CU partial migration was performed when CU1’s traffic load is bad, or the link connection between the IAB and old parent is bad. After the partial migration, it is unclear when the CU1 initiated revocation is triggered.  </w:t>
            </w:r>
          </w:p>
          <w:p w14:paraId="21565D8F" w14:textId="77777777" w:rsidR="004011E6" w:rsidRDefault="00991643">
            <w:r>
              <w:rPr>
                <w:rFonts w:hint="eastAsia"/>
              </w:rPr>
              <w:t>•</w:t>
            </w:r>
            <w:r>
              <w:tab/>
              <w:t xml:space="preserve">In case of CU1’s load is improved, why not use the load balancing based mobility? Please clarify what is missing. </w:t>
            </w:r>
          </w:p>
          <w:p w14:paraId="095004F4" w14:textId="77777777" w:rsidR="004011E6" w:rsidRDefault="00991643">
            <w:r>
              <w:rPr>
                <w:rFonts w:hint="eastAsia"/>
              </w:rPr>
              <w:t>•</w:t>
            </w:r>
            <w:r>
              <w:tab/>
              <w:t xml:space="preserve">In case the link condition is improved, CU1 cannot know it. </w:t>
            </w:r>
          </w:p>
          <w:p w14:paraId="5DDABB7D" w14:textId="77777777" w:rsidR="004011E6" w:rsidRDefault="00991643">
            <w:r>
              <w:t>Also, how does it work? When CU1 initiate the migration procedure by indicating “All Traffic”, what will CU2 reply in the RESPONSE message? What happens if CU2 initiated HO to CU1, but the HO is failed? OR CU2 detects the radio connection with CU1 is still bad and no HO.</w:t>
            </w:r>
          </w:p>
        </w:tc>
      </w:tr>
      <w:tr w:rsidR="004011E6" w14:paraId="6B24C025" w14:textId="77777777">
        <w:tc>
          <w:tcPr>
            <w:tcW w:w="2335" w:type="dxa"/>
          </w:tcPr>
          <w:p w14:paraId="573FDF82" w14:textId="77777777" w:rsidR="004011E6" w:rsidRDefault="00991643">
            <w:pPr>
              <w:rPr>
                <w:b/>
                <w:bCs/>
              </w:rPr>
            </w:pPr>
            <w:r>
              <w:rPr>
                <w:b/>
                <w:bCs/>
                <w:highlight w:val="yellow"/>
              </w:rPr>
              <w:t>Ericsson 2</w:t>
            </w:r>
          </w:p>
        </w:tc>
        <w:tc>
          <w:tcPr>
            <w:tcW w:w="7294" w:type="dxa"/>
          </w:tcPr>
          <w:p w14:paraId="486E5D4F" w14:textId="77777777" w:rsidR="004011E6" w:rsidRDefault="00991643">
            <w:pPr>
              <w:rPr>
                <w:rFonts w:cs="Arial"/>
                <w:lang w:val="en-GB"/>
              </w:rPr>
            </w:pPr>
            <w:r>
              <w:rPr>
                <w:rFonts w:cs="Arial"/>
                <w:lang w:val="en-GB"/>
              </w:rPr>
              <w:t>To the opponents: even if BN MT is connected to CU2, it is still CU1 that owns the offloaded traffic, so they have sort of a “shared custody” over the BN and its descendants. This means that they should both be able to revoke.</w:t>
            </w:r>
          </w:p>
          <w:p w14:paraId="4CFE8CCB" w14:textId="77777777" w:rsidR="004011E6" w:rsidRDefault="00991643">
            <w:pPr>
              <w:rPr>
                <w:rFonts w:cs="Arial"/>
                <w:b/>
                <w:bCs/>
                <w:lang w:val="en-GB"/>
              </w:rPr>
            </w:pPr>
            <w:r>
              <w:rPr>
                <w:rFonts w:cs="Arial"/>
                <w:lang w:val="en-GB"/>
              </w:rPr>
              <w:t xml:space="preserve">To </w:t>
            </w:r>
            <w:r>
              <w:rPr>
                <w:rFonts w:cs="Arial"/>
                <w:b/>
                <w:bCs/>
                <w:lang w:val="en-GB"/>
              </w:rPr>
              <w:t>Nokia:</w:t>
            </w:r>
          </w:p>
          <w:p w14:paraId="5C6C3391" w14:textId="77777777" w:rsidR="004011E6" w:rsidRDefault="00991643">
            <w:pPr>
              <w:rPr>
                <w:rFonts w:cs="Arial"/>
                <w:i/>
                <w:iCs/>
                <w:color w:val="00B0F0"/>
                <w:lang w:val="en-GB"/>
              </w:rPr>
            </w:pPr>
            <w:r>
              <w:rPr>
                <w:rFonts w:cs="Arial"/>
                <w:color w:val="00B0F0"/>
                <w:lang w:val="en-GB"/>
              </w:rPr>
              <w:t xml:space="preserve">Nokia: </w:t>
            </w:r>
            <w:r>
              <w:rPr>
                <w:rFonts w:cs="Arial"/>
                <w:i/>
                <w:iCs/>
                <w:color w:val="00B0F0"/>
                <w:lang w:val="en-GB"/>
              </w:rPr>
              <w:t>"In case of CU1’s load is improved, why not use the load balancing based mobility? Please clarify what is missing"</w:t>
            </w:r>
          </w:p>
          <w:p w14:paraId="3E032A20" w14:textId="77777777" w:rsidR="004011E6" w:rsidRDefault="00991643">
            <w:pPr>
              <w:pStyle w:val="ListParagraph"/>
              <w:numPr>
                <w:ilvl w:val="0"/>
                <w:numId w:val="28"/>
              </w:numPr>
              <w:rPr>
                <w:rFonts w:ascii="Arial" w:hAnsi="Arial" w:cs="Arial"/>
                <w:sz w:val="20"/>
                <w:szCs w:val="20"/>
                <w:lang w:val="en-GB"/>
              </w:rPr>
            </w:pPr>
            <w:r>
              <w:rPr>
                <w:rFonts w:ascii="Arial" w:hAnsi="Arial" w:cs="Arial"/>
                <w:b/>
                <w:bCs/>
                <w:sz w:val="20"/>
                <w:szCs w:val="20"/>
                <w:lang w:val="en-GB"/>
              </w:rPr>
              <w:t>E///: MLB cannot substitute CU1-triggered revoking</w:t>
            </w:r>
            <w:r>
              <w:rPr>
                <w:rFonts w:ascii="Arial" w:hAnsi="Arial" w:cs="Arial"/>
                <w:sz w:val="20"/>
                <w:szCs w:val="20"/>
                <w:lang w:val="en-GB"/>
              </w:rPr>
              <w:t xml:space="preserve">. In MLB, load is reported per cell, whereas many other devices, in addition to the BN, may have been served by the cell, which means that </w:t>
            </w:r>
            <w:r>
              <w:rPr>
                <w:rFonts w:ascii="Arial" w:hAnsi="Arial" w:cs="Arial"/>
                <w:b/>
                <w:bCs/>
                <w:sz w:val="20"/>
                <w:szCs w:val="20"/>
                <w:lang w:val="en-GB"/>
              </w:rPr>
              <w:t>MLB report tells nothing to CU2 about whether CU1 can or wants to take back the offloaded traffic</w:t>
            </w:r>
            <w:r>
              <w:rPr>
                <w:rFonts w:ascii="Arial" w:hAnsi="Arial" w:cs="Arial"/>
                <w:sz w:val="20"/>
                <w:szCs w:val="20"/>
                <w:lang w:val="en-GB"/>
              </w:rPr>
              <w:t xml:space="preserve">. Moreover, MLB operates in such a way that CU1 would send the report to CU2, which ultimately decides if it wants to </w:t>
            </w:r>
            <w:r>
              <w:rPr>
                <w:rFonts w:ascii="Arial" w:hAnsi="Arial" w:cs="Arial"/>
                <w:sz w:val="20"/>
                <w:szCs w:val="20"/>
                <w:lang w:val="en-GB"/>
              </w:rPr>
              <w:lastRenderedPageBreak/>
              <w:t>revoke – why should we do this when we already have CU2-triggered revoking? When CU1 feels that it is ready to revoke, it should revoke.</w:t>
            </w:r>
          </w:p>
          <w:p w14:paraId="1A73EF69" w14:textId="77777777" w:rsidR="004011E6" w:rsidRDefault="00991643">
            <w:pPr>
              <w:rPr>
                <w:rFonts w:cs="Arial"/>
                <w:lang w:val="en-GB"/>
              </w:rPr>
            </w:pPr>
            <w:r>
              <w:rPr>
                <w:rFonts w:cs="Arial"/>
                <w:color w:val="00B0F0"/>
                <w:lang w:val="en-GB"/>
              </w:rPr>
              <w:t>Nokia: “</w:t>
            </w:r>
            <w:r>
              <w:rPr>
                <w:rFonts w:cs="Arial"/>
                <w:i/>
                <w:iCs/>
                <w:color w:val="00B0F0"/>
                <w:lang w:val="en-GB"/>
              </w:rPr>
              <w:t>Also, how does it work? When CU1 initiate the migration procedure by indicating “All Traffic”, what will CU2 reply in the RESPONSE message?”</w:t>
            </w:r>
          </w:p>
          <w:p w14:paraId="6CB44431" w14:textId="77777777" w:rsidR="004011E6" w:rsidRDefault="00991643">
            <w:pPr>
              <w:pStyle w:val="ListParagraph"/>
              <w:numPr>
                <w:ilvl w:val="0"/>
                <w:numId w:val="28"/>
              </w:numPr>
              <w:rPr>
                <w:rFonts w:ascii="Arial" w:hAnsi="Arial" w:cs="Arial"/>
                <w:sz w:val="20"/>
                <w:szCs w:val="20"/>
                <w:lang w:val="en-GB"/>
              </w:rPr>
            </w:pPr>
            <w:r>
              <w:rPr>
                <w:rFonts w:ascii="Arial" w:hAnsi="Arial" w:cs="Arial"/>
                <w:b/>
                <w:bCs/>
                <w:sz w:val="20"/>
                <w:szCs w:val="20"/>
                <w:lang w:val="en-GB"/>
              </w:rPr>
              <w:t>E///:</w:t>
            </w:r>
            <w:r>
              <w:rPr>
                <w:rFonts w:ascii="Arial" w:hAnsi="Arial" w:cs="Arial"/>
                <w:sz w:val="20"/>
                <w:szCs w:val="20"/>
                <w:lang w:val="en-GB"/>
              </w:rPr>
              <w:t xml:space="preserve"> When CU1 initiates full revoking (new class-1 Xn procedure), CU2 ACKs and triggers the HO for the BN.</w:t>
            </w:r>
          </w:p>
          <w:p w14:paraId="5AA8FCB7" w14:textId="77777777" w:rsidR="004011E6" w:rsidRDefault="00991643">
            <w:pPr>
              <w:rPr>
                <w:rFonts w:cs="Arial"/>
                <w:i/>
                <w:iCs/>
                <w:color w:val="00B0F0"/>
                <w:lang w:val="en-GB"/>
              </w:rPr>
            </w:pPr>
            <w:r>
              <w:rPr>
                <w:rFonts w:cs="Arial"/>
                <w:color w:val="00B0F0"/>
                <w:lang w:val="en-GB"/>
              </w:rPr>
              <w:t>Nokia: “</w:t>
            </w:r>
            <w:r>
              <w:rPr>
                <w:rFonts w:cs="Arial"/>
                <w:i/>
                <w:iCs/>
                <w:color w:val="00B0F0"/>
                <w:lang w:val="en-GB"/>
              </w:rPr>
              <w:t>What happens if CU2 initiated HO to CU1, but the HO is failed? OR CU2 detects the radio connection with CU1 is still bad and no HO.”</w:t>
            </w:r>
          </w:p>
          <w:p w14:paraId="1FF3EE7F" w14:textId="77777777" w:rsidR="004011E6" w:rsidRDefault="00991643">
            <w:pPr>
              <w:pStyle w:val="ListParagraph"/>
              <w:numPr>
                <w:ilvl w:val="0"/>
                <w:numId w:val="28"/>
              </w:numPr>
              <w:rPr>
                <w:rFonts w:cs="Arial"/>
                <w:b/>
                <w:bCs/>
                <w:lang w:val="en-GB"/>
              </w:rPr>
            </w:pPr>
            <w:r>
              <w:rPr>
                <w:rFonts w:ascii="Arial" w:hAnsi="Arial" w:cs="Arial"/>
                <w:b/>
                <w:bCs/>
                <w:sz w:val="20"/>
                <w:szCs w:val="20"/>
                <w:lang w:val="en-GB"/>
              </w:rPr>
              <w:t xml:space="preserve">E///: </w:t>
            </w:r>
            <w:r>
              <w:rPr>
                <w:rFonts w:ascii="Arial" w:hAnsi="Arial" w:cs="Arial"/>
                <w:sz w:val="20"/>
                <w:szCs w:val="20"/>
                <w:lang w:val="en-GB"/>
              </w:rPr>
              <w:t>Is the intention</w:t>
            </w:r>
            <w:r>
              <w:rPr>
                <w:rFonts w:ascii="Arial" w:hAnsi="Arial" w:cs="Arial"/>
                <w:b/>
                <w:bCs/>
                <w:sz w:val="20"/>
                <w:szCs w:val="20"/>
                <w:lang w:val="en-GB"/>
              </w:rPr>
              <w:t xml:space="preserve"> </w:t>
            </w:r>
            <w:r>
              <w:rPr>
                <w:rFonts w:ascii="Arial" w:hAnsi="Arial" w:cs="Arial"/>
                <w:sz w:val="20"/>
                <w:szCs w:val="20"/>
                <w:lang w:val="en-GB"/>
              </w:rPr>
              <w:t>to optimize for every possible error scenario? If, sometime after migration, the link between BN and old parent is still bad, then there must be something wrong with network planning. If CU1 asks for revoking, and the HO from CU2 to CU1 fails, CU1 will know (based on which it will also send HANDOVER PREPARATION FAILURE), and it will know that it was not possible to revoke the offloading.</w:t>
            </w:r>
          </w:p>
          <w:p w14:paraId="6C1134D5" w14:textId="77777777" w:rsidR="004011E6" w:rsidRDefault="00991643">
            <w:pPr>
              <w:rPr>
                <w:rFonts w:cs="Arial"/>
                <w:lang w:val="en-GB"/>
              </w:rPr>
            </w:pPr>
            <w:r>
              <w:rPr>
                <w:rFonts w:cs="Arial"/>
                <w:lang w:val="en-GB"/>
              </w:rPr>
              <w:t>To summarize: CU1 can revoke when its load has sufficiently improved. CU2 can revoke when its load becomes prohibitive, provided that the radio link quality between BN and old parent is good enough. If it happens that, at the same time, CU2 wants to revoke, but the link to the old parent is bad, I am afraid there’s not much we can do</w:t>
            </w:r>
            <w:proofErr w:type="gramStart"/>
            <w:r>
              <w:rPr>
                <w:rFonts w:cs="Arial"/>
                <w:lang w:val="en-GB"/>
              </w:rPr>
              <w:t>….But</w:t>
            </w:r>
            <w:proofErr w:type="gramEnd"/>
            <w:r>
              <w:rPr>
                <w:rFonts w:cs="Arial"/>
                <w:lang w:val="en-GB"/>
              </w:rPr>
              <w:t xml:space="preserve"> that certainly does not mean that CU1 should not be able to revoke.</w:t>
            </w:r>
          </w:p>
        </w:tc>
      </w:tr>
      <w:tr w:rsidR="004011E6" w14:paraId="0AC17195" w14:textId="77777777">
        <w:tc>
          <w:tcPr>
            <w:tcW w:w="2335" w:type="dxa"/>
          </w:tcPr>
          <w:p w14:paraId="7BEC3383" w14:textId="77777777" w:rsidR="004011E6" w:rsidRDefault="00991643">
            <w:pPr>
              <w:rPr>
                <w:b/>
                <w:bCs/>
              </w:rPr>
            </w:pPr>
            <w:r>
              <w:rPr>
                <w:b/>
                <w:bCs/>
              </w:rPr>
              <w:lastRenderedPageBreak/>
              <w:t xml:space="preserve"> </w:t>
            </w:r>
          </w:p>
        </w:tc>
        <w:tc>
          <w:tcPr>
            <w:tcW w:w="7294" w:type="dxa"/>
          </w:tcPr>
          <w:p w14:paraId="2F813455" w14:textId="77777777" w:rsidR="004011E6" w:rsidRDefault="004011E6">
            <w:pPr>
              <w:rPr>
                <w:b/>
                <w:bCs/>
                <w:lang w:val="en-GB"/>
              </w:rPr>
            </w:pPr>
          </w:p>
        </w:tc>
      </w:tr>
    </w:tbl>
    <w:p w14:paraId="3A2F064B" w14:textId="77777777" w:rsidR="004011E6" w:rsidRDefault="004011E6"/>
    <w:p w14:paraId="391148AF" w14:textId="77777777" w:rsidR="004011E6" w:rsidRDefault="00991643">
      <w:pPr>
        <w:rPr>
          <w:b/>
          <w:bCs/>
        </w:rPr>
      </w:pPr>
      <w:r>
        <w:rPr>
          <w:b/>
          <w:bCs/>
        </w:rPr>
        <w:t>Summary:</w:t>
      </w:r>
    </w:p>
    <w:p w14:paraId="671E2874" w14:textId="77777777" w:rsidR="004011E6" w:rsidRDefault="004011E6">
      <w:pPr>
        <w:rPr>
          <w:b/>
          <w:bCs/>
        </w:rPr>
      </w:pPr>
    </w:p>
    <w:p w14:paraId="0B02E3E7" w14:textId="77777777" w:rsidR="004011E6" w:rsidRDefault="00991643">
      <w:r>
        <w:t>The moderator would like to emphasize:</w:t>
      </w:r>
    </w:p>
    <w:p w14:paraId="08EDCEC4" w14:textId="77777777" w:rsidR="004011E6" w:rsidRPr="00A623CA" w:rsidRDefault="00991643">
      <w:pPr>
        <w:pStyle w:val="ListParagraph"/>
        <w:numPr>
          <w:ilvl w:val="0"/>
          <w:numId w:val="29"/>
        </w:numPr>
        <w:rPr>
          <w:lang w:val="en-US"/>
        </w:rPr>
      </w:pPr>
      <w:r>
        <w:rPr>
          <w:lang w:val="en-US"/>
        </w:rPr>
        <w:t>The</w:t>
      </w:r>
      <w:r w:rsidRPr="00A623CA">
        <w:rPr>
          <w:lang w:val="en-US"/>
        </w:rPr>
        <w:t xml:space="preserve"> WA only applies to partial migration and inter-donor RLF recovery since for inter-donor redundancy, initiation of full revocation by CU1 is supported.</w:t>
      </w:r>
    </w:p>
    <w:p w14:paraId="2621F15F" w14:textId="77777777" w:rsidR="004011E6" w:rsidRDefault="004011E6"/>
    <w:p w14:paraId="7F359DE1" w14:textId="77777777" w:rsidR="004011E6" w:rsidRPr="00A623CA" w:rsidRDefault="00991643">
      <w:pPr>
        <w:pStyle w:val="ListParagraph"/>
        <w:numPr>
          <w:ilvl w:val="0"/>
          <w:numId w:val="29"/>
        </w:numPr>
        <w:rPr>
          <w:lang w:val="en-US"/>
        </w:rPr>
      </w:pPr>
      <w:r>
        <w:rPr>
          <w:lang w:val="en-US"/>
        </w:rPr>
        <w:t>As</w:t>
      </w:r>
      <w:r w:rsidRPr="00A623CA">
        <w:rPr>
          <w:lang w:val="en-US"/>
        </w:rPr>
        <w:t xml:space="preserve"> was pointed out by ZTE, for partial migration and inter-donor RLF recovery, CU1 can only initiate full revocation but not partial revocation.</w:t>
      </w:r>
    </w:p>
    <w:p w14:paraId="46F6AECF" w14:textId="77777777" w:rsidR="004011E6" w:rsidRDefault="004011E6"/>
    <w:p w14:paraId="009D0E99" w14:textId="77777777" w:rsidR="004011E6" w:rsidRDefault="00991643">
      <w:r>
        <w:t xml:space="preserve">However, companies didn’t really seem to struggle with these aspects. </w:t>
      </w:r>
    </w:p>
    <w:p w14:paraId="2445BD6E" w14:textId="77777777" w:rsidR="004011E6" w:rsidRDefault="004011E6"/>
    <w:p w14:paraId="2280E122" w14:textId="77777777" w:rsidR="004011E6" w:rsidRDefault="00991643">
      <w:pPr>
        <w:rPr>
          <w:b/>
          <w:bCs/>
        </w:rPr>
      </w:pPr>
      <w:r>
        <w:rPr>
          <w:b/>
          <w:bCs/>
        </w:rPr>
        <w:t>Overall support:</w:t>
      </w:r>
    </w:p>
    <w:p w14:paraId="45498EDC" w14:textId="77777777" w:rsidR="004011E6" w:rsidRPr="00A623CA" w:rsidRDefault="00991643">
      <w:pPr>
        <w:pStyle w:val="ListParagraph"/>
        <w:numPr>
          <w:ilvl w:val="0"/>
          <w:numId w:val="14"/>
        </w:numPr>
        <w:rPr>
          <w:lang w:val="en-US"/>
        </w:rPr>
      </w:pPr>
      <w:r w:rsidRPr="00A623CA">
        <w:rPr>
          <w:lang w:val="en-US"/>
        </w:rPr>
        <w:t>3 companies support CU1-intiated full revocation.</w:t>
      </w:r>
    </w:p>
    <w:p w14:paraId="31FA6447" w14:textId="77777777" w:rsidR="004011E6" w:rsidRDefault="00991643">
      <w:pPr>
        <w:pStyle w:val="ListParagraph"/>
        <w:numPr>
          <w:ilvl w:val="0"/>
          <w:numId w:val="14"/>
        </w:numPr>
      </w:pPr>
      <w:r>
        <w:t xml:space="preserve">3 companies </w:t>
      </w:r>
      <w:r>
        <w:rPr>
          <w:lang w:val="en-US"/>
        </w:rPr>
        <w:t>opposed it</w:t>
      </w:r>
      <w:r>
        <w:t>.</w:t>
      </w:r>
    </w:p>
    <w:p w14:paraId="6DE5CB8F" w14:textId="77777777" w:rsidR="004011E6" w:rsidRPr="00A623CA" w:rsidRDefault="00991643">
      <w:pPr>
        <w:pStyle w:val="ListParagraph"/>
        <w:numPr>
          <w:ilvl w:val="0"/>
          <w:numId w:val="14"/>
        </w:numPr>
        <w:rPr>
          <w:lang w:val="en-US"/>
        </w:rPr>
      </w:pPr>
      <w:r w:rsidRPr="00A623CA">
        <w:rPr>
          <w:lang w:val="en-US"/>
        </w:rPr>
        <w:t>1 company does support it as long as the brackets of “</w:t>
      </w:r>
      <w:r w:rsidRPr="00A623CA">
        <w:rPr>
          <w:rFonts w:cs="Calibri"/>
          <w:color w:val="00B050"/>
          <w:lang w:val="en-US" w:eastAsia="en-US"/>
        </w:rPr>
        <w:t>(</w:t>
      </w:r>
      <w:proofErr w:type="gramStart"/>
      <w:r w:rsidRPr="00A623CA">
        <w:rPr>
          <w:rFonts w:cs="Calibri"/>
          <w:color w:val="00B050"/>
          <w:lang w:val="en-US" w:eastAsia="en-US"/>
        </w:rPr>
        <w:t>e.g.</w:t>
      </w:r>
      <w:proofErr w:type="gramEnd"/>
      <w:r w:rsidRPr="00A623CA">
        <w:rPr>
          <w:rFonts w:cs="Calibri"/>
          <w:color w:val="00B050"/>
          <w:lang w:val="en-US" w:eastAsia="en-US"/>
        </w:rPr>
        <w:t xml:space="preserve"> for the purpose of revoking)</w:t>
      </w:r>
      <w:r w:rsidRPr="00A623CA">
        <w:rPr>
          <w:lang w:val="en-US"/>
        </w:rPr>
        <w:t>” are removed.</w:t>
      </w:r>
    </w:p>
    <w:p w14:paraId="23BF3000" w14:textId="77777777" w:rsidR="004011E6" w:rsidRPr="00A623CA" w:rsidRDefault="00991643">
      <w:pPr>
        <w:pStyle w:val="ListParagraph"/>
        <w:numPr>
          <w:ilvl w:val="0"/>
          <w:numId w:val="14"/>
        </w:numPr>
        <w:rPr>
          <w:lang w:val="en-US"/>
        </w:rPr>
      </w:pPr>
      <w:r w:rsidRPr="00A623CA">
        <w:rPr>
          <w:lang w:val="en-US"/>
        </w:rPr>
        <w:t xml:space="preserve">1 company only supports it if a majority support it. </w:t>
      </w:r>
    </w:p>
    <w:p w14:paraId="78A13DFF" w14:textId="77777777" w:rsidR="004011E6" w:rsidRDefault="004011E6"/>
    <w:p w14:paraId="5CD46336" w14:textId="77777777" w:rsidR="004011E6" w:rsidRDefault="00991643">
      <w:r>
        <w:t>This would be at best a 5 to 3 majority in support of turning the WA into an agreement while removing the backets at the same time. This is not a strong majority.</w:t>
      </w:r>
    </w:p>
    <w:p w14:paraId="5AEEE6F5" w14:textId="77777777" w:rsidR="004011E6" w:rsidRDefault="004011E6"/>
    <w:p w14:paraId="1A1F24C4" w14:textId="77777777" w:rsidR="004011E6" w:rsidRDefault="00991643">
      <w:r>
        <w:t>Nokia proposes that CU1 could apply mobility-based load balancing. It doesn’t seem to be clear how this would work, especially if UEs cannot be migrated due to lacking coverage overlap.</w:t>
      </w:r>
    </w:p>
    <w:p w14:paraId="37D22BED" w14:textId="77777777" w:rsidR="004011E6" w:rsidRDefault="004011E6"/>
    <w:p w14:paraId="14EBE9D5" w14:textId="77777777" w:rsidR="004011E6" w:rsidRDefault="00991643">
      <w:r>
        <w:t>Some other technical issues were mentioned, none of which really make a case for or against the WA.</w:t>
      </w:r>
    </w:p>
    <w:p w14:paraId="397655D7" w14:textId="77777777" w:rsidR="004011E6" w:rsidRDefault="004011E6"/>
    <w:p w14:paraId="0BC7DB32" w14:textId="77777777" w:rsidR="004011E6" w:rsidRDefault="00991643">
      <w:pPr>
        <w:spacing w:after="120"/>
      </w:pPr>
      <w:r>
        <w:t>Based on the replies, the moderator makes the following observations:</w:t>
      </w:r>
    </w:p>
    <w:p w14:paraId="0D30C896" w14:textId="77777777" w:rsidR="004011E6" w:rsidRPr="00A623CA" w:rsidRDefault="00991643">
      <w:pPr>
        <w:pStyle w:val="ListParagraph"/>
        <w:numPr>
          <w:ilvl w:val="0"/>
          <w:numId w:val="14"/>
        </w:numPr>
        <w:spacing w:after="120"/>
        <w:rPr>
          <w:lang w:val="en-US"/>
        </w:rPr>
      </w:pPr>
      <w:r>
        <w:rPr>
          <w:lang w:val="en-US"/>
        </w:rPr>
        <w:lastRenderedPageBreak/>
        <w:t>CU2 has reasons to initiate revocation in case of overload or BH link problems in its IAB network. If neither of these things happen there is no reason why it should revoke the migration. If there is a reason that things become unacceptable, it itself can initiate the revocation.</w:t>
      </w:r>
    </w:p>
    <w:p w14:paraId="238BD78B" w14:textId="77777777" w:rsidR="004011E6" w:rsidRDefault="00991643">
      <w:pPr>
        <w:pStyle w:val="ListParagraph"/>
        <w:numPr>
          <w:ilvl w:val="0"/>
          <w:numId w:val="14"/>
        </w:numPr>
        <w:spacing w:after="120"/>
      </w:pPr>
      <w:r>
        <w:rPr>
          <w:lang w:val="en-US"/>
        </w:rPr>
        <w:t>CU1 has no reason to revoke the load even if it is underloaded. No problem here</w:t>
      </w:r>
    </w:p>
    <w:p w14:paraId="46D8BA0D" w14:textId="77777777" w:rsidR="004011E6" w:rsidRDefault="004011E6"/>
    <w:p w14:paraId="0366544D" w14:textId="77777777" w:rsidR="004011E6" w:rsidRDefault="00991643">
      <w:pPr>
        <w:rPr>
          <w:b/>
          <w:bCs/>
        </w:rPr>
      </w:pPr>
      <w:r>
        <w:rPr>
          <w:b/>
          <w:bCs/>
        </w:rPr>
        <w:t>Summary: Not sufficient support to turn the WA into agreement. No apparent technical reason to do anything.</w:t>
      </w:r>
    </w:p>
    <w:p w14:paraId="07BCBDB5" w14:textId="77777777" w:rsidR="004011E6" w:rsidRDefault="004011E6"/>
    <w:p w14:paraId="6EC670EA" w14:textId="77777777" w:rsidR="004011E6" w:rsidRDefault="004011E6"/>
    <w:p w14:paraId="4DE6A8A2" w14:textId="77777777" w:rsidR="004011E6" w:rsidRDefault="004011E6"/>
    <w:p w14:paraId="24E030C9" w14:textId="77777777" w:rsidR="004011E6" w:rsidRDefault="00991643">
      <w:pPr>
        <w:spacing w:before="120"/>
        <w:rPr>
          <w:lang w:val="en-GB"/>
        </w:rPr>
      </w:pPr>
      <w:r>
        <w:rPr>
          <w:b/>
          <w:bCs/>
          <w:lang w:val="en-GB"/>
        </w:rPr>
        <w:t>Issue 2:</w:t>
      </w:r>
      <w:r>
        <w:rPr>
          <w:lang w:val="en-GB"/>
        </w:rPr>
        <w:t xml:space="preserve"> Can CU1 reject partial or full traffic release requests by CU2? This issue was raised by Ericson/Verizon in R3-221681.</w:t>
      </w:r>
    </w:p>
    <w:p w14:paraId="47BC5201" w14:textId="77777777" w:rsidR="004011E6" w:rsidRDefault="004011E6">
      <w:pPr>
        <w:rPr>
          <w:b/>
          <w:bCs/>
        </w:rPr>
      </w:pPr>
    </w:p>
    <w:p w14:paraId="1EA2D90A" w14:textId="77777777" w:rsidR="004011E6" w:rsidRDefault="00991643">
      <w:pPr>
        <w:rPr>
          <w:b/>
          <w:bCs/>
        </w:rPr>
      </w:pPr>
      <w:r>
        <w:rPr>
          <w:b/>
          <w:bCs/>
        </w:rPr>
        <w:t>Q4.2: For redundancy, can CU1 reject partial or full traffic release requests by CU2?</w:t>
      </w:r>
    </w:p>
    <w:tbl>
      <w:tblPr>
        <w:tblStyle w:val="TableGrid"/>
        <w:tblW w:w="0" w:type="auto"/>
        <w:tblLook w:val="04A0" w:firstRow="1" w:lastRow="0" w:firstColumn="1" w:lastColumn="0" w:noHBand="0" w:noVBand="1"/>
      </w:tblPr>
      <w:tblGrid>
        <w:gridCol w:w="2335"/>
        <w:gridCol w:w="7294"/>
      </w:tblGrid>
      <w:tr w:rsidR="004011E6" w14:paraId="4335D6C3" w14:textId="77777777">
        <w:tc>
          <w:tcPr>
            <w:tcW w:w="2335" w:type="dxa"/>
          </w:tcPr>
          <w:p w14:paraId="686D24F4" w14:textId="77777777" w:rsidR="004011E6" w:rsidRDefault="00991643">
            <w:pPr>
              <w:rPr>
                <w:b/>
                <w:bCs/>
                <w:lang w:val="en-GB"/>
              </w:rPr>
            </w:pPr>
            <w:r>
              <w:rPr>
                <w:b/>
                <w:bCs/>
                <w:lang w:val="en-GB"/>
              </w:rPr>
              <w:t>Company</w:t>
            </w:r>
          </w:p>
        </w:tc>
        <w:tc>
          <w:tcPr>
            <w:tcW w:w="7294" w:type="dxa"/>
          </w:tcPr>
          <w:p w14:paraId="3E2F9A0E" w14:textId="77777777" w:rsidR="004011E6" w:rsidRDefault="00991643">
            <w:pPr>
              <w:rPr>
                <w:b/>
                <w:bCs/>
                <w:lang w:val="en-GB"/>
              </w:rPr>
            </w:pPr>
            <w:r>
              <w:rPr>
                <w:b/>
                <w:bCs/>
                <w:lang w:val="en-GB"/>
              </w:rPr>
              <w:t>Comments</w:t>
            </w:r>
          </w:p>
        </w:tc>
      </w:tr>
      <w:tr w:rsidR="004011E6" w14:paraId="1D13A5E9" w14:textId="77777777">
        <w:tc>
          <w:tcPr>
            <w:tcW w:w="2335" w:type="dxa"/>
          </w:tcPr>
          <w:p w14:paraId="037CE237" w14:textId="77777777" w:rsidR="004011E6" w:rsidRDefault="00991643">
            <w:pPr>
              <w:rPr>
                <w:b/>
                <w:bCs/>
                <w:lang w:val="en-GB"/>
              </w:rPr>
            </w:pPr>
            <w:ins w:id="61" w:author="QCOM1" w:date="2022-02-19T12:08:00Z">
              <w:r>
                <w:rPr>
                  <w:b/>
                  <w:bCs/>
                  <w:lang w:val="en-GB"/>
                </w:rPr>
                <w:t>Qualcomm</w:t>
              </w:r>
            </w:ins>
          </w:p>
        </w:tc>
        <w:tc>
          <w:tcPr>
            <w:tcW w:w="7294" w:type="dxa"/>
          </w:tcPr>
          <w:p w14:paraId="68FF169E" w14:textId="77777777" w:rsidR="004011E6" w:rsidRDefault="00991643">
            <w:pPr>
              <w:rPr>
                <w:b/>
                <w:bCs/>
                <w:lang w:val="en-GB"/>
              </w:rPr>
            </w:pPr>
            <w:ins w:id="62" w:author="QCOM1" w:date="2022-02-19T12:09:00Z">
              <w:r>
                <w:rPr>
                  <w:b/>
                  <w:bCs/>
                  <w:lang w:val="en-GB"/>
                </w:rPr>
                <w:t>This doesn’t make sense. CU1 is the primary owner of the traffic. It can request offload to CU2, but it cannot force CU2. If CU2 cannot handle the traffic, it can ask CU1 for traffic release. If CU1 can</w:t>
              </w:r>
            </w:ins>
            <w:ins w:id="63" w:author="QCOM1" w:date="2022-02-19T12:10:00Z">
              <w:r>
                <w:rPr>
                  <w:b/>
                  <w:bCs/>
                  <w:lang w:val="en-GB"/>
                </w:rPr>
                <w:t>not handle it either, it should drop it.</w:t>
              </w:r>
            </w:ins>
          </w:p>
        </w:tc>
      </w:tr>
      <w:tr w:rsidR="004011E6" w14:paraId="5307BE7E" w14:textId="77777777">
        <w:tc>
          <w:tcPr>
            <w:tcW w:w="2335" w:type="dxa"/>
          </w:tcPr>
          <w:p w14:paraId="15D08E73" w14:textId="77777777" w:rsidR="004011E6" w:rsidRDefault="00991643">
            <w:pPr>
              <w:rPr>
                <w:b/>
                <w:bCs/>
                <w:lang w:val="en-GB"/>
              </w:rPr>
            </w:pPr>
            <w:r>
              <w:rPr>
                <w:b/>
                <w:bCs/>
                <w:lang w:val="en-GB"/>
              </w:rPr>
              <w:t>Ericsson</w:t>
            </w:r>
          </w:p>
        </w:tc>
        <w:tc>
          <w:tcPr>
            <w:tcW w:w="7294" w:type="dxa"/>
          </w:tcPr>
          <w:p w14:paraId="7CF58B18" w14:textId="77777777" w:rsidR="004011E6" w:rsidRDefault="00991643">
            <w:pPr>
              <w:rPr>
                <w:rFonts w:cs="Arial"/>
                <w:lang w:val="en-GB"/>
              </w:rPr>
            </w:pPr>
            <w:r>
              <w:rPr>
                <w:rFonts w:cs="Arial"/>
                <w:lang w:val="en-GB"/>
              </w:rPr>
              <w:t>A few comments:</w:t>
            </w:r>
          </w:p>
          <w:p w14:paraId="72E61632" w14:textId="77777777" w:rsidR="004011E6" w:rsidRDefault="00991643">
            <w:pPr>
              <w:pStyle w:val="ListParagraph"/>
              <w:numPr>
                <w:ilvl w:val="0"/>
                <w:numId w:val="30"/>
              </w:numPr>
              <w:rPr>
                <w:rFonts w:ascii="Arial" w:hAnsi="Arial" w:cs="Arial"/>
                <w:sz w:val="20"/>
                <w:szCs w:val="20"/>
                <w:lang w:val="en-GB"/>
              </w:rPr>
            </w:pPr>
            <w:r>
              <w:rPr>
                <w:rFonts w:ascii="Arial" w:hAnsi="Arial" w:cs="Arial"/>
                <w:sz w:val="20"/>
                <w:szCs w:val="20"/>
                <w:lang w:val="en-GB"/>
              </w:rPr>
              <w:t xml:space="preserve">A </w:t>
            </w:r>
            <w:r>
              <w:rPr>
                <w:rFonts w:ascii="Arial" w:hAnsi="Arial" w:cs="Arial"/>
                <w:b/>
                <w:bCs/>
                <w:sz w:val="20"/>
                <w:szCs w:val="20"/>
                <w:lang w:val="en-GB"/>
              </w:rPr>
              <w:t>question to QC</w:t>
            </w:r>
            <w:r>
              <w:rPr>
                <w:rFonts w:ascii="Arial" w:hAnsi="Arial" w:cs="Arial"/>
                <w:sz w:val="20"/>
                <w:szCs w:val="20"/>
                <w:lang w:val="en-GB"/>
              </w:rPr>
              <w:t xml:space="preserve">: </w:t>
            </w:r>
            <w:r>
              <w:rPr>
                <w:rFonts w:ascii="Arial" w:hAnsi="Arial" w:cs="Arial"/>
                <w:b/>
                <w:bCs/>
                <w:sz w:val="20"/>
                <w:szCs w:val="20"/>
                <w:lang w:val="en-GB"/>
              </w:rPr>
              <w:t>where</w:t>
            </w:r>
            <w:r>
              <w:rPr>
                <w:rFonts w:ascii="Arial" w:hAnsi="Arial" w:cs="Arial"/>
                <w:sz w:val="20"/>
                <w:szCs w:val="20"/>
                <w:lang w:val="en-GB"/>
              </w:rPr>
              <w:t xml:space="preserve"> did you see in paper R3-221681 that CU1 rejection of revoking is proposed?</w:t>
            </w:r>
          </w:p>
          <w:p w14:paraId="7FEE6D61" w14:textId="77777777" w:rsidR="004011E6" w:rsidRDefault="00991643">
            <w:pPr>
              <w:pStyle w:val="ListParagraph"/>
              <w:numPr>
                <w:ilvl w:val="0"/>
                <w:numId w:val="30"/>
              </w:numPr>
              <w:rPr>
                <w:rFonts w:ascii="Arial" w:hAnsi="Arial" w:cs="Arial"/>
                <w:sz w:val="20"/>
                <w:szCs w:val="20"/>
                <w:lang w:val="en-GB"/>
              </w:rPr>
            </w:pPr>
            <w:r>
              <w:rPr>
                <w:rFonts w:ascii="Arial" w:hAnsi="Arial" w:cs="Arial"/>
                <w:sz w:val="20"/>
                <w:szCs w:val="20"/>
                <w:lang w:val="en-GB"/>
              </w:rPr>
              <w:t>In fact, we did propose in stage3 R3-222500 a “</w:t>
            </w:r>
            <w:r>
              <w:rPr>
                <w:rFonts w:ascii="Arial" w:hAnsi="Arial" w:cs="Arial"/>
                <w:sz w:val="20"/>
                <w:szCs w:val="20"/>
                <w:highlight w:val="green"/>
                <w:lang w:val="en-GB"/>
              </w:rPr>
              <w:t>Traffic Released Information</w:t>
            </w:r>
            <w:r>
              <w:rPr>
                <w:rFonts w:ascii="Arial" w:hAnsi="Arial" w:cs="Arial"/>
                <w:sz w:val="20"/>
                <w:szCs w:val="20"/>
                <w:lang w:val="en-GB"/>
              </w:rPr>
              <w:t>” IE containing a ‘</w:t>
            </w:r>
            <w:r>
              <w:rPr>
                <w:rFonts w:ascii="Arial" w:hAnsi="Arial" w:cs="Arial"/>
                <w:i/>
                <w:iCs/>
                <w:sz w:val="20"/>
                <w:szCs w:val="20"/>
                <w:lang w:val="en-GB"/>
              </w:rPr>
              <w:t>Traffic failed to be released list</w:t>
            </w:r>
            <w:r>
              <w:rPr>
                <w:rFonts w:ascii="Arial" w:hAnsi="Arial" w:cs="Arial"/>
                <w:sz w:val="20"/>
                <w:szCs w:val="20"/>
                <w:lang w:val="en-GB"/>
              </w:rPr>
              <w:t>’. The intention was for CU1 and CU2 to “negotiate” how much traffic can be revoked. However, we do admit that this “negotiation” would be an overkill.</w:t>
            </w:r>
          </w:p>
          <w:p w14:paraId="78E70DC2" w14:textId="77777777" w:rsidR="004011E6" w:rsidRDefault="00991643">
            <w:pPr>
              <w:pStyle w:val="ListParagraph"/>
              <w:numPr>
                <w:ilvl w:val="0"/>
                <w:numId w:val="30"/>
              </w:numPr>
              <w:rPr>
                <w:lang w:val="en-GB"/>
              </w:rPr>
            </w:pPr>
            <w:r>
              <w:rPr>
                <w:rFonts w:ascii="Arial" w:hAnsi="Arial" w:cs="Arial"/>
                <w:sz w:val="20"/>
                <w:szCs w:val="20"/>
                <w:lang w:val="en-GB"/>
              </w:rPr>
              <w:t xml:space="preserve">Since the new class-1 procedure is, well, class-1, </w:t>
            </w:r>
            <w:r>
              <w:rPr>
                <w:rFonts w:ascii="Arial" w:hAnsi="Arial" w:cs="Arial"/>
                <w:b/>
                <w:bCs/>
                <w:sz w:val="20"/>
                <w:szCs w:val="20"/>
                <w:lang w:val="en-GB"/>
              </w:rPr>
              <w:t>CU1 needs to reply to CU2’s release request</w:t>
            </w:r>
            <w:r>
              <w:rPr>
                <w:rFonts w:ascii="Arial" w:hAnsi="Arial" w:cs="Arial"/>
                <w:sz w:val="20"/>
                <w:szCs w:val="20"/>
                <w:lang w:val="en-GB"/>
              </w:rPr>
              <w:t xml:space="preserve"> in any case. That is why the </w:t>
            </w:r>
            <w:r>
              <w:rPr>
                <w:rFonts w:ascii="Arial" w:hAnsi="Arial" w:cs="Arial"/>
                <w:sz w:val="20"/>
                <w:szCs w:val="20"/>
                <w:highlight w:val="green"/>
                <w:lang w:val="en-GB"/>
              </w:rPr>
              <w:t>green IE</w:t>
            </w:r>
            <w:r>
              <w:rPr>
                <w:rFonts w:ascii="Arial" w:hAnsi="Arial" w:cs="Arial"/>
                <w:sz w:val="20"/>
                <w:szCs w:val="20"/>
                <w:lang w:val="en-GB"/>
              </w:rPr>
              <w:t xml:space="preserve"> mentioned above needs to at least contain a </w:t>
            </w:r>
            <w:r>
              <w:rPr>
                <w:rFonts w:ascii="Arial" w:hAnsi="Arial" w:cs="Arial"/>
                <w:b/>
                <w:bCs/>
                <w:sz w:val="20"/>
                <w:szCs w:val="20"/>
                <w:lang w:val="en-GB"/>
              </w:rPr>
              <w:t xml:space="preserve">confirmation of revoking </w:t>
            </w:r>
            <w:r>
              <w:rPr>
                <w:rFonts w:ascii="Arial" w:hAnsi="Arial" w:cs="Arial"/>
                <w:sz w:val="20"/>
                <w:szCs w:val="20"/>
                <w:lang w:val="en-GB"/>
              </w:rPr>
              <w:t xml:space="preserve">(ACK for all that is requested), so that CU2 knows that it may release the resources used for offloading. </w:t>
            </w:r>
            <w:r>
              <w:rPr>
                <w:lang w:val="en-GB"/>
              </w:rPr>
              <w:t xml:space="preserve">    </w:t>
            </w:r>
          </w:p>
        </w:tc>
      </w:tr>
      <w:tr w:rsidR="004011E6" w14:paraId="3EAD6C5A" w14:textId="77777777">
        <w:tc>
          <w:tcPr>
            <w:tcW w:w="2335" w:type="dxa"/>
          </w:tcPr>
          <w:p w14:paraId="6B23BAB7" w14:textId="77777777" w:rsidR="004011E6" w:rsidRDefault="00991643">
            <w:pPr>
              <w:rPr>
                <w:b/>
                <w:bCs/>
                <w:lang w:val="en-GB"/>
              </w:rPr>
            </w:pPr>
            <w:r>
              <w:rPr>
                <w:rFonts w:hint="eastAsia"/>
                <w:b/>
                <w:bCs/>
                <w:lang w:val="en-GB"/>
              </w:rPr>
              <w:t>H</w:t>
            </w:r>
            <w:r>
              <w:rPr>
                <w:b/>
                <w:bCs/>
                <w:lang w:val="en-GB"/>
              </w:rPr>
              <w:t>uawei</w:t>
            </w:r>
          </w:p>
        </w:tc>
        <w:tc>
          <w:tcPr>
            <w:tcW w:w="7294" w:type="dxa"/>
          </w:tcPr>
          <w:p w14:paraId="54BF019B" w14:textId="77777777" w:rsidR="004011E6" w:rsidRDefault="00991643">
            <w:pPr>
              <w:rPr>
                <w:bCs/>
                <w:lang w:val="en-GB"/>
              </w:rPr>
            </w:pPr>
            <w:r>
              <w:rPr>
                <w:bCs/>
                <w:lang w:val="en-GB"/>
              </w:rPr>
              <w:t xml:space="preserve">Not necessary, if CU2 request some traffic, it is not reasonable for CU1 to reject the release request, since CU2 topology is not able to handle </w:t>
            </w:r>
            <w:proofErr w:type="gramStart"/>
            <w:r>
              <w:rPr>
                <w:bCs/>
                <w:lang w:val="en-GB"/>
              </w:rPr>
              <w:t>these traffic</w:t>
            </w:r>
            <w:proofErr w:type="gramEnd"/>
            <w:r>
              <w:rPr>
                <w:bCs/>
                <w:lang w:val="en-GB"/>
              </w:rPr>
              <w:t>. We share the view with Ericsson that the negotiation is overkill.</w:t>
            </w:r>
          </w:p>
        </w:tc>
      </w:tr>
      <w:tr w:rsidR="004011E6" w14:paraId="4734145D" w14:textId="77777777">
        <w:tc>
          <w:tcPr>
            <w:tcW w:w="2335" w:type="dxa"/>
          </w:tcPr>
          <w:p w14:paraId="1E2298C1" w14:textId="77777777" w:rsidR="004011E6" w:rsidRDefault="00991643">
            <w:pPr>
              <w:rPr>
                <w:b/>
                <w:bCs/>
                <w:lang w:val="en-GB"/>
              </w:rPr>
            </w:pPr>
            <w:r>
              <w:rPr>
                <w:rFonts w:hint="eastAsia"/>
                <w:b/>
                <w:bCs/>
                <w:lang w:val="en-GB"/>
              </w:rPr>
              <w:t>L</w:t>
            </w:r>
            <w:r>
              <w:rPr>
                <w:b/>
                <w:bCs/>
                <w:lang w:val="en-GB"/>
              </w:rPr>
              <w:t>enovo</w:t>
            </w:r>
          </w:p>
        </w:tc>
        <w:tc>
          <w:tcPr>
            <w:tcW w:w="7294" w:type="dxa"/>
          </w:tcPr>
          <w:p w14:paraId="304AF8B5" w14:textId="77777777" w:rsidR="004011E6" w:rsidRDefault="00991643">
            <w:pPr>
              <w:rPr>
                <w:lang w:val="en-GB"/>
              </w:rPr>
            </w:pPr>
            <w:r>
              <w:rPr>
                <w:lang w:val="en-GB"/>
              </w:rPr>
              <w:t>The offloading traffic is come from CU1, it’s not reasonable for CU1 to reject the release request from CU2.</w:t>
            </w:r>
          </w:p>
        </w:tc>
      </w:tr>
      <w:tr w:rsidR="004011E6" w14:paraId="023FEB13" w14:textId="77777777">
        <w:tc>
          <w:tcPr>
            <w:tcW w:w="2335" w:type="dxa"/>
          </w:tcPr>
          <w:p w14:paraId="33FE211B" w14:textId="77777777" w:rsidR="004011E6" w:rsidRDefault="00991643">
            <w:r>
              <w:rPr>
                <w:rFonts w:hint="eastAsia"/>
              </w:rPr>
              <w:t>ZTE</w:t>
            </w:r>
          </w:p>
        </w:tc>
        <w:tc>
          <w:tcPr>
            <w:tcW w:w="7294" w:type="dxa"/>
          </w:tcPr>
          <w:p w14:paraId="3748E32C" w14:textId="77777777" w:rsidR="004011E6" w:rsidRDefault="00991643">
            <w:r>
              <w:rPr>
                <w:rFonts w:hint="eastAsia"/>
              </w:rPr>
              <w:t>Agree with QC.</w:t>
            </w:r>
          </w:p>
        </w:tc>
      </w:tr>
      <w:tr w:rsidR="004011E6" w14:paraId="6E5847F8" w14:textId="77777777">
        <w:tc>
          <w:tcPr>
            <w:tcW w:w="2335" w:type="dxa"/>
          </w:tcPr>
          <w:p w14:paraId="6929F471" w14:textId="77777777" w:rsidR="004011E6" w:rsidRDefault="00991643">
            <w:pPr>
              <w:rPr>
                <w:b/>
                <w:bCs/>
                <w:lang w:val="en-GB"/>
              </w:rPr>
            </w:pPr>
            <w:r>
              <w:rPr>
                <w:rFonts w:hint="eastAsia"/>
                <w:b/>
                <w:bCs/>
                <w:lang w:val="en-GB"/>
              </w:rPr>
              <w:t>F</w:t>
            </w:r>
            <w:r>
              <w:rPr>
                <w:b/>
                <w:bCs/>
                <w:lang w:val="en-GB"/>
              </w:rPr>
              <w:t>ujitsu</w:t>
            </w:r>
          </w:p>
        </w:tc>
        <w:tc>
          <w:tcPr>
            <w:tcW w:w="7294" w:type="dxa"/>
          </w:tcPr>
          <w:p w14:paraId="09938A45" w14:textId="77777777" w:rsidR="004011E6" w:rsidRDefault="00991643">
            <w:pPr>
              <w:rPr>
                <w:lang w:val="en-GB"/>
              </w:rPr>
            </w:pPr>
            <w:r>
              <w:rPr>
                <w:lang w:val="en-GB"/>
              </w:rPr>
              <w:t xml:space="preserve">Yes. </w:t>
            </w:r>
          </w:p>
          <w:p w14:paraId="7C2C1CCE" w14:textId="77777777" w:rsidR="004011E6" w:rsidRDefault="00991643">
            <w:pPr>
              <w:rPr>
                <w:lang w:val="en-GB"/>
              </w:rPr>
            </w:pPr>
            <w:r>
              <w:rPr>
                <w:lang w:val="en-GB"/>
              </w:rPr>
              <w:t xml:space="preserve">When CU2 requests for traffic release, it is only for purpose of revoking. In that case, CU1 may not be able to fulfil the QoS of the traffic requested to be revoked at that time, since CU1 </w:t>
            </w:r>
            <w:proofErr w:type="gramStart"/>
            <w:r>
              <w:rPr>
                <w:lang w:val="en-GB"/>
              </w:rPr>
              <w:t>has to</w:t>
            </w:r>
            <w:proofErr w:type="gramEnd"/>
            <w:r>
              <w:rPr>
                <w:lang w:val="en-GB"/>
              </w:rPr>
              <w:t xml:space="preserve"> prepare the resource serving the traffic in CU1 topology. If CU1 rejects the release request from CU2, CU2 can not release the resource for the traffic in CU2 topology.</w:t>
            </w:r>
          </w:p>
          <w:p w14:paraId="4359FD54" w14:textId="77777777" w:rsidR="004011E6" w:rsidRDefault="00991643">
            <w:pPr>
              <w:rPr>
                <w:b/>
                <w:bCs/>
                <w:lang w:val="en-GB"/>
              </w:rPr>
            </w:pPr>
            <w:r>
              <w:rPr>
                <w:lang w:val="en-GB"/>
              </w:rPr>
              <w:t>That is the difference with CU1 initiated traffic release, in which case CU2 just accepts the release request.</w:t>
            </w:r>
          </w:p>
        </w:tc>
      </w:tr>
      <w:tr w:rsidR="004011E6" w14:paraId="70942313" w14:textId="77777777">
        <w:tc>
          <w:tcPr>
            <w:tcW w:w="2335" w:type="dxa"/>
          </w:tcPr>
          <w:p w14:paraId="4BCDE7BC" w14:textId="77777777" w:rsidR="004011E6" w:rsidRDefault="00991643">
            <w:pPr>
              <w:rPr>
                <w:b/>
                <w:bCs/>
                <w:lang w:val="en-GB"/>
              </w:rPr>
            </w:pPr>
            <w:r>
              <w:rPr>
                <w:rFonts w:hint="eastAsia"/>
                <w:b/>
                <w:bCs/>
                <w:lang w:val="en-GB"/>
              </w:rPr>
              <w:t>S</w:t>
            </w:r>
            <w:r>
              <w:rPr>
                <w:b/>
                <w:bCs/>
                <w:lang w:val="en-GB"/>
              </w:rPr>
              <w:t xml:space="preserve">amsung </w:t>
            </w:r>
          </w:p>
        </w:tc>
        <w:tc>
          <w:tcPr>
            <w:tcW w:w="7294" w:type="dxa"/>
          </w:tcPr>
          <w:p w14:paraId="353FEDD7" w14:textId="77777777" w:rsidR="004011E6" w:rsidRDefault="00991643">
            <w:pPr>
              <w:rPr>
                <w:bCs/>
                <w:lang w:val="en-GB"/>
              </w:rPr>
            </w:pPr>
            <w:r>
              <w:rPr>
                <w:rFonts w:hint="eastAsia"/>
                <w:bCs/>
                <w:lang w:val="en-GB"/>
              </w:rPr>
              <w:t>T</w:t>
            </w:r>
            <w:r>
              <w:rPr>
                <w:bCs/>
                <w:lang w:val="en-GB"/>
              </w:rPr>
              <w:t>end to agree that there is no need on rejection to the release request from CU2</w:t>
            </w:r>
          </w:p>
        </w:tc>
      </w:tr>
      <w:tr w:rsidR="004011E6" w14:paraId="2DCB1CFC" w14:textId="77777777">
        <w:tc>
          <w:tcPr>
            <w:tcW w:w="2335" w:type="dxa"/>
          </w:tcPr>
          <w:p w14:paraId="7E128529" w14:textId="77777777" w:rsidR="004011E6" w:rsidRDefault="00991643">
            <w:pPr>
              <w:rPr>
                <w:b/>
                <w:bCs/>
              </w:rPr>
            </w:pPr>
            <w:r>
              <w:rPr>
                <w:b/>
                <w:bCs/>
              </w:rPr>
              <w:t>Nokia</w:t>
            </w:r>
          </w:p>
        </w:tc>
        <w:tc>
          <w:tcPr>
            <w:tcW w:w="7294" w:type="dxa"/>
          </w:tcPr>
          <w:p w14:paraId="278B8070" w14:textId="77777777" w:rsidR="004011E6" w:rsidRDefault="00991643">
            <w:pPr>
              <w:rPr>
                <w:lang w:val="en-GB"/>
              </w:rPr>
            </w:pPr>
            <w:r>
              <w:rPr>
                <w:lang w:val="en-GB"/>
              </w:rPr>
              <w:t>Agree with QC</w:t>
            </w:r>
          </w:p>
        </w:tc>
      </w:tr>
    </w:tbl>
    <w:p w14:paraId="6423B048" w14:textId="77777777" w:rsidR="004011E6" w:rsidRDefault="004011E6"/>
    <w:p w14:paraId="482EB7F6" w14:textId="77777777" w:rsidR="004011E6" w:rsidRDefault="00991643">
      <w:pPr>
        <w:rPr>
          <w:b/>
          <w:bCs/>
        </w:rPr>
      </w:pPr>
      <w:r>
        <w:rPr>
          <w:b/>
          <w:bCs/>
        </w:rPr>
        <w:t>Summary:</w:t>
      </w:r>
    </w:p>
    <w:p w14:paraId="4354313B" w14:textId="77777777" w:rsidR="004011E6" w:rsidRDefault="004011E6">
      <w:pPr>
        <w:rPr>
          <w:b/>
          <w:bCs/>
        </w:rPr>
      </w:pPr>
    </w:p>
    <w:p w14:paraId="0FF18E9C" w14:textId="77777777" w:rsidR="004011E6" w:rsidRDefault="00991643">
      <w:r>
        <w:t>7 (8) companies do not support rejection of CU2 release request.</w:t>
      </w:r>
    </w:p>
    <w:p w14:paraId="40F8B8E9" w14:textId="77777777" w:rsidR="004011E6" w:rsidRDefault="00991643">
      <w:r>
        <w:t>1 (8) company does support rejection of CU2 release request.</w:t>
      </w:r>
    </w:p>
    <w:p w14:paraId="20DA8C00" w14:textId="77777777" w:rsidR="004011E6" w:rsidRDefault="004011E6">
      <w:pPr>
        <w:rPr>
          <w:b/>
          <w:bCs/>
        </w:rPr>
      </w:pPr>
    </w:p>
    <w:p w14:paraId="7B39AF2B" w14:textId="77777777" w:rsidR="004011E6" w:rsidRDefault="00991643">
      <w:r>
        <w:t xml:space="preserve">Further, Ericsson emphasizes that, in case the class-1 procedure is used by CU2, CU1 would at least have to send an Ack. The moderator acknowledges this claim under the condition that CU2 </w:t>
      </w:r>
      <w:proofErr w:type="gramStart"/>
      <w:r>
        <w:t>actually uses</w:t>
      </w:r>
      <w:proofErr w:type="gramEnd"/>
      <w:r>
        <w:t xml:space="preserve"> a class-1 procedures (which is still to be agreed). However, this does not imply that CU1 can reject the release request.</w:t>
      </w:r>
    </w:p>
    <w:p w14:paraId="6F01F649" w14:textId="77777777" w:rsidR="004011E6" w:rsidRDefault="004011E6"/>
    <w:p w14:paraId="39523D7D" w14:textId="77777777" w:rsidR="004011E6" w:rsidRDefault="00991643">
      <w:pPr>
        <w:rPr>
          <w:b/>
          <w:bCs/>
          <w:lang w:val="en-GB"/>
        </w:rPr>
      </w:pPr>
      <w:r>
        <w:rPr>
          <w:b/>
          <w:bCs/>
        </w:rPr>
        <w:t>Proposal 4: For inter-donor redundancy, CU1 can acknowledge but not reject CU2’s partial or full traffic offload request.</w:t>
      </w:r>
    </w:p>
    <w:p w14:paraId="230DBEB3" w14:textId="77777777" w:rsidR="004011E6" w:rsidRDefault="004011E6">
      <w:pPr>
        <w:rPr>
          <w:b/>
          <w:bCs/>
          <w:lang w:val="en-GB"/>
        </w:rPr>
      </w:pPr>
    </w:p>
    <w:p w14:paraId="6159AE25" w14:textId="77777777" w:rsidR="004011E6" w:rsidRDefault="004011E6">
      <w:pPr>
        <w:rPr>
          <w:b/>
          <w:bCs/>
          <w:lang w:val="en-GB"/>
        </w:rPr>
      </w:pPr>
    </w:p>
    <w:p w14:paraId="487AA878" w14:textId="77777777" w:rsidR="004011E6" w:rsidRDefault="004011E6">
      <w:pPr>
        <w:rPr>
          <w:lang w:val="en-GB"/>
        </w:rPr>
      </w:pPr>
    </w:p>
    <w:p w14:paraId="249DD412" w14:textId="77777777" w:rsidR="004011E6" w:rsidRDefault="004011E6">
      <w:pPr>
        <w:rPr>
          <w:lang w:val="en-GB"/>
        </w:rPr>
      </w:pPr>
    </w:p>
    <w:p w14:paraId="55DD6D29" w14:textId="77777777" w:rsidR="004011E6" w:rsidRDefault="004011E6">
      <w:pPr>
        <w:rPr>
          <w:lang w:val="en-GB"/>
        </w:rPr>
      </w:pPr>
    </w:p>
    <w:p w14:paraId="2AB1A7B2" w14:textId="77777777" w:rsidR="004011E6" w:rsidRDefault="00991643">
      <w:pPr>
        <w:spacing w:before="120"/>
        <w:rPr>
          <w:b/>
          <w:color w:val="FF0000"/>
          <w:sz w:val="18"/>
          <w:szCs w:val="18"/>
        </w:rPr>
      </w:pPr>
      <w:r>
        <w:rPr>
          <w:b/>
          <w:bCs/>
          <w:lang w:val="en-GB"/>
        </w:rPr>
        <w:t>Issue 3:</w:t>
      </w:r>
      <w:r>
        <w:rPr>
          <w:lang w:val="en-GB"/>
        </w:rPr>
        <w:t xml:space="preserve"> For redundancy, should CU2 include service status information (e.g., by including BAP routing ID or BH RLC CH of congested path) when requesting partial traffic release from CU1.</w:t>
      </w:r>
      <w:r>
        <w:t xml:space="preserve"> This issue was raised by Samsung in </w:t>
      </w:r>
      <w:hyperlink r:id="rId20" w:history="1">
        <w:r>
          <w:rPr>
            <w:lang w:val="en-GB"/>
          </w:rPr>
          <w:t>R3-222312</w:t>
        </w:r>
      </w:hyperlink>
      <w:r>
        <w:rPr>
          <w:lang w:val="en-GB"/>
        </w:rPr>
        <w:t>.</w:t>
      </w:r>
    </w:p>
    <w:p w14:paraId="7C7B1D6B" w14:textId="77777777" w:rsidR="004011E6" w:rsidRDefault="004011E6">
      <w:pPr>
        <w:rPr>
          <w:lang w:val="en-GB"/>
        </w:rPr>
      </w:pPr>
    </w:p>
    <w:p w14:paraId="1A249632" w14:textId="77777777" w:rsidR="004011E6" w:rsidRDefault="00991643">
      <w:pPr>
        <w:rPr>
          <w:b/>
          <w:bCs/>
        </w:rPr>
      </w:pPr>
      <w:r>
        <w:rPr>
          <w:b/>
          <w:bCs/>
        </w:rPr>
        <w:t xml:space="preserve">Q4.3: </w:t>
      </w:r>
      <w:r>
        <w:rPr>
          <w:b/>
          <w:bCs/>
          <w:lang w:val="en-GB"/>
        </w:rPr>
        <w:t>For redundancy, s</w:t>
      </w:r>
      <w:r>
        <w:rPr>
          <w:b/>
          <w:bCs/>
        </w:rPr>
        <w:t>hould CU2 be able to include service status information (e.g., by including BAP routing Id or BH RLC CH of congested path) when requesting partial traffic release form CU1?</w:t>
      </w:r>
    </w:p>
    <w:tbl>
      <w:tblPr>
        <w:tblStyle w:val="TableGrid"/>
        <w:tblW w:w="0" w:type="auto"/>
        <w:tblLook w:val="04A0" w:firstRow="1" w:lastRow="0" w:firstColumn="1" w:lastColumn="0" w:noHBand="0" w:noVBand="1"/>
      </w:tblPr>
      <w:tblGrid>
        <w:gridCol w:w="2335"/>
        <w:gridCol w:w="7294"/>
      </w:tblGrid>
      <w:tr w:rsidR="004011E6" w14:paraId="469DFCE8" w14:textId="77777777">
        <w:tc>
          <w:tcPr>
            <w:tcW w:w="2335" w:type="dxa"/>
          </w:tcPr>
          <w:p w14:paraId="08A2CD9D" w14:textId="77777777" w:rsidR="004011E6" w:rsidRDefault="00991643">
            <w:pPr>
              <w:rPr>
                <w:b/>
                <w:bCs/>
                <w:lang w:val="en-GB"/>
              </w:rPr>
            </w:pPr>
            <w:r>
              <w:rPr>
                <w:b/>
                <w:bCs/>
                <w:lang w:val="en-GB"/>
              </w:rPr>
              <w:t>Company</w:t>
            </w:r>
          </w:p>
        </w:tc>
        <w:tc>
          <w:tcPr>
            <w:tcW w:w="7294" w:type="dxa"/>
          </w:tcPr>
          <w:p w14:paraId="68B6C484" w14:textId="77777777" w:rsidR="004011E6" w:rsidRDefault="00991643">
            <w:pPr>
              <w:rPr>
                <w:b/>
                <w:bCs/>
                <w:lang w:val="en-GB"/>
              </w:rPr>
            </w:pPr>
            <w:r>
              <w:rPr>
                <w:b/>
                <w:bCs/>
                <w:lang w:val="en-GB"/>
              </w:rPr>
              <w:t>Comments</w:t>
            </w:r>
          </w:p>
        </w:tc>
      </w:tr>
      <w:tr w:rsidR="004011E6" w14:paraId="7A358A68" w14:textId="77777777">
        <w:tc>
          <w:tcPr>
            <w:tcW w:w="2335" w:type="dxa"/>
          </w:tcPr>
          <w:p w14:paraId="35FC1AE9" w14:textId="77777777" w:rsidR="004011E6" w:rsidRDefault="00991643">
            <w:pPr>
              <w:rPr>
                <w:b/>
                <w:bCs/>
                <w:lang w:val="en-GB"/>
              </w:rPr>
            </w:pPr>
            <w:ins w:id="64" w:author="QCOM1" w:date="2022-02-19T12:10:00Z">
              <w:r>
                <w:rPr>
                  <w:b/>
                  <w:bCs/>
                  <w:lang w:val="en-GB"/>
                </w:rPr>
                <w:t>Qualcomm</w:t>
              </w:r>
            </w:ins>
          </w:p>
        </w:tc>
        <w:tc>
          <w:tcPr>
            <w:tcW w:w="7294" w:type="dxa"/>
          </w:tcPr>
          <w:p w14:paraId="23A13330" w14:textId="77777777" w:rsidR="004011E6" w:rsidRDefault="00991643">
            <w:pPr>
              <w:rPr>
                <w:b/>
                <w:bCs/>
                <w:lang w:val="en-GB"/>
              </w:rPr>
            </w:pPr>
            <w:ins w:id="65" w:author="QCOM1" w:date="2022-02-19T12:10:00Z">
              <w:r>
                <w:rPr>
                  <w:b/>
                  <w:bCs/>
                  <w:lang w:val="en-GB"/>
                </w:rPr>
                <w:t xml:space="preserve">The request for </w:t>
              </w:r>
            </w:ins>
            <w:ins w:id="66" w:author="QCOM1" w:date="2022-02-19T12:11:00Z">
              <w:r>
                <w:rPr>
                  <w:b/>
                  <w:bCs/>
                  <w:lang w:val="en-GB"/>
                </w:rPr>
                <w:t xml:space="preserve">release of a traffic is sufficient. CU1 does not care which BAP routing ID or BH RLC CHs are associated with this traffic. </w:t>
              </w:r>
            </w:ins>
          </w:p>
        </w:tc>
      </w:tr>
      <w:tr w:rsidR="004011E6" w14:paraId="1DBB89A5" w14:textId="77777777">
        <w:tc>
          <w:tcPr>
            <w:tcW w:w="2335" w:type="dxa"/>
          </w:tcPr>
          <w:p w14:paraId="730BAD0B" w14:textId="77777777" w:rsidR="004011E6" w:rsidRDefault="00991643">
            <w:pPr>
              <w:rPr>
                <w:b/>
                <w:bCs/>
                <w:lang w:val="en-GB"/>
              </w:rPr>
            </w:pPr>
            <w:r>
              <w:rPr>
                <w:b/>
                <w:bCs/>
                <w:lang w:val="en-GB"/>
              </w:rPr>
              <w:t>Ericsson</w:t>
            </w:r>
          </w:p>
        </w:tc>
        <w:tc>
          <w:tcPr>
            <w:tcW w:w="7294" w:type="dxa"/>
          </w:tcPr>
          <w:p w14:paraId="21FA632D" w14:textId="77777777" w:rsidR="004011E6" w:rsidRDefault="00991643">
            <w:pPr>
              <w:rPr>
                <w:lang w:val="en-GB"/>
              </w:rPr>
            </w:pPr>
            <w:r>
              <w:rPr>
                <w:lang w:val="en-GB"/>
              </w:rPr>
              <w:t>In our understanding, the CU2 may request the revoking due to congestion, processing load or bad link quality. It does not matter for CU1 what the reason is, what matters to CU1 is that CU2 does not want to serve this “traffic” anymore.</w:t>
            </w:r>
          </w:p>
        </w:tc>
      </w:tr>
      <w:tr w:rsidR="004011E6" w14:paraId="43355888" w14:textId="77777777">
        <w:tc>
          <w:tcPr>
            <w:tcW w:w="2335" w:type="dxa"/>
          </w:tcPr>
          <w:p w14:paraId="3E9C3FAE" w14:textId="77777777" w:rsidR="004011E6" w:rsidRDefault="00991643">
            <w:pPr>
              <w:rPr>
                <w:b/>
                <w:bCs/>
                <w:lang w:val="en-GB"/>
              </w:rPr>
            </w:pPr>
            <w:r>
              <w:rPr>
                <w:rFonts w:hint="eastAsia"/>
                <w:b/>
                <w:bCs/>
                <w:lang w:val="en-GB"/>
              </w:rPr>
              <w:t>H</w:t>
            </w:r>
            <w:r>
              <w:rPr>
                <w:b/>
                <w:bCs/>
                <w:lang w:val="en-GB"/>
              </w:rPr>
              <w:t>uawei</w:t>
            </w:r>
          </w:p>
        </w:tc>
        <w:tc>
          <w:tcPr>
            <w:tcW w:w="7294" w:type="dxa"/>
          </w:tcPr>
          <w:p w14:paraId="0B43CDA8" w14:textId="77777777" w:rsidR="004011E6" w:rsidRDefault="00991643">
            <w:pPr>
              <w:rPr>
                <w:b/>
                <w:bCs/>
                <w:lang w:val="en-GB"/>
              </w:rPr>
            </w:pPr>
            <w:r>
              <w:rPr>
                <w:rFonts w:hint="eastAsia"/>
                <w:b/>
                <w:bCs/>
                <w:lang w:val="en-GB"/>
              </w:rPr>
              <w:t>T</w:t>
            </w:r>
            <w:r>
              <w:rPr>
                <w:b/>
                <w:bCs/>
                <w:lang w:val="en-GB"/>
              </w:rPr>
              <w:t>he new Xn procedure initiated by CU2 is sufficient for the revocation purpose. There is no need for CU2 to notify CU1 of the load status.</w:t>
            </w:r>
          </w:p>
        </w:tc>
      </w:tr>
      <w:tr w:rsidR="004011E6" w14:paraId="076B7882" w14:textId="77777777">
        <w:tc>
          <w:tcPr>
            <w:tcW w:w="2335" w:type="dxa"/>
          </w:tcPr>
          <w:p w14:paraId="70924394" w14:textId="77777777" w:rsidR="004011E6" w:rsidRDefault="00991643">
            <w:pPr>
              <w:rPr>
                <w:b/>
                <w:bCs/>
                <w:lang w:val="en-GB"/>
              </w:rPr>
            </w:pPr>
            <w:r>
              <w:rPr>
                <w:rFonts w:hint="eastAsia"/>
                <w:b/>
                <w:bCs/>
                <w:lang w:val="en-GB"/>
              </w:rPr>
              <w:t>L</w:t>
            </w:r>
            <w:r>
              <w:rPr>
                <w:b/>
                <w:bCs/>
                <w:lang w:val="en-GB"/>
              </w:rPr>
              <w:t>enovo</w:t>
            </w:r>
          </w:p>
        </w:tc>
        <w:tc>
          <w:tcPr>
            <w:tcW w:w="7294" w:type="dxa"/>
          </w:tcPr>
          <w:p w14:paraId="36376D5E" w14:textId="77777777" w:rsidR="004011E6" w:rsidRDefault="00991643">
            <w:pPr>
              <w:rPr>
                <w:b/>
                <w:bCs/>
                <w:lang w:val="en-GB"/>
              </w:rPr>
            </w:pPr>
            <w:r>
              <w:rPr>
                <w:lang w:val="en-GB"/>
              </w:rPr>
              <w:t>This can be solved by the HbH flow control mechanism in CU2, and CU1 may no need to be aware of the service status information in CU2.</w:t>
            </w:r>
          </w:p>
        </w:tc>
      </w:tr>
      <w:tr w:rsidR="004011E6" w14:paraId="6D3EA3EE" w14:textId="77777777">
        <w:tc>
          <w:tcPr>
            <w:tcW w:w="2335" w:type="dxa"/>
          </w:tcPr>
          <w:p w14:paraId="40FAC009" w14:textId="77777777" w:rsidR="004011E6" w:rsidRDefault="00991643">
            <w:pPr>
              <w:rPr>
                <w:b/>
                <w:bCs/>
              </w:rPr>
            </w:pPr>
            <w:r>
              <w:rPr>
                <w:rFonts w:hint="eastAsia"/>
              </w:rPr>
              <w:t>ZTE</w:t>
            </w:r>
          </w:p>
        </w:tc>
        <w:tc>
          <w:tcPr>
            <w:tcW w:w="7294" w:type="dxa"/>
          </w:tcPr>
          <w:p w14:paraId="6EA5E492" w14:textId="77777777" w:rsidR="004011E6" w:rsidRDefault="00991643">
            <w:pPr>
              <w:rPr>
                <w:b/>
                <w:bCs/>
              </w:rPr>
            </w:pPr>
            <w:r>
              <w:rPr>
                <w:rFonts w:hint="eastAsia"/>
              </w:rPr>
              <w:t>No, in case of congestion, CU2 can request partial traffic release without informing CU1 of the specific reason.</w:t>
            </w:r>
          </w:p>
        </w:tc>
      </w:tr>
      <w:tr w:rsidR="004011E6" w14:paraId="463FB6D8" w14:textId="77777777">
        <w:tc>
          <w:tcPr>
            <w:tcW w:w="2335" w:type="dxa"/>
          </w:tcPr>
          <w:p w14:paraId="1723DB13" w14:textId="77777777" w:rsidR="004011E6" w:rsidRDefault="00991643">
            <w:pPr>
              <w:rPr>
                <w:lang w:val="en-GB"/>
              </w:rPr>
            </w:pPr>
            <w:r>
              <w:rPr>
                <w:rFonts w:hint="eastAsia"/>
                <w:lang w:val="en-GB"/>
              </w:rPr>
              <w:t>F</w:t>
            </w:r>
            <w:r>
              <w:rPr>
                <w:lang w:val="en-GB"/>
              </w:rPr>
              <w:t>ujitsu</w:t>
            </w:r>
          </w:p>
        </w:tc>
        <w:tc>
          <w:tcPr>
            <w:tcW w:w="7294" w:type="dxa"/>
          </w:tcPr>
          <w:p w14:paraId="559813E2" w14:textId="77777777" w:rsidR="004011E6" w:rsidRDefault="00991643">
            <w:pPr>
              <w:rPr>
                <w:lang w:val="en-GB"/>
              </w:rPr>
            </w:pPr>
            <w:r>
              <w:rPr>
                <w:lang w:val="en-GB"/>
              </w:rPr>
              <w:t>No, agree with Ericsson.</w:t>
            </w:r>
          </w:p>
        </w:tc>
      </w:tr>
      <w:tr w:rsidR="004011E6" w14:paraId="54A74B1F" w14:textId="77777777">
        <w:tc>
          <w:tcPr>
            <w:tcW w:w="2335" w:type="dxa"/>
          </w:tcPr>
          <w:p w14:paraId="15564BF8" w14:textId="77777777" w:rsidR="004011E6" w:rsidRDefault="00991643">
            <w:pPr>
              <w:rPr>
                <w:b/>
                <w:bCs/>
                <w:lang w:val="en-GB"/>
              </w:rPr>
            </w:pPr>
            <w:r>
              <w:rPr>
                <w:rFonts w:hint="eastAsia"/>
                <w:b/>
                <w:bCs/>
                <w:lang w:val="en-GB"/>
              </w:rPr>
              <w:t>S</w:t>
            </w:r>
            <w:r>
              <w:rPr>
                <w:b/>
                <w:bCs/>
                <w:lang w:val="en-GB"/>
              </w:rPr>
              <w:t>amsung</w:t>
            </w:r>
          </w:p>
        </w:tc>
        <w:tc>
          <w:tcPr>
            <w:tcW w:w="7294" w:type="dxa"/>
          </w:tcPr>
          <w:p w14:paraId="2AAD3838" w14:textId="77777777" w:rsidR="004011E6" w:rsidRDefault="00991643">
            <w:pPr>
              <w:rPr>
                <w:b/>
                <w:bCs/>
                <w:lang w:val="en-GB"/>
              </w:rPr>
            </w:pPr>
            <w:r>
              <w:rPr>
                <w:rFonts w:hint="eastAsia"/>
                <w:b/>
                <w:bCs/>
                <w:lang w:val="en-GB"/>
              </w:rPr>
              <w:t>T</w:t>
            </w:r>
            <w:r>
              <w:rPr>
                <w:b/>
                <w:bCs/>
                <w:lang w:val="en-GB"/>
              </w:rPr>
              <w:t>he revocation via indicating the released traffic CANNOT achieve the real revocation purpose because:</w:t>
            </w:r>
          </w:p>
          <w:p w14:paraId="52528EFD" w14:textId="77777777" w:rsidR="004011E6" w:rsidRDefault="00991643">
            <w:pPr>
              <w:pStyle w:val="ListParagraph"/>
              <w:numPr>
                <w:ilvl w:val="0"/>
                <w:numId w:val="21"/>
              </w:numPr>
              <w:rPr>
                <w:bCs/>
                <w:lang w:val="en-GB"/>
              </w:rPr>
            </w:pPr>
            <w:proofErr w:type="gramStart"/>
            <w:r>
              <w:rPr>
                <w:bCs/>
                <w:lang w:val="en-GB"/>
              </w:rPr>
              <w:t>A</w:t>
            </w:r>
            <w:proofErr w:type="gramEnd"/>
            <w:r>
              <w:rPr>
                <w:bCs/>
                <w:lang w:val="en-GB"/>
              </w:rPr>
              <w:t xml:space="preserve"> offloaded traffic may be referred to multiple GTP-U tunnels</w:t>
            </w:r>
          </w:p>
          <w:p w14:paraId="44446729" w14:textId="77777777" w:rsidR="004011E6" w:rsidRDefault="00991643">
            <w:pPr>
              <w:pStyle w:val="ListParagraph"/>
              <w:numPr>
                <w:ilvl w:val="0"/>
                <w:numId w:val="21"/>
              </w:numPr>
              <w:rPr>
                <w:bCs/>
                <w:lang w:val="en-GB"/>
              </w:rPr>
            </w:pPr>
            <w:r>
              <w:rPr>
                <w:bCs/>
                <w:lang w:val="en-GB"/>
              </w:rPr>
              <w:t xml:space="preserve">The routing of one offloaded traffic can be split into different BAP routing paths in CU2’s topology and CU1 cannot know such split, as shown in the following figure (traffic with index=1 is split into two BAP paths, i.e., BAP routing ID=1 and BAP routing ID=2) </w:t>
            </w:r>
          </w:p>
          <w:p w14:paraId="0F367547" w14:textId="77777777" w:rsidR="004011E6" w:rsidRDefault="00991643">
            <w:pPr>
              <w:jc w:val="center"/>
              <w:rPr>
                <w:b/>
                <w:bCs/>
                <w:lang w:val="en-GB"/>
              </w:rPr>
            </w:pPr>
            <w:r>
              <w:object w:dxaOrig="3790" w:dyaOrig="3760" w14:anchorId="0FAE27A6">
                <v:shape id="_x0000_i1026" type="#_x0000_t75" style="width:189.1pt;height:188.15pt" o:ole="">
                  <v:imagedata r:id="rId21" o:title=""/>
                </v:shape>
                <o:OLEObject Type="Embed" ProgID="Visio.Drawing.15" ShapeID="_x0000_i1026" DrawAspect="Content" ObjectID="_1707704183" r:id="rId22"/>
              </w:object>
            </w:r>
          </w:p>
          <w:p w14:paraId="0575E3FD" w14:textId="77777777" w:rsidR="004011E6" w:rsidRDefault="00991643">
            <w:pPr>
              <w:rPr>
                <w:bCs/>
                <w:lang w:val="en-GB"/>
              </w:rPr>
            </w:pPr>
            <w:r>
              <w:rPr>
                <w:bCs/>
                <w:lang w:val="en-GB"/>
              </w:rPr>
              <w:t xml:space="preserve">If IAB1 is congested, BAP routing ID should be revoked. Thus, CU2 should request revocation of traffic of the path with BAP routing ID=1, rather than the whole traffic. </w:t>
            </w:r>
          </w:p>
          <w:p w14:paraId="16B82087" w14:textId="77777777" w:rsidR="004011E6" w:rsidRDefault="00991643">
            <w:pPr>
              <w:rPr>
                <w:bCs/>
                <w:lang w:val="en-GB"/>
              </w:rPr>
            </w:pPr>
            <w:r>
              <w:rPr>
                <w:bCs/>
                <w:lang w:val="en-GB"/>
              </w:rPr>
              <w:t>Similar, one offloaded traffic can be split into different BH RLC CHs between boundary node and its parent node in CU2’s topology. If some of BH RLC CHs are congested, the CU2 can request to revoke traffic over those BH RLC CHs. The revocation in granularity of traffic identified by traffic index cannot achieve this purpose. So, we also proposed to indicate the congested BH RLC CH.</w:t>
            </w:r>
          </w:p>
          <w:p w14:paraId="30C496B0" w14:textId="77777777" w:rsidR="004011E6" w:rsidRDefault="00991643">
            <w:pPr>
              <w:rPr>
                <w:bCs/>
                <w:lang w:val="en-GB"/>
              </w:rPr>
            </w:pPr>
            <w:r>
              <w:rPr>
                <w:bCs/>
                <w:lang w:val="en-GB"/>
              </w:rPr>
              <w:t xml:space="preserve">I understand that the revocation can be triggered for other reasons except congestion. However, the revocation request should allow to indicate the BAP routing ID/BH RLC CH ID rather than only traffic Index.  </w:t>
            </w:r>
          </w:p>
          <w:p w14:paraId="00D5A7E5" w14:textId="77777777" w:rsidR="004011E6" w:rsidRDefault="00991643">
            <w:pPr>
              <w:rPr>
                <w:bCs/>
                <w:lang w:val="en-GB"/>
              </w:rPr>
            </w:pPr>
            <w:r>
              <w:rPr>
                <w:bCs/>
                <w:lang w:val="en-GB"/>
              </w:rPr>
              <w:t>Thus, our proposal is that:</w:t>
            </w:r>
          </w:p>
          <w:p w14:paraId="1F96BA62" w14:textId="77777777" w:rsidR="004011E6" w:rsidRDefault="00991643">
            <w:pPr>
              <w:rPr>
                <w:b/>
                <w:bCs/>
                <w:lang w:val="en-GB"/>
              </w:rPr>
            </w:pPr>
            <w:proofErr w:type="gramStart"/>
            <w:r>
              <w:rPr>
                <w:b/>
                <w:bCs/>
                <w:lang w:val="en-GB"/>
              </w:rPr>
              <w:t>For the purpose of</w:t>
            </w:r>
            <w:proofErr w:type="gramEnd"/>
            <w:r>
              <w:rPr>
                <w:b/>
                <w:bCs/>
                <w:lang w:val="en-GB"/>
              </w:rPr>
              <w:t xml:space="preserve"> revocation, the CU2/CU1 can indicate a list of the BAP routing IDs or BH RLC CH IDs rather than traffic index only. </w:t>
            </w:r>
          </w:p>
          <w:p w14:paraId="7479124C" w14:textId="77777777" w:rsidR="004011E6" w:rsidRDefault="004011E6">
            <w:pPr>
              <w:rPr>
                <w:b/>
                <w:bCs/>
                <w:lang w:val="en-GB"/>
              </w:rPr>
            </w:pPr>
          </w:p>
          <w:p w14:paraId="63BFEB00" w14:textId="77777777" w:rsidR="004011E6" w:rsidRDefault="004011E6">
            <w:pPr>
              <w:rPr>
                <w:b/>
                <w:bCs/>
                <w:lang w:val="en-GB"/>
              </w:rPr>
            </w:pPr>
          </w:p>
        </w:tc>
      </w:tr>
      <w:tr w:rsidR="004011E6" w14:paraId="33CAC147" w14:textId="77777777">
        <w:tc>
          <w:tcPr>
            <w:tcW w:w="2335" w:type="dxa"/>
          </w:tcPr>
          <w:p w14:paraId="30F9C239" w14:textId="77777777" w:rsidR="004011E6" w:rsidRDefault="00991643">
            <w:pPr>
              <w:rPr>
                <w:b/>
                <w:bCs/>
              </w:rPr>
            </w:pPr>
            <w:r>
              <w:rPr>
                <w:b/>
                <w:bCs/>
              </w:rPr>
              <w:lastRenderedPageBreak/>
              <w:t>Nokia</w:t>
            </w:r>
          </w:p>
        </w:tc>
        <w:tc>
          <w:tcPr>
            <w:tcW w:w="7294" w:type="dxa"/>
          </w:tcPr>
          <w:p w14:paraId="789CD600" w14:textId="77777777" w:rsidR="004011E6" w:rsidRDefault="00991643">
            <w:pPr>
              <w:rPr>
                <w:lang w:val="en-GB"/>
              </w:rPr>
            </w:pPr>
            <w:r>
              <w:rPr>
                <w:lang w:val="en-GB"/>
              </w:rPr>
              <w:t>Agree with QC</w:t>
            </w:r>
          </w:p>
        </w:tc>
      </w:tr>
    </w:tbl>
    <w:p w14:paraId="04657D44" w14:textId="77777777" w:rsidR="004011E6" w:rsidRDefault="004011E6"/>
    <w:p w14:paraId="44833D38" w14:textId="77777777" w:rsidR="004011E6" w:rsidRDefault="00991643">
      <w:pPr>
        <w:rPr>
          <w:b/>
          <w:bCs/>
        </w:rPr>
      </w:pPr>
      <w:r>
        <w:rPr>
          <w:b/>
          <w:bCs/>
        </w:rPr>
        <w:t>Summary:</w:t>
      </w:r>
    </w:p>
    <w:p w14:paraId="79D06AED" w14:textId="77777777" w:rsidR="004011E6" w:rsidRDefault="004011E6">
      <w:pPr>
        <w:rPr>
          <w:b/>
          <w:bCs/>
        </w:rPr>
      </w:pPr>
    </w:p>
    <w:p w14:paraId="4BA30148" w14:textId="77777777" w:rsidR="004011E6" w:rsidRDefault="00991643">
      <w:r>
        <w:t>7 (8) companies believe that the traffic release request by CU2 does not have to include any information on BAP routing ID or BH RLC CH IDs.</w:t>
      </w:r>
    </w:p>
    <w:p w14:paraId="4774F24F" w14:textId="77777777" w:rsidR="004011E6" w:rsidRDefault="00991643">
      <w:r>
        <w:t xml:space="preserve">1 (8) company (Samsung) believes that this is necessary. They argue that a traffic may be split over multiple routing paths in topology 2 and only one of these paths may be overloaded. In this case, it would be advantageous if traffic release could be requested with this finer granularity. </w:t>
      </w:r>
    </w:p>
    <w:p w14:paraId="6C80A1A7" w14:textId="77777777" w:rsidR="004011E6" w:rsidRDefault="004011E6"/>
    <w:p w14:paraId="1DC68585" w14:textId="77777777" w:rsidR="004011E6" w:rsidRDefault="00991643">
      <w:r>
        <w:t xml:space="preserve">The moderator does not understand Samsung’s proposal. CU1 determines the granularity of the traffics when requesting traffic offload. On the UL, CU2 cannot configure any fine granularity on the L2 transport in topology 2 since this would lead to </w:t>
      </w:r>
      <w:proofErr w:type="gramStart"/>
      <w:r>
        <w:t>1:N</w:t>
      </w:r>
      <w:proofErr w:type="gramEnd"/>
      <w:r>
        <w:t xml:space="preserve"> mapping at the boundary node. On the DL, CU2 could configure finer granularity on the L2 transport, e.g., by splitting a traffic over two paths without causing </w:t>
      </w:r>
      <w:proofErr w:type="gramStart"/>
      <w:r>
        <w:t>1:N</w:t>
      </w:r>
      <w:proofErr w:type="gramEnd"/>
      <w:r>
        <w:t xml:space="preserve"> mapping. However, it is not clear how it would configure this since it </w:t>
      </w:r>
      <w:proofErr w:type="gramStart"/>
      <w:r>
        <w:t>has to</w:t>
      </w:r>
      <w:proofErr w:type="gramEnd"/>
      <w:r>
        <w:t xml:space="preserve"> send BAP routing ID and BH RLC CH on a per traffic ID base back to CU1. Further, even if it was able to configure, say, two paths per traffic ID and one of these paths becomes overloaded, it could simply move the load to the other path. If this is not possible, then CU2 should consider requesting the release of the entire traffic. </w:t>
      </w:r>
    </w:p>
    <w:p w14:paraId="63FD10E9" w14:textId="77777777" w:rsidR="004011E6" w:rsidRDefault="004011E6"/>
    <w:p w14:paraId="7E7EB36D" w14:textId="77777777" w:rsidR="004011E6" w:rsidRDefault="00991643">
      <w:pPr>
        <w:rPr>
          <w:b/>
          <w:bCs/>
        </w:rPr>
      </w:pPr>
      <w:r>
        <w:rPr>
          <w:b/>
          <w:bCs/>
        </w:rPr>
        <w:t>Summary: Based on the feedback, the moderator believes that nothing needs to be done.</w:t>
      </w:r>
    </w:p>
    <w:p w14:paraId="5DB6554E" w14:textId="77777777" w:rsidR="004011E6" w:rsidRDefault="004011E6"/>
    <w:p w14:paraId="36F38327" w14:textId="77777777" w:rsidR="004011E6" w:rsidRDefault="004011E6"/>
    <w:p w14:paraId="36FB45A3" w14:textId="77777777" w:rsidR="004011E6" w:rsidRDefault="004011E6"/>
    <w:p w14:paraId="60AB4937" w14:textId="77777777" w:rsidR="004011E6" w:rsidRDefault="00991643">
      <w:pPr>
        <w:pStyle w:val="Heading2"/>
        <w:ind w:left="576"/>
      </w:pPr>
      <w:r>
        <w:t>CP-UP separation</w:t>
      </w:r>
    </w:p>
    <w:p w14:paraId="2624BC5E" w14:textId="77777777" w:rsidR="004011E6" w:rsidRDefault="00991643">
      <w:pPr>
        <w:rPr>
          <w:lang w:val="en-GB"/>
        </w:rPr>
      </w:pPr>
      <w:r>
        <w:rPr>
          <w:lang w:val="en-GB"/>
        </w:rPr>
        <w:t>Issue 4: ZTE in R3-221768 proposes:</w:t>
      </w:r>
    </w:p>
    <w:p w14:paraId="6A5B1F83" w14:textId="77777777" w:rsidR="004011E6" w:rsidRDefault="00991643">
      <w:pPr>
        <w:rPr>
          <w:lang w:val="en-GB"/>
        </w:rPr>
      </w:pPr>
      <w:r>
        <w:rPr>
          <w:lang w:val="en-GB"/>
        </w:rPr>
        <w:t xml:space="preserve">1. To </w:t>
      </w:r>
      <w:del w:id="67" w:author="Ericsson User" w:date="2022-02-21T15:51:00Z">
        <w:r>
          <w:rPr>
            <w:lang w:val="en-GB"/>
          </w:rPr>
          <w:delText xml:space="preserve">include </w:delText>
        </w:r>
      </w:del>
      <w:ins w:id="68" w:author="Ericsson User" w:date="2022-02-21T15:51:00Z">
        <w:r>
          <w:rPr>
            <w:lang w:val="en-GB"/>
          </w:rPr>
          <w:t xml:space="preserve">move the </w:t>
        </w:r>
      </w:ins>
      <w:r>
        <w:rPr>
          <w:lang w:val="en-GB"/>
        </w:rPr>
        <w:t xml:space="preserve">F1-C Traffic Transfer procedure </w:t>
      </w:r>
      <w:ins w:id="69" w:author="Ericsson User" w:date="2022-02-21T15:51:00Z">
        <w:r>
          <w:rPr>
            <w:lang w:val="en-GB"/>
          </w:rPr>
          <w:t xml:space="preserve">from the </w:t>
        </w:r>
      </w:ins>
      <w:ins w:id="70" w:author="Ericsson User" w:date="2022-02-21T15:52:00Z">
        <w:r>
          <w:rPr>
            <w:lang w:val="en-GB"/>
          </w:rPr>
          <w:t>“</w:t>
        </w:r>
      </w:ins>
      <w:ins w:id="71" w:author="Ericsson User" w:date="2022-02-21T15:51:00Z">
        <w:r>
          <w:rPr>
            <w:lang w:val="en-GB"/>
          </w:rPr>
          <w:t>Dual Connectivity procedur</w:t>
        </w:r>
      </w:ins>
      <w:ins w:id="72" w:author="Ericsson User" w:date="2022-02-21T15:52:00Z">
        <w:r>
          <w:rPr>
            <w:lang w:val="en-GB"/>
          </w:rPr>
          <w:t xml:space="preserve">es” section </w:t>
        </w:r>
      </w:ins>
      <w:r>
        <w:rPr>
          <w:lang w:val="en-GB"/>
        </w:rPr>
        <w:t>into</w:t>
      </w:r>
      <w:ins w:id="73" w:author="Ericsson User" w:date="2022-02-21T15:52:00Z">
        <w:r>
          <w:rPr>
            <w:lang w:val="en-GB"/>
          </w:rPr>
          <w:t xml:space="preserve"> a newly created</w:t>
        </w:r>
      </w:ins>
      <w:r>
        <w:rPr>
          <w:lang w:val="en-GB"/>
        </w:rPr>
        <w:t xml:space="preserve"> </w:t>
      </w:r>
      <w:ins w:id="74" w:author="Ericsson User" w:date="2022-02-21T15:52:00Z">
        <w:r>
          <w:rPr>
            <w:lang w:val="en-GB"/>
          </w:rPr>
          <w:t>“</w:t>
        </w:r>
      </w:ins>
      <w:r>
        <w:rPr>
          <w:lang w:val="en-GB"/>
        </w:rPr>
        <w:t>IAB procedures</w:t>
      </w:r>
      <w:ins w:id="75" w:author="Ericsson User" w:date="2022-02-21T15:52:00Z">
        <w:r>
          <w:rPr>
            <w:lang w:val="en-GB"/>
          </w:rPr>
          <w:t>”</w:t>
        </w:r>
      </w:ins>
      <w:r>
        <w:rPr>
          <w:lang w:val="en-GB"/>
        </w:rPr>
        <w:t xml:space="preserve"> section</w:t>
      </w:r>
      <w:ins w:id="76" w:author="Ericsson User" w:date="2022-02-21T15:50:00Z">
        <w:r>
          <w:rPr>
            <w:lang w:val="en-GB"/>
          </w:rPr>
          <w:t xml:space="preserve"> of TS 38.420</w:t>
        </w:r>
      </w:ins>
      <w:r>
        <w:rPr>
          <w:lang w:val="en-GB"/>
        </w:rPr>
        <w:t>.</w:t>
      </w:r>
    </w:p>
    <w:p w14:paraId="44D4DBBA" w14:textId="77777777" w:rsidR="004011E6" w:rsidRDefault="00991643">
      <w:pPr>
        <w:rPr>
          <w:lang w:val="en-GB"/>
        </w:rPr>
      </w:pPr>
      <w:r>
        <w:rPr>
          <w:lang w:val="en-GB"/>
        </w:rPr>
        <w:t>2. To add description of IAB procedures and IAB transport migration management procedures to TS38.420.</w:t>
      </w:r>
    </w:p>
    <w:p w14:paraId="34FE4111" w14:textId="77777777" w:rsidR="004011E6" w:rsidRDefault="004011E6">
      <w:pPr>
        <w:rPr>
          <w:lang w:val="en-GB"/>
        </w:rPr>
      </w:pPr>
    </w:p>
    <w:p w14:paraId="1913027E" w14:textId="77777777" w:rsidR="004011E6" w:rsidRDefault="00991643">
      <w:pPr>
        <w:rPr>
          <w:b/>
          <w:bCs/>
        </w:rPr>
      </w:pPr>
      <w:r>
        <w:rPr>
          <w:b/>
          <w:bCs/>
        </w:rPr>
        <w:t xml:space="preserve">Q5: </w:t>
      </w:r>
      <w:r>
        <w:rPr>
          <w:b/>
          <w:bCs/>
          <w:lang w:val="en-GB"/>
        </w:rPr>
        <w:t>Do you agree with 1) and/or 2)</w:t>
      </w:r>
      <w:r>
        <w:rPr>
          <w:b/>
          <w:bCs/>
        </w:rPr>
        <w:t>?</w:t>
      </w:r>
    </w:p>
    <w:tbl>
      <w:tblPr>
        <w:tblStyle w:val="TableGrid"/>
        <w:tblW w:w="0" w:type="auto"/>
        <w:tblLook w:val="04A0" w:firstRow="1" w:lastRow="0" w:firstColumn="1" w:lastColumn="0" w:noHBand="0" w:noVBand="1"/>
      </w:tblPr>
      <w:tblGrid>
        <w:gridCol w:w="2335"/>
        <w:gridCol w:w="7294"/>
      </w:tblGrid>
      <w:tr w:rsidR="004011E6" w14:paraId="431D3942" w14:textId="77777777">
        <w:tc>
          <w:tcPr>
            <w:tcW w:w="2335" w:type="dxa"/>
          </w:tcPr>
          <w:p w14:paraId="09536309" w14:textId="77777777" w:rsidR="004011E6" w:rsidRDefault="00991643">
            <w:pPr>
              <w:rPr>
                <w:b/>
                <w:bCs/>
                <w:lang w:val="en-GB"/>
              </w:rPr>
            </w:pPr>
            <w:r>
              <w:rPr>
                <w:b/>
                <w:bCs/>
                <w:lang w:val="en-GB"/>
              </w:rPr>
              <w:t>Company</w:t>
            </w:r>
          </w:p>
        </w:tc>
        <w:tc>
          <w:tcPr>
            <w:tcW w:w="7294" w:type="dxa"/>
          </w:tcPr>
          <w:p w14:paraId="5F0AF9C7" w14:textId="77777777" w:rsidR="004011E6" w:rsidRDefault="00991643">
            <w:pPr>
              <w:rPr>
                <w:b/>
                <w:bCs/>
                <w:lang w:val="en-GB"/>
              </w:rPr>
            </w:pPr>
            <w:r>
              <w:rPr>
                <w:b/>
                <w:bCs/>
                <w:lang w:val="en-GB"/>
              </w:rPr>
              <w:t>Comments</w:t>
            </w:r>
          </w:p>
        </w:tc>
      </w:tr>
      <w:tr w:rsidR="004011E6" w14:paraId="74A4528D" w14:textId="77777777">
        <w:tc>
          <w:tcPr>
            <w:tcW w:w="2335" w:type="dxa"/>
          </w:tcPr>
          <w:p w14:paraId="532A7D61" w14:textId="77777777" w:rsidR="004011E6" w:rsidRDefault="00991643">
            <w:pPr>
              <w:rPr>
                <w:b/>
                <w:bCs/>
                <w:lang w:val="en-GB"/>
              </w:rPr>
            </w:pPr>
            <w:ins w:id="77" w:author="QCOM1" w:date="2022-02-19T12:12:00Z">
              <w:r>
                <w:rPr>
                  <w:b/>
                  <w:bCs/>
                  <w:lang w:val="en-GB"/>
                </w:rPr>
                <w:t>Qualcomm</w:t>
              </w:r>
            </w:ins>
          </w:p>
        </w:tc>
        <w:tc>
          <w:tcPr>
            <w:tcW w:w="7294" w:type="dxa"/>
          </w:tcPr>
          <w:p w14:paraId="2018DB5D" w14:textId="77777777" w:rsidR="004011E6" w:rsidRDefault="00991643">
            <w:pPr>
              <w:rPr>
                <w:b/>
                <w:bCs/>
                <w:lang w:val="en-GB"/>
              </w:rPr>
            </w:pPr>
            <w:ins w:id="78" w:author="QCOM1" w:date="2022-02-19T12:13:00Z">
              <w:r>
                <w:rPr>
                  <w:b/>
                  <w:bCs/>
                  <w:lang w:val="en-GB"/>
                </w:rPr>
                <w:t>Agree to both 1) and 2)</w:t>
              </w:r>
            </w:ins>
          </w:p>
        </w:tc>
      </w:tr>
      <w:tr w:rsidR="004011E6" w14:paraId="035D762D" w14:textId="77777777">
        <w:tc>
          <w:tcPr>
            <w:tcW w:w="2335" w:type="dxa"/>
          </w:tcPr>
          <w:p w14:paraId="5EFFEE45" w14:textId="77777777" w:rsidR="004011E6" w:rsidRDefault="00991643">
            <w:pPr>
              <w:rPr>
                <w:b/>
                <w:bCs/>
                <w:lang w:val="en-GB"/>
              </w:rPr>
            </w:pPr>
            <w:r>
              <w:rPr>
                <w:b/>
                <w:bCs/>
                <w:lang w:val="en-GB"/>
              </w:rPr>
              <w:t>Ericsson</w:t>
            </w:r>
          </w:p>
        </w:tc>
        <w:tc>
          <w:tcPr>
            <w:tcW w:w="7294" w:type="dxa"/>
          </w:tcPr>
          <w:p w14:paraId="1B64C16F" w14:textId="77777777" w:rsidR="004011E6" w:rsidRDefault="00991643">
            <w:pPr>
              <w:rPr>
                <w:b/>
                <w:bCs/>
                <w:lang w:val="en-GB"/>
              </w:rPr>
            </w:pPr>
            <w:r>
              <w:rPr>
                <w:b/>
                <w:bCs/>
                <w:lang w:val="en-GB"/>
              </w:rPr>
              <w:t xml:space="preserve">Agree </w:t>
            </w:r>
            <w:r>
              <w:rPr>
                <w:lang w:val="en-GB"/>
              </w:rPr>
              <w:t xml:space="preserve">with both. </w:t>
            </w:r>
          </w:p>
        </w:tc>
      </w:tr>
      <w:tr w:rsidR="004011E6" w14:paraId="3811BABB" w14:textId="77777777">
        <w:tc>
          <w:tcPr>
            <w:tcW w:w="2335" w:type="dxa"/>
          </w:tcPr>
          <w:p w14:paraId="338B4E53" w14:textId="77777777" w:rsidR="004011E6" w:rsidRDefault="00991643">
            <w:pPr>
              <w:rPr>
                <w:b/>
                <w:bCs/>
                <w:lang w:val="en-GB"/>
              </w:rPr>
            </w:pPr>
            <w:r>
              <w:rPr>
                <w:rFonts w:hint="eastAsia"/>
                <w:b/>
                <w:bCs/>
                <w:lang w:val="en-GB"/>
              </w:rPr>
              <w:t>H</w:t>
            </w:r>
            <w:r>
              <w:rPr>
                <w:b/>
                <w:bCs/>
                <w:lang w:val="en-GB"/>
              </w:rPr>
              <w:t>uawei</w:t>
            </w:r>
          </w:p>
        </w:tc>
        <w:tc>
          <w:tcPr>
            <w:tcW w:w="7294" w:type="dxa"/>
          </w:tcPr>
          <w:p w14:paraId="0248A5EA" w14:textId="77777777" w:rsidR="004011E6" w:rsidRDefault="00991643">
            <w:pPr>
              <w:rPr>
                <w:b/>
                <w:bCs/>
                <w:lang w:val="en-GB"/>
              </w:rPr>
            </w:pPr>
            <w:r>
              <w:rPr>
                <w:rFonts w:hint="eastAsia"/>
                <w:b/>
                <w:bCs/>
                <w:lang w:val="en-GB"/>
              </w:rPr>
              <w:t>A</w:t>
            </w:r>
            <w:r>
              <w:rPr>
                <w:b/>
                <w:bCs/>
                <w:lang w:val="en-GB"/>
              </w:rPr>
              <w:t>gree.</w:t>
            </w:r>
          </w:p>
        </w:tc>
      </w:tr>
      <w:tr w:rsidR="004011E6" w14:paraId="13D30D84" w14:textId="77777777">
        <w:tc>
          <w:tcPr>
            <w:tcW w:w="2335" w:type="dxa"/>
          </w:tcPr>
          <w:p w14:paraId="1B355EAC" w14:textId="77777777" w:rsidR="004011E6" w:rsidRDefault="00991643">
            <w:pPr>
              <w:rPr>
                <w:b/>
                <w:bCs/>
                <w:lang w:val="en-GB"/>
              </w:rPr>
            </w:pPr>
            <w:r>
              <w:rPr>
                <w:rFonts w:hint="eastAsia"/>
                <w:b/>
                <w:bCs/>
                <w:lang w:val="en-GB"/>
              </w:rPr>
              <w:t>L</w:t>
            </w:r>
            <w:r>
              <w:rPr>
                <w:b/>
                <w:bCs/>
                <w:lang w:val="en-GB"/>
              </w:rPr>
              <w:t>enovo</w:t>
            </w:r>
          </w:p>
        </w:tc>
        <w:tc>
          <w:tcPr>
            <w:tcW w:w="7294" w:type="dxa"/>
          </w:tcPr>
          <w:p w14:paraId="697DA295" w14:textId="77777777" w:rsidR="004011E6" w:rsidRDefault="00991643">
            <w:pPr>
              <w:rPr>
                <w:b/>
                <w:bCs/>
                <w:lang w:val="en-GB"/>
              </w:rPr>
            </w:pPr>
            <w:r>
              <w:rPr>
                <w:lang w:val="en-GB"/>
              </w:rPr>
              <w:t>Agree with both.</w:t>
            </w:r>
          </w:p>
        </w:tc>
      </w:tr>
      <w:tr w:rsidR="004011E6" w14:paraId="3CFD5273" w14:textId="77777777">
        <w:tc>
          <w:tcPr>
            <w:tcW w:w="2335" w:type="dxa"/>
          </w:tcPr>
          <w:p w14:paraId="22BA3D33" w14:textId="77777777" w:rsidR="004011E6" w:rsidRDefault="00991643">
            <w:r>
              <w:rPr>
                <w:rFonts w:hint="eastAsia"/>
                <w:b/>
                <w:bCs/>
              </w:rPr>
              <w:t>ZTE</w:t>
            </w:r>
          </w:p>
        </w:tc>
        <w:tc>
          <w:tcPr>
            <w:tcW w:w="7294" w:type="dxa"/>
          </w:tcPr>
          <w:p w14:paraId="5DCA8280" w14:textId="77777777" w:rsidR="004011E6" w:rsidRDefault="00991643">
            <w:r>
              <w:rPr>
                <w:rFonts w:hint="eastAsia"/>
              </w:rPr>
              <w:t>Agree with both.</w:t>
            </w:r>
          </w:p>
        </w:tc>
      </w:tr>
      <w:tr w:rsidR="004011E6" w14:paraId="69BFDAE4" w14:textId="77777777">
        <w:tc>
          <w:tcPr>
            <w:tcW w:w="2335" w:type="dxa"/>
          </w:tcPr>
          <w:p w14:paraId="5D50D979" w14:textId="77777777" w:rsidR="004011E6" w:rsidRDefault="00991643">
            <w:pPr>
              <w:rPr>
                <w:b/>
                <w:bCs/>
                <w:lang w:val="en-GB"/>
              </w:rPr>
            </w:pPr>
            <w:r>
              <w:rPr>
                <w:rFonts w:hint="eastAsia"/>
                <w:b/>
                <w:bCs/>
                <w:lang w:val="en-GB"/>
              </w:rPr>
              <w:t>F</w:t>
            </w:r>
            <w:r>
              <w:rPr>
                <w:b/>
                <w:bCs/>
                <w:lang w:val="en-GB"/>
              </w:rPr>
              <w:t>ujitsu</w:t>
            </w:r>
          </w:p>
        </w:tc>
        <w:tc>
          <w:tcPr>
            <w:tcW w:w="7294" w:type="dxa"/>
          </w:tcPr>
          <w:p w14:paraId="01B3CCAE" w14:textId="77777777" w:rsidR="004011E6" w:rsidRDefault="00991643">
            <w:pPr>
              <w:rPr>
                <w:b/>
                <w:bCs/>
                <w:lang w:val="en-GB"/>
              </w:rPr>
            </w:pPr>
            <w:r>
              <w:rPr>
                <w:rFonts w:hint="eastAsia"/>
                <w:b/>
                <w:bCs/>
                <w:lang w:val="en-GB"/>
              </w:rPr>
              <w:t>A</w:t>
            </w:r>
            <w:r>
              <w:rPr>
                <w:b/>
                <w:bCs/>
                <w:lang w:val="en-GB"/>
              </w:rPr>
              <w:t>gree</w:t>
            </w:r>
          </w:p>
        </w:tc>
      </w:tr>
      <w:tr w:rsidR="004011E6" w14:paraId="13880C40" w14:textId="77777777">
        <w:tc>
          <w:tcPr>
            <w:tcW w:w="2335" w:type="dxa"/>
          </w:tcPr>
          <w:p w14:paraId="003D5911" w14:textId="77777777" w:rsidR="004011E6" w:rsidRDefault="00991643">
            <w:pPr>
              <w:rPr>
                <w:b/>
                <w:bCs/>
                <w:lang w:val="en-GB"/>
              </w:rPr>
            </w:pPr>
            <w:r>
              <w:rPr>
                <w:rFonts w:hint="eastAsia"/>
                <w:b/>
                <w:bCs/>
                <w:lang w:val="en-GB"/>
              </w:rPr>
              <w:t>S</w:t>
            </w:r>
            <w:r>
              <w:rPr>
                <w:b/>
                <w:bCs/>
                <w:lang w:val="en-GB"/>
              </w:rPr>
              <w:t xml:space="preserve">amsung </w:t>
            </w:r>
          </w:p>
        </w:tc>
        <w:tc>
          <w:tcPr>
            <w:tcW w:w="7294" w:type="dxa"/>
          </w:tcPr>
          <w:p w14:paraId="4C8E8B6F" w14:textId="77777777" w:rsidR="004011E6" w:rsidRDefault="00991643">
            <w:pPr>
              <w:rPr>
                <w:b/>
                <w:bCs/>
                <w:lang w:val="en-GB"/>
              </w:rPr>
            </w:pPr>
            <w:r>
              <w:rPr>
                <w:rFonts w:hint="eastAsia"/>
                <w:b/>
                <w:bCs/>
                <w:lang w:val="en-GB"/>
              </w:rPr>
              <w:t>A</w:t>
            </w:r>
            <w:r>
              <w:rPr>
                <w:b/>
                <w:bCs/>
                <w:lang w:val="en-GB"/>
              </w:rPr>
              <w:t>gree</w:t>
            </w:r>
          </w:p>
        </w:tc>
      </w:tr>
      <w:tr w:rsidR="004011E6" w14:paraId="1472CCA9" w14:textId="77777777">
        <w:tc>
          <w:tcPr>
            <w:tcW w:w="2335" w:type="dxa"/>
          </w:tcPr>
          <w:p w14:paraId="654ABCD4" w14:textId="77777777" w:rsidR="004011E6" w:rsidRDefault="00991643">
            <w:pPr>
              <w:rPr>
                <w:b/>
                <w:bCs/>
                <w:lang w:val="en-GB"/>
              </w:rPr>
            </w:pPr>
            <w:r>
              <w:rPr>
                <w:b/>
                <w:bCs/>
                <w:lang w:val="en-GB"/>
              </w:rPr>
              <w:t xml:space="preserve">Nokia </w:t>
            </w:r>
          </w:p>
        </w:tc>
        <w:tc>
          <w:tcPr>
            <w:tcW w:w="7294" w:type="dxa"/>
          </w:tcPr>
          <w:p w14:paraId="7F3AF916" w14:textId="77777777" w:rsidR="004011E6" w:rsidRDefault="00991643">
            <w:pPr>
              <w:rPr>
                <w:b/>
                <w:bCs/>
                <w:lang w:val="en-GB"/>
              </w:rPr>
            </w:pPr>
            <w:r>
              <w:rPr>
                <w:rFonts w:hint="eastAsia"/>
                <w:b/>
                <w:bCs/>
                <w:lang w:val="en-GB"/>
              </w:rPr>
              <w:t>A</w:t>
            </w:r>
            <w:r>
              <w:rPr>
                <w:b/>
                <w:bCs/>
                <w:lang w:val="en-GB"/>
              </w:rPr>
              <w:t>gree</w:t>
            </w:r>
          </w:p>
        </w:tc>
      </w:tr>
    </w:tbl>
    <w:p w14:paraId="1322390D" w14:textId="77777777" w:rsidR="004011E6" w:rsidRDefault="004011E6"/>
    <w:p w14:paraId="22F37068" w14:textId="77777777" w:rsidR="004011E6" w:rsidRDefault="00991643">
      <w:pPr>
        <w:rPr>
          <w:b/>
          <w:bCs/>
        </w:rPr>
      </w:pPr>
      <w:r>
        <w:rPr>
          <w:b/>
          <w:bCs/>
        </w:rPr>
        <w:t>Summary:</w:t>
      </w:r>
    </w:p>
    <w:p w14:paraId="702C0099" w14:textId="77777777" w:rsidR="004011E6" w:rsidRDefault="004011E6">
      <w:pPr>
        <w:rPr>
          <w:b/>
          <w:bCs/>
        </w:rPr>
      </w:pPr>
    </w:p>
    <w:p w14:paraId="631FDDF9" w14:textId="77777777" w:rsidR="004011E6" w:rsidRDefault="00991643">
      <w:r>
        <w:rPr>
          <w:b/>
          <w:bCs/>
        </w:rPr>
        <w:t>Proposal 5a: In TS 38.420, F1-C traffic transfer procedure to be moved from the Dual Connectivity procedures section into a newly created IAB procedures section.</w:t>
      </w:r>
    </w:p>
    <w:p w14:paraId="589384FA" w14:textId="77777777" w:rsidR="004011E6" w:rsidRDefault="004011E6"/>
    <w:p w14:paraId="2E615DC3" w14:textId="77777777" w:rsidR="004011E6" w:rsidRDefault="00991643">
      <w:r>
        <w:rPr>
          <w:b/>
          <w:bCs/>
        </w:rPr>
        <w:t>Proposal 5b: A description of IAB procedures and IAB Transport Migration Management procedures to be added in TS 38.420.</w:t>
      </w:r>
    </w:p>
    <w:p w14:paraId="6856CDBD" w14:textId="77777777" w:rsidR="004011E6" w:rsidRDefault="004011E6"/>
    <w:p w14:paraId="651FCBEF" w14:textId="77777777" w:rsidR="004011E6" w:rsidRDefault="004011E6"/>
    <w:p w14:paraId="0FDF8ED5" w14:textId="77777777" w:rsidR="004011E6" w:rsidRDefault="00991643">
      <w:pPr>
        <w:pStyle w:val="Heading2"/>
        <w:ind w:left="576"/>
      </w:pPr>
      <w:r>
        <w:t>IAB-supported indicator</w:t>
      </w:r>
    </w:p>
    <w:p w14:paraId="0E77304A" w14:textId="77777777" w:rsidR="004011E6" w:rsidRDefault="00991643">
      <w:pPr>
        <w:rPr>
          <w:b/>
          <w:bCs/>
          <w:color w:val="FF0000"/>
          <w:sz w:val="16"/>
          <w:szCs w:val="16"/>
        </w:rPr>
      </w:pPr>
      <w:r>
        <w:rPr>
          <w:lang w:val="en-GB"/>
        </w:rPr>
        <w:t>Issue 5: Nokia in R3-222141 proposes to introduce the IAB Node Indication IE in the XnAP RETRIEVE UE CONTEXT RESPONSE message, and S-NODE ADDITION REQUEST message.</w:t>
      </w:r>
    </w:p>
    <w:p w14:paraId="0D842F1F" w14:textId="77777777" w:rsidR="004011E6" w:rsidRDefault="004011E6"/>
    <w:p w14:paraId="2310807F" w14:textId="77777777" w:rsidR="004011E6" w:rsidRDefault="00991643">
      <w:pPr>
        <w:rPr>
          <w:b/>
          <w:bCs/>
        </w:rPr>
      </w:pPr>
      <w:r>
        <w:rPr>
          <w:b/>
          <w:bCs/>
        </w:rPr>
        <w:t xml:space="preserve">Q6: </w:t>
      </w:r>
      <w:r>
        <w:rPr>
          <w:b/>
          <w:bCs/>
          <w:lang w:val="en-GB"/>
        </w:rPr>
        <w:t>Do you agree with this proposal?</w:t>
      </w:r>
    </w:p>
    <w:tbl>
      <w:tblPr>
        <w:tblStyle w:val="TableGrid"/>
        <w:tblW w:w="0" w:type="auto"/>
        <w:tblLook w:val="04A0" w:firstRow="1" w:lastRow="0" w:firstColumn="1" w:lastColumn="0" w:noHBand="0" w:noVBand="1"/>
      </w:tblPr>
      <w:tblGrid>
        <w:gridCol w:w="2335"/>
        <w:gridCol w:w="7294"/>
      </w:tblGrid>
      <w:tr w:rsidR="004011E6" w14:paraId="1404C676" w14:textId="77777777">
        <w:tc>
          <w:tcPr>
            <w:tcW w:w="2335" w:type="dxa"/>
          </w:tcPr>
          <w:p w14:paraId="4B1E3F82" w14:textId="77777777" w:rsidR="004011E6" w:rsidRDefault="00991643">
            <w:pPr>
              <w:rPr>
                <w:b/>
                <w:bCs/>
                <w:lang w:val="en-GB"/>
              </w:rPr>
            </w:pPr>
            <w:r>
              <w:rPr>
                <w:b/>
                <w:bCs/>
                <w:lang w:val="en-GB"/>
              </w:rPr>
              <w:t>Company</w:t>
            </w:r>
          </w:p>
        </w:tc>
        <w:tc>
          <w:tcPr>
            <w:tcW w:w="7294" w:type="dxa"/>
          </w:tcPr>
          <w:p w14:paraId="627740FB" w14:textId="77777777" w:rsidR="004011E6" w:rsidRDefault="00991643">
            <w:pPr>
              <w:rPr>
                <w:b/>
                <w:bCs/>
                <w:lang w:val="en-GB"/>
              </w:rPr>
            </w:pPr>
            <w:r>
              <w:rPr>
                <w:b/>
                <w:bCs/>
                <w:lang w:val="en-GB"/>
              </w:rPr>
              <w:t>Comments</w:t>
            </w:r>
          </w:p>
        </w:tc>
      </w:tr>
      <w:tr w:rsidR="004011E6" w14:paraId="329C087D" w14:textId="77777777">
        <w:tc>
          <w:tcPr>
            <w:tcW w:w="2335" w:type="dxa"/>
          </w:tcPr>
          <w:p w14:paraId="163E5837" w14:textId="77777777" w:rsidR="004011E6" w:rsidRDefault="00991643">
            <w:pPr>
              <w:rPr>
                <w:b/>
                <w:bCs/>
                <w:lang w:val="en-GB"/>
              </w:rPr>
            </w:pPr>
            <w:ins w:id="79" w:author="QCOM1" w:date="2022-02-19T12:13:00Z">
              <w:r>
                <w:rPr>
                  <w:b/>
                  <w:bCs/>
                  <w:lang w:val="en-GB"/>
                </w:rPr>
                <w:t>Qualcomm</w:t>
              </w:r>
            </w:ins>
          </w:p>
        </w:tc>
        <w:tc>
          <w:tcPr>
            <w:tcW w:w="7294" w:type="dxa"/>
          </w:tcPr>
          <w:p w14:paraId="70CAE40F" w14:textId="77777777" w:rsidR="004011E6" w:rsidRDefault="00991643">
            <w:pPr>
              <w:rPr>
                <w:b/>
                <w:bCs/>
                <w:lang w:val="en-GB"/>
              </w:rPr>
            </w:pPr>
            <w:ins w:id="80" w:author="QCOM1" w:date="2022-02-19T12:13:00Z">
              <w:r>
                <w:rPr>
                  <w:b/>
                  <w:bCs/>
                  <w:lang w:val="en-GB"/>
                </w:rPr>
                <w:t>Agree</w:t>
              </w:r>
            </w:ins>
          </w:p>
        </w:tc>
      </w:tr>
      <w:tr w:rsidR="004011E6" w14:paraId="3A5B3B6F" w14:textId="77777777">
        <w:tc>
          <w:tcPr>
            <w:tcW w:w="2335" w:type="dxa"/>
          </w:tcPr>
          <w:p w14:paraId="26FE72C3" w14:textId="77777777" w:rsidR="004011E6" w:rsidRDefault="00991643">
            <w:pPr>
              <w:rPr>
                <w:b/>
                <w:bCs/>
                <w:lang w:val="en-GB"/>
              </w:rPr>
            </w:pPr>
            <w:r>
              <w:rPr>
                <w:b/>
                <w:bCs/>
                <w:lang w:val="en-GB"/>
              </w:rPr>
              <w:t>Ericsson</w:t>
            </w:r>
          </w:p>
        </w:tc>
        <w:tc>
          <w:tcPr>
            <w:tcW w:w="7294" w:type="dxa"/>
          </w:tcPr>
          <w:p w14:paraId="0A856408" w14:textId="77777777" w:rsidR="004011E6" w:rsidRDefault="00991643">
            <w:pPr>
              <w:rPr>
                <w:b/>
                <w:bCs/>
                <w:lang w:val="en-GB"/>
              </w:rPr>
            </w:pPr>
            <w:r>
              <w:rPr>
                <w:b/>
                <w:bCs/>
                <w:lang w:val="en-GB"/>
              </w:rPr>
              <w:t>Yes</w:t>
            </w:r>
          </w:p>
        </w:tc>
      </w:tr>
      <w:tr w:rsidR="004011E6" w14:paraId="2484525B" w14:textId="77777777">
        <w:tc>
          <w:tcPr>
            <w:tcW w:w="2335" w:type="dxa"/>
          </w:tcPr>
          <w:p w14:paraId="5903D176" w14:textId="77777777" w:rsidR="004011E6" w:rsidRDefault="00991643">
            <w:pPr>
              <w:rPr>
                <w:b/>
                <w:bCs/>
                <w:lang w:val="en-GB"/>
              </w:rPr>
            </w:pPr>
            <w:r>
              <w:rPr>
                <w:rFonts w:hint="eastAsia"/>
                <w:b/>
                <w:bCs/>
                <w:lang w:val="en-GB"/>
              </w:rPr>
              <w:t>H</w:t>
            </w:r>
            <w:r>
              <w:rPr>
                <w:b/>
                <w:bCs/>
                <w:lang w:val="en-GB"/>
              </w:rPr>
              <w:t>uawei</w:t>
            </w:r>
          </w:p>
        </w:tc>
        <w:tc>
          <w:tcPr>
            <w:tcW w:w="7294" w:type="dxa"/>
          </w:tcPr>
          <w:p w14:paraId="0287884B" w14:textId="77777777" w:rsidR="004011E6" w:rsidRDefault="00991643">
            <w:pPr>
              <w:rPr>
                <w:b/>
                <w:bCs/>
                <w:lang w:val="en-GB"/>
              </w:rPr>
            </w:pPr>
            <w:r>
              <w:rPr>
                <w:rFonts w:hint="eastAsia"/>
                <w:b/>
                <w:bCs/>
                <w:lang w:val="en-GB"/>
              </w:rPr>
              <w:t>A</w:t>
            </w:r>
            <w:r>
              <w:rPr>
                <w:b/>
                <w:bCs/>
                <w:lang w:val="en-GB"/>
              </w:rPr>
              <w:t>gree</w:t>
            </w:r>
          </w:p>
        </w:tc>
      </w:tr>
      <w:tr w:rsidR="004011E6" w14:paraId="29AA5647" w14:textId="77777777">
        <w:tc>
          <w:tcPr>
            <w:tcW w:w="2335" w:type="dxa"/>
          </w:tcPr>
          <w:p w14:paraId="03582DE1" w14:textId="77777777" w:rsidR="004011E6" w:rsidRDefault="00991643">
            <w:pPr>
              <w:rPr>
                <w:b/>
                <w:bCs/>
                <w:lang w:val="en-GB"/>
              </w:rPr>
            </w:pPr>
            <w:r>
              <w:rPr>
                <w:rFonts w:hint="eastAsia"/>
                <w:b/>
                <w:bCs/>
                <w:lang w:val="en-GB"/>
              </w:rPr>
              <w:t>L</w:t>
            </w:r>
            <w:r>
              <w:rPr>
                <w:b/>
                <w:bCs/>
                <w:lang w:val="en-GB"/>
              </w:rPr>
              <w:t>enovo</w:t>
            </w:r>
          </w:p>
        </w:tc>
        <w:tc>
          <w:tcPr>
            <w:tcW w:w="7294" w:type="dxa"/>
          </w:tcPr>
          <w:p w14:paraId="68E4B96C" w14:textId="77777777" w:rsidR="004011E6" w:rsidRDefault="00991643">
            <w:pPr>
              <w:rPr>
                <w:b/>
                <w:bCs/>
                <w:lang w:val="en-GB"/>
              </w:rPr>
            </w:pPr>
            <w:r>
              <w:rPr>
                <w:lang w:val="en-GB"/>
              </w:rPr>
              <w:t>Agree</w:t>
            </w:r>
          </w:p>
        </w:tc>
      </w:tr>
      <w:tr w:rsidR="004011E6" w14:paraId="5DF17B77" w14:textId="77777777">
        <w:tc>
          <w:tcPr>
            <w:tcW w:w="2335" w:type="dxa"/>
          </w:tcPr>
          <w:p w14:paraId="06BCA6CE" w14:textId="77777777" w:rsidR="004011E6" w:rsidRDefault="00991643">
            <w:pPr>
              <w:rPr>
                <w:b/>
                <w:bCs/>
              </w:rPr>
            </w:pPr>
            <w:r>
              <w:rPr>
                <w:rFonts w:hint="eastAsia"/>
                <w:b/>
                <w:bCs/>
              </w:rPr>
              <w:t>ZTE</w:t>
            </w:r>
          </w:p>
        </w:tc>
        <w:tc>
          <w:tcPr>
            <w:tcW w:w="7294" w:type="dxa"/>
          </w:tcPr>
          <w:p w14:paraId="0E57EB7B" w14:textId="77777777" w:rsidR="004011E6" w:rsidRDefault="00991643">
            <w:pPr>
              <w:rPr>
                <w:b/>
                <w:bCs/>
              </w:rPr>
            </w:pPr>
            <w:r>
              <w:rPr>
                <w:rFonts w:hint="eastAsia"/>
              </w:rPr>
              <w:t xml:space="preserve">Yes </w:t>
            </w:r>
          </w:p>
        </w:tc>
      </w:tr>
      <w:tr w:rsidR="004011E6" w14:paraId="3EEFF9FE" w14:textId="77777777">
        <w:tc>
          <w:tcPr>
            <w:tcW w:w="2335" w:type="dxa"/>
          </w:tcPr>
          <w:p w14:paraId="141A5D66" w14:textId="77777777" w:rsidR="004011E6" w:rsidRDefault="00991643">
            <w:pPr>
              <w:rPr>
                <w:b/>
                <w:bCs/>
                <w:lang w:val="en-GB"/>
              </w:rPr>
            </w:pPr>
            <w:r>
              <w:rPr>
                <w:rFonts w:hint="eastAsia"/>
                <w:b/>
                <w:bCs/>
                <w:lang w:val="en-GB"/>
              </w:rPr>
              <w:t>F</w:t>
            </w:r>
            <w:r>
              <w:rPr>
                <w:b/>
                <w:bCs/>
                <w:lang w:val="en-GB"/>
              </w:rPr>
              <w:t>ujitsu</w:t>
            </w:r>
          </w:p>
        </w:tc>
        <w:tc>
          <w:tcPr>
            <w:tcW w:w="7294" w:type="dxa"/>
          </w:tcPr>
          <w:p w14:paraId="527DCB60" w14:textId="77777777" w:rsidR="004011E6" w:rsidRDefault="00991643">
            <w:pPr>
              <w:rPr>
                <w:b/>
                <w:bCs/>
                <w:lang w:val="en-GB"/>
              </w:rPr>
            </w:pPr>
            <w:r>
              <w:rPr>
                <w:rFonts w:hint="eastAsia"/>
                <w:b/>
                <w:bCs/>
                <w:lang w:val="en-GB"/>
              </w:rPr>
              <w:t>A</w:t>
            </w:r>
            <w:r>
              <w:rPr>
                <w:b/>
                <w:bCs/>
                <w:lang w:val="en-GB"/>
              </w:rPr>
              <w:t>gree</w:t>
            </w:r>
          </w:p>
        </w:tc>
      </w:tr>
      <w:tr w:rsidR="004011E6" w14:paraId="4D7DE983" w14:textId="77777777">
        <w:tc>
          <w:tcPr>
            <w:tcW w:w="2335" w:type="dxa"/>
          </w:tcPr>
          <w:p w14:paraId="17565021" w14:textId="77777777" w:rsidR="004011E6" w:rsidRDefault="00991643">
            <w:pPr>
              <w:rPr>
                <w:b/>
                <w:bCs/>
                <w:lang w:val="en-GB"/>
              </w:rPr>
            </w:pPr>
            <w:r>
              <w:rPr>
                <w:rFonts w:hint="eastAsia"/>
                <w:b/>
                <w:bCs/>
                <w:lang w:val="en-GB"/>
              </w:rPr>
              <w:t>S</w:t>
            </w:r>
            <w:r>
              <w:rPr>
                <w:b/>
                <w:bCs/>
                <w:lang w:val="en-GB"/>
              </w:rPr>
              <w:t xml:space="preserve">amsung </w:t>
            </w:r>
          </w:p>
        </w:tc>
        <w:tc>
          <w:tcPr>
            <w:tcW w:w="7294" w:type="dxa"/>
          </w:tcPr>
          <w:p w14:paraId="654CC712" w14:textId="77777777" w:rsidR="004011E6" w:rsidRDefault="00991643">
            <w:pPr>
              <w:rPr>
                <w:b/>
                <w:bCs/>
                <w:lang w:val="en-GB"/>
              </w:rPr>
            </w:pPr>
            <w:r>
              <w:rPr>
                <w:rFonts w:hint="eastAsia"/>
                <w:b/>
                <w:bCs/>
                <w:lang w:val="en-GB"/>
              </w:rPr>
              <w:t>A</w:t>
            </w:r>
            <w:r>
              <w:rPr>
                <w:b/>
                <w:bCs/>
                <w:lang w:val="en-GB"/>
              </w:rPr>
              <w:t xml:space="preserve">gree </w:t>
            </w:r>
          </w:p>
        </w:tc>
      </w:tr>
      <w:tr w:rsidR="004011E6" w14:paraId="58FD09A3" w14:textId="77777777">
        <w:tc>
          <w:tcPr>
            <w:tcW w:w="2335" w:type="dxa"/>
          </w:tcPr>
          <w:p w14:paraId="7274169C" w14:textId="77777777" w:rsidR="004011E6" w:rsidRDefault="00991643">
            <w:pPr>
              <w:rPr>
                <w:b/>
                <w:bCs/>
                <w:lang w:val="en-GB"/>
              </w:rPr>
            </w:pPr>
            <w:r>
              <w:rPr>
                <w:b/>
                <w:bCs/>
                <w:lang w:val="en-GB"/>
              </w:rPr>
              <w:t xml:space="preserve">Nokia </w:t>
            </w:r>
          </w:p>
        </w:tc>
        <w:tc>
          <w:tcPr>
            <w:tcW w:w="7294" w:type="dxa"/>
          </w:tcPr>
          <w:p w14:paraId="6A945E92" w14:textId="77777777" w:rsidR="004011E6" w:rsidRDefault="00991643">
            <w:pPr>
              <w:rPr>
                <w:b/>
                <w:bCs/>
                <w:lang w:val="en-GB"/>
              </w:rPr>
            </w:pPr>
            <w:r>
              <w:rPr>
                <w:rFonts w:hint="eastAsia"/>
                <w:b/>
                <w:bCs/>
                <w:lang w:val="en-GB"/>
              </w:rPr>
              <w:t>A</w:t>
            </w:r>
            <w:r>
              <w:rPr>
                <w:b/>
                <w:bCs/>
                <w:lang w:val="en-GB"/>
              </w:rPr>
              <w:t xml:space="preserve">gree </w:t>
            </w:r>
          </w:p>
        </w:tc>
      </w:tr>
    </w:tbl>
    <w:p w14:paraId="7E67A30E" w14:textId="77777777" w:rsidR="004011E6" w:rsidRDefault="004011E6"/>
    <w:p w14:paraId="68E73F0D" w14:textId="77777777" w:rsidR="004011E6" w:rsidRDefault="00991643">
      <w:pPr>
        <w:rPr>
          <w:b/>
          <w:bCs/>
        </w:rPr>
      </w:pPr>
      <w:r>
        <w:rPr>
          <w:b/>
          <w:bCs/>
        </w:rPr>
        <w:t>Summary:</w:t>
      </w:r>
    </w:p>
    <w:p w14:paraId="0A6AD661" w14:textId="77777777" w:rsidR="004011E6" w:rsidRDefault="004011E6">
      <w:pPr>
        <w:rPr>
          <w:b/>
          <w:bCs/>
        </w:rPr>
      </w:pPr>
    </w:p>
    <w:p w14:paraId="3FAEF5FE" w14:textId="77777777" w:rsidR="004011E6" w:rsidRDefault="00991643">
      <w:r>
        <w:rPr>
          <w:b/>
          <w:bCs/>
        </w:rPr>
        <w:t xml:space="preserve">Proposal 6: The </w:t>
      </w:r>
      <w:r>
        <w:rPr>
          <w:b/>
          <w:bCs/>
          <w:lang w:val="en-GB"/>
        </w:rPr>
        <w:t>IAB Node Indication IE to be added to the XnAP RETRIEVE UE CONTEXT RESPONSE message and S-NODE ADDITION REQUEST message</w:t>
      </w:r>
      <w:r>
        <w:rPr>
          <w:b/>
          <w:bCs/>
        </w:rPr>
        <w:t>.</w:t>
      </w:r>
    </w:p>
    <w:p w14:paraId="361FF84D" w14:textId="77777777" w:rsidR="004011E6" w:rsidRDefault="004011E6">
      <w:pPr>
        <w:spacing w:before="120"/>
        <w:rPr>
          <w:b/>
          <w:color w:val="FF0000"/>
          <w:sz w:val="18"/>
          <w:szCs w:val="18"/>
        </w:rPr>
      </w:pPr>
    </w:p>
    <w:p w14:paraId="03857273" w14:textId="77777777" w:rsidR="004011E6" w:rsidRDefault="00991643">
      <w:pPr>
        <w:pStyle w:val="Heading2"/>
        <w:ind w:left="576"/>
      </w:pPr>
      <w:r>
        <w:lastRenderedPageBreak/>
        <w:t>Other Issues</w:t>
      </w:r>
    </w:p>
    <w:p w14:paraId="31845C67" w14:textId="77777777" w:rsidR="004011E6" w:rsidRDefault="00991643">
      <w:pPr>
        <w:rPr>
          <w:b/>
          <w:bCs/>
          <w:color w:val="FF0000"/>
          <w:sz w:val="16"/>
          <w:szCs w:val="16"/>
        </w:rPr>
      </w:pPr>
      <w:r>
        <w:rPr>
          <w:lang w:val="en-GB"/>
        </w:rPr>
        <w:t>Are there other issues that need to be resolved before we can declare the WI as complete?</w:t>
      </w:r>
    </w:p>
    <w:p w14:paraId="3DD99EDB" w14:textId="77777777" w:rsidR="004011E6" w:rsidRDefault="00991643">
      <w:pPr>
        <w:rPr>
          <w:b/>
          <w:bCs/>
        </w:rPr>
      </w:pPr>
      <w:r>
        <w:rPr>
          <w:b/>
          <w:bCs/>
        </w:rPr>
        <w:t xml:space="preserve">Q7: </w:t>
      </w:r>
      <w:r>
        <w:rPr>
          <w:b/>
          <w:bCs/>
          <w:lang w:val="en-GB"/>
        </w:rPr>
        <w:t>Other issues?</w:t>
      </w:r>
    </w:p>
    <w:tbl>
      <w:tblPr>
        <w:tblStyle w:val="TableGrid"/>
        <w:tblW w:w="0" w:type="auto"/>
        <w:tblLook w:val="04A0" w:firstRow="1" w:lastRow="0" w:firstColumn="1" w:lastColumn="0" w:noHBand="0" w:noVBand="1"/>
      </w:tblPr>
      <w:tblGrid>
        <w:gridCol w:w="2335"/>
        <w:gridCol w:w="7294"/>
      </w:tblGrid>
      <w:tr w:rsidR="004011E6" w14:paraId="444DA943" w14:textId="77777777">
        <w:tc>
          <w:tcPr>
            <w:tcW w:w="2335" w:type="dxa"/>
          </w:tcPr>
          <w:p w14:paraId="60AFFD51" w14:textId="77777777" w:rsidR="004011E6" w:rsidRDefault="00991643">
            <w:pPr>
              <w:rPr>
                <w:b/>
                <w:bCs/>
                <w:lang w:val="en-GB"/>
              </w:rPr>
            </w:pPr>
            <w:r>
              <w:rPr>
                <w:b/>
                <w:bCs/>
                <w:lang w:val="en-GB"/>
              </w:rPr>
              <w:t>Company</w:t>
            </w:r>
          </w:p>
        </w:tc>
        <w:tc>
          <w:tcPr>
            <w:tcW w:w="7294" w:type="dxa"/>
          </w:tcPr>
          <w:p w14:paraId="5A95EA62" w14:textId="77777777" w:rsidR="004011E6" w:rsidRDefault="00991643">
            <w:pPr>
              <w:rPr>
                <w:b/>
                <w:bCs/>
                <w:lang w:val="en-GB"/>
              </w:rPr>
            </w:pPr>
            <w:r>
              <w:rPr>
                <w:b/>
                <w:bCs/>
                <w:lang w:val="en-GB"/>
              </w:rPr>
              <w:t>Comments</w:t>
            </w:r>
          </w:p>
        </w:tc>
      </w:tr>
      <w:tr w:rsidR="004011E6" w14:paraId="1B68ED96" w14:textId="77777777">
        <w:tc>
          <w:tcPr>
            <w:tcW w:w="2335" w:type="dxa"/>
          </w:tcPr>
          <w:p w14:paraId="72634C40" w14:textId="77777777" w:rsidR="004011E6" w:rsidRDefault="004011E6">
            <w:pPr>
              <w:rPr>
                <w:b/>
                <w:bCs/>
                <w:lang w:val="en-GB"/>
              </w:rPr>
            </w:pPr>
          </w:p>
        </w:tc>
        <w:tc>
          <w:tcPr>
            <w:tcW w:w="7294" w:type="dxa"/>
          </w:tcPr>
          <w:p w14:paraId="66711614" w14:textId="77777777" w:rsidR="004011E6" w:rsidRDefault="004011E6">
            <w:pPr>
              <w:rPr>
                <w:b/>
                <w:bCs/>
                <w:lang w:val="en-GB"/>
              </w:rPr>
            </w:pPr>
          </w:p>
        </w:tc>
      </w:tr>
      <w:tr w:rsidR="004011E6" w14:paraId="33F583F5" w14:textId="77777777">
        <w:tc>
          <w:tcPr>
            <w:tcW w:w="2335" w:type="dxa"/>
          </w:tcPr>
          <w:p w14:paraId="236F51AF" w14:textId="77777777" w:rsidR="004011E6" w:rsidRDefault="004011E6">
            <w:pPr>
              <w:rPr>
                <w:b/>
                <w:bCs/>
                <w:lang w:val="en-GB"/>
              </w:rPr>
            </w:pPr>
          </w:p>
        </w:tc>
        <w:tc>
          <w:tcPr>
            <w:tcW w:w="7294" w:type="dxa"/>
          </w:tcPr>
          <w:p w14:paraId="009D7747" w14:textId="77777777" w:rsidR="004011E6" w:rsidRDefault="004011E6">
            <w:pPr>
              <w:rPr>
                <w:b/>
                <w:bCs/>
                <w:lang w:val="en-GB"/>
              </w:rPr>
            </w:pPr>
          </w:p>
        </w:tc>
      </w:tr>
      <w:tr w:rsidR="004011E6" w14:paraId="0AE76469" w14:textId="77777777">
        <w:tc>
          <w:tcPr>
            <w:tcW w:w="2335" w:type="dxa"/>
          </w:tcPr>
          <w:p w14:paraId="6CD42B70" w14:textId="77777777" w:rsidR="004011E6" w:rsidRDefault="004011E6">
            <w:pPr>
              <w:rPr>
                <w:b/>
                <w:bCs/>
                <w:lang w:val="en-GB"/>
              </w:rPr>
            </w:pPr>
          </w:p>
        </w:tc>
        <w:tc>
          <w:tcPr>
            <w:tcW w:w="7294" w:type="dxa"/>
          </w:tcPr>
          <w:p w14:paraId="22936070" w14:textId="77777777" w:rsidR="004011E6" w:rsidRDefault="004011E6">
            <w:pPr>
              <w:rPr>
                <w:b/>
                <w:bCs/>
                <w:lang w:val="en-GB"/>
              </w:rPr>
            </w:pPr>
          </w:p>
        </w:tc>
      </w:tr>
      <w:tr w:rsidR="004011E6" w14:paraId="261B4EBA" w14:textId="77777777">
        <w:tc>
          <w:tcPr>
            <w:tcW w:w="2335" w:type="dxa"/>
          </w:tcPr>
          <w:p w14:paraId="6A03BAB4" w14:textId="77777777" w:rsidR="004011E6" w:rsidRDefault="004011E6">
            <w:pPr>
              <w:rPr>
                <w:b/>
                <w:bCs/>
                <w:lang w:val="en-GB"/>
              </w:rPr>
            </w:pPr>
          </w:p>
        </w:tc>
        <w:tc>
          <w:tcPr>
            <w:tcW w:w="7294" w:type="dxa"/>
          </w:tcPr>
          <w:p w14:paraId="2C1E6BD3" w14:textId="77777777" w:rsidR="004011E6" w:rsidRDefault="004011E6">
            <w:pPr>
              <w:rPr>
                <w:b/>
                <w:bCs/>
                <w:lang w:val="en-GB"/>
              </w:rPr>
            </w:pPr>
          </w:p>
        </w:tc>
      </w:tr>
      <w:tr w:rsidR="004011E6" w14:paraId="7409B956" w14:textId="77777777">
        <w:tc>
          <w:tcPr>
            <w:tcW w:w="2335" w:type="dxa"/>
          </w:tcPr>
          <w:p w14:paraId="00A7FD95" w14:textId="77777777" w:rsidR="004011E6" w:rsidRDefault="004011E6">
            <w:pPr>
              <w:rPr>
                <w:b/>
                <w:bCs/>
                <w:lang w:val="en-GB"/>
              </w:rPr>
            </w:pPr>
          </w:p>
        </w:tc>
        <w:tc>
          <w:tcPr>
            <w:tcW w:w="7294" w:type="dxa"/>
          </w:tcPr>
          <w:p w14:paraId="47B7DF99" w14:textId="77777777" w:rsidR="004011E6" w:rsidRDefault="004011E6">
            <w:pPr>
              <w:rPr>
                <w:b/>
                <w:bCs/>
                <w:lang w:val="en-GB"/>
              </w:rPr>
            </w:pPr>
          </w:p>
        </w:tc>
      </w:tr>
      <w:tr w:rsidR="004011E6" w14:paraId="1FA74AA0" w14:textId="77777777">
        <w:tc>
          <w:tcPr>
            <w:tcW w:w="2335" w:type="dxa"/>
          </w:tcPr>
          <w:p w14:paraId="34180BDC" w14:textId="77777777" w:rsidR="004011E6" w:rsidRDefault="004011E6">
            <w:pPr>
              <w:rPr>
                <w:b/>
                <w:bCs/>
                <w:lang w:val="en-GB"/>
              </w:rPr>
            </w:pPr>
          </w:p>
        </w:tc>
        <w:tc>
          <w:tcPr>
            <w:tcW w:w="7294" w:type="dxa"/>
          </w:tcPr>
          <w:p w14:paraId="198BB4E4" w14:textId="77777777" w:rsidR="004011E6" w:rsidRDefault="004011E6">
            <w:pPr>
              <w:rPr>
                <w:b/>
                <w:bCs/>
                <w:lang w:val="en-GB"/>
              </w:rPr>
            </w:pPr>
          </w:p>
        </w:tc>
      </w:tr>
    </w:tbl>
    <w:p w14:paraId="6FE68DA6" w14:textId="77777777" w:rsidR="004011E6" w:rsidRDefault="004011E6"/>
    <w:p w14:paraId="7AD51BFA" w14:textId="77777777" w:rsidR="004011E6" w:rsidRDefault="004011E6">
      <w:pPr>
        <w:rPr>
          <w:lang w:val="zh-CN"/>
        </w:rPr>
      </w:pPr>
    </w:p>
    <w:p w14:paraId="5C9F3DA1" w14:textId="77777777" w:rsidR="004011E6" w:rsidRDefault="00991643">
      <w:pPr>
        <w:pStyle w:val="Heading1"/>
        <w:rPr>
          <w:rFonts w:eastAsia="SimSun" w:cs="Arial"/>
          <w:lang w:val="en-US"/>
        </w:rPr>
      </w:pPr>
      <w:r>
        <w:rPr>
          <w:rFonts w:eastAsia="SimSun" w:cs="Arial"/>
          <w:lang w:val="en-US"/>
        </w:rPr>
        <w:t>PHASE II: Discussion</w:t>
      </w:r>
    </w:p>
    <w:p w14:paraId="640C3469" w14:textId="77777777" w:rsidR="004011E6" w:rsidRDefault="00991643">
      <w:r>
        <w:t>The following issues were identified in the online session:</w:t>
      </w:r>
    </w:p>
    <w:p w14:paraId="434381B4" w14:textId="77777777" w:rsidR="004011E6" w:rsidRDefault="004011E6">
      <w:pPr>
        <w:rPr>
          <w:b/>
          <w:color w:val="008000"/>
          <w:sz w:val="18"/>
          <w:szCs w:val="18"/>
        </w:rPr>
      </w:pPr>
    </w:p>
    <w:p w14:paraId="0FD39CE7" w14:textId="77777777" w:rsidR="004011E6" w:rsidRDefault="00991643">
      <w:pPr>
        <w:rPr>
          <w:b/>
          <w:color w:val="008000"/>
          <w:sz w:val="18"/>
          <w:szCs w:val="18"/>
        </w:rPr>
      </w:pPr>
      <w:r>
        <w:rPr>
          <w:b/>
          <w:color w:val="008000"/>
          <w:sz w:val="18"/>
          <w:szCs w:val="18"/>
        </w:rPr>
        <w:t xml:space="preserve">1a: The baseline procedure for </w:t>
      </w:r>
      <w:r>
        <w:rPr>
          <w:b/>
          <w:color w:val="008000"/>
          <w:sz w:val="18"/>
          <w:szCs w:val="18"/>
          <w:highlight w:val="yellow"/>
        </w:rPr>
        <w:t>partial migration of the boundary node</w:t>
      </w:r>
      <w:r>
        <w:rPr>
          <w:b/>
          <w:color w:val="008000"/>
          <w:sz w:val="18"/>
          <w:szCs w:val="18"/>
        </w:rPr>
        <w:t xml:space="preserve"> includes at least the following steps:</w:t>
      </w:r>
    </w:p>
    <w:p w14:paraId="4436FA79" w14:textId="77777777" w:rsidR="004011E6" w:rsidRDefault="00991643">
      <w:pPr>
        <w:rPr>
          <w:b/>
          <w:color w:val="008000"/>
          <w:sz w:val="18"/>
          <w:szCs w:val="18"/>
        </w:rPr>
      </w:pPr>
      <w:r>
        <w:rPr>
          <w:b/>
          <w:color w:val="008000"/>
          <w:sz w:val="18"/>
          <w:szCs w:val="18"/>
        </w:rPr>
        <w:t>1). XnAP HO Request: Includes RRC container with old IP addresses/prefix per traffic type (i.e., reuse Rel-16 IE).</w:t>
      </w:r>
    </w:p>
    <w:p w14:paraId="0C33C269" w14:textId="77777777" w:rsidR="004011E6" w:rsidRDefault="00991643">
      <w:pPr>
        <w:rPr>
          <w:b/>
          <w:color w:val="008000"/>
          <w:sz w:val="18"/>
          <w:szCs w:val="18"/>
        </w:rPr>
      </w:pPr>
      <w:r>
        <w:rPr>
          <w:b/>
          <w:color w:val="008000"/>
          <w:sz w:val="18"/>
          <w:szCs w:val="18"/>
        </w:rPr>
        <w:t>2). XnAP HO Response: Includes RRC container with new IP addresses/prefix per traffic type configuration by CU2.</w:t>
      </w:r>
    </w:p>
    <w:p w14:paraId="38B5F071" w14:textId="77777777" w:rsidR="004011E6" w:rsidRDefault="00991643">
      <w:pPr>
        <w:rPr>
          <w:b/>
          <w:color w:val="008000"/>
          <w:sz w:val="18"/>
          <w:szCs w:val="18"/>
        </w:rPr>
      </w:pPr>
      <w:r>
        <w:rPr>
          <w:b/>
          <w:color w:val="008000"/>
          <w:sz w:val="18"/>
          <w:szCs w:val="18"/>
        </w:rPr>
        <w:t>3). HO execution</w:t>
      </w:r>
    </w:p>
    <w:p w14:paraId="36D5DEAA" w14:textId="77777777" w:rsidR="004011E6" w:rsidRDefault="00991643">
      <w:pPr>
        <w:rPr>
          <w:b/>
          <w:color w:val="008000"/>
          <w:sz w:val="18"/>
          <w:szCs w:val="18"/>
        </w:rPr>
      </w:pPr>
      <w:r>
        <w:rPr>
          <w:b/>
          <w:color w:val="008000"/>
          <w:sz w:val="18"/>
          <w:szCs w:val="18"/>
        </w:rPr>
        <w:t>4). F1AP gNB-DU CONFIG UPDATE: include information about the new (outer) IP addresses for each DL GTP-U tunnel for F1-U and non-UP traffic type.</w:t>
      </w:r>
    </w:p>
    <w:p w14:paraId="45CC01C4" w14:textId="77777777" w:rsidR="004011E6" w:rsidRDefault="00991643">
      <w:pPr>
        <w:rPr>
          <w:b/>
          <w:color w:val="008000"/>
          <w:sz w:val="18"/>
          <w:szCs w:val="18"/>
        </w:rPr>
      </w:pPr>
      <w:r>
        <w:rPr>
          <w:b/>
          <w:color w:val="008000"/>
          <w:sz w:val="18"/>
          <w:szCs w:val="18"/>
        </w:rPr>
        <w:t>5). XnAP Transport Migration Management Request: QoS info with new IP address per traffic.</w:t>
      </w:r>
    </w:p>
    <w:p w14:paraId="3E6C8628" w14:textId="77777777" w:rsidR="004011E6" w:rsidRDefault="00991643">
      <w:pPr>
        <w:rPr>
          <w:b/>
          <w:color w:val="008000"/>
          <w:sz w:val="18"/>
          <w:szCs w:val="18"/>
        </w:rPr>
      </w:pPr>
      <w:r>
        <w:rPr>
          <w:b/>
          <w:color w:val="008000"/>
          <w:sz w:val="18"/>
          <w:szCs w:val="18"/>
        </w:rPr>
        <w:t>6). XnAP Transport Migration Management Response: L2 info per traffic.</w:t>
      </w:r>
    </w:p>
    <w:p w14:paraId="64639115" w14:textId="77777777" w:rsidR="004011E6" w:rsidRDefault="00991643">
      <w:pPr>
        <w:rPr>
          <w:b/>
          <w:color w:val="008000"/>
          <w:sz w:val="18"/>
          <w:szCs w:val="18"/>
        </w:rPr>
      </w:pPr>
      <w:r>
        <w:rPr>
          <w:b/>
          <w:color w:val="008000"/>
          <w:sz w:val="18"/>
          <w:szCs w:val="18"/>
        </w:rPr>
        <w:t>7). F1AP IAB UP CONFIG UPDATE: CU1 updates the UL mappings on the boundary node for each traffic.</w:t>
      </w:r>
    </w:p>
    <w:p w14:paraId="5AC1C9B0" w14:textId="77777777" w:rsidR="004011E6" w:rsidRDefault="00991643">
      <w:pPr>
        <w:rPr>
          <w:b/>
          <w:color w:val="008000"/>
          <w:sz w:val="18"/>
          <w:szCs w:val="18"/>
        </w:rPr>
      </w:pPr>
      <w:r>
        <w:rPr>
          <w:b/>
          <w:color w:val="008000"/>
          <w:sz w:val="18"/>
          <w:szCs w:val="18"/>
        </w:rPr>
        <w:t>8). Over time, CU2 may reconfigure IP addresses via RRC and L2 information per traffic via Xn in case it wants to add/change/remove donor-DUs.</w:t>
      </w:r>
    </w:p>
    <w:p w14:paraId="576356D4" w14:textId="77777777" w:rsidR="004011E6" w:rsidRDefault="004011E6">
      <w:pPr>
        <w:rPr>
          <w:b/>
          <w:color w:val="008000"/>
          <w:sz w:val="18"/>
          <w:szCs w:val="18"/>
        </w:rPr>
      </w:pPr>
    </w:p>
    <w:p w14:paraId="1906E074" w14:textId="77777777" w:rsidR="004011E6" w:rsidRDefault="004011E6">
      <w:pPr>
        <w:rPr>
          <w:b/>
          <w:color w:val="008000"/>
          <w:sz w:val="18"/>
          <w:szCs w:val="18"/>
        </w:rPr>
      </w:pPr>
    </w:p>
    <w:p w14:paraId="37DD8906" w14:textId="77777777" w:rsidR="004011E6" w:rsidRDefault="00991643">
      <w:pPr>
        <w:rPr>
          <w:b/>
          <w:color w:val="008000"/>
          <w:sz w:val="18"/>
          <w:szCs w:val="18"/>
        </w:rPr>
      </w:pPr>
      <w:r>
        <w:rPr>
          <w:b/>
          <w:color w:val="008000"/>
          <w:sz w:val="18"/>
          <w:szCs w:val="18"/>
        </w:rPr>
        <w:t>1c: to enhance the GNB-DU CONFIGURATION UDPATE REQUEST to include information about the new (outer) IP addresses for each DL GTP-U tunnel for F1-U and non-UP traffic type.</w:t>
      </w:r>
    </w:p>
    <w:p w14:paraId="48DE7E93" w14:textId="77777777" w:rsidR="004011E6" w:rsidRDefault="004011E6">
      <w:pPr>
        <w:rPr>
          <w:b/>
          <w:color w:val="008000"/>
          <w:sz w:val="18"/>
          <w:szCs w:val="18"/>
        </w:rPr>
      </w:pPr>
    </w:p>
    <w:p w14:paraId="1AAAAD9D" w14:textId="77777777" w:rsidR="004011E6" w:rsidRDefault="004011E6"/>
    <w:p w14:paraId="20D31C34" w14:textId="77777777" w:rsidR="004011E6" w:rsidRDefault="00991643">
      <w:r>
        <w:rPr>
          <w:b/>
          <w:bCs/>
        </w:rPr>
        <w:t>Issue 11:</w:t>
      </w:r>
      <w:r>
        <w:t xml:space="preserve"> </w:t>
      </w:r>
      <w:r>
        <w:rPr>
          <w:b/>
          <w:bCs/>
        </w:rPr>
        <w:t xml:space="preserve">The GNB-DU CONFIGURATION UPDATE </w:t>
      </w:r>
      <w:del w:id="81" w:author="Ericsson User" w:date="2022-03-01T20:25:00Z">
        <w:r>
          <w:rPr>
            <w:b/>
            <w:bCs/>
          </w:rPr>
          <w:delText xml:space="preserve">REQUEST </w:delText>
        </w:r>
      </w:del>
      <w:r>
        <w:rPr>
          <w:b/>
          <w:bCs/>
        </w:rPr>
        <w:t xml:space="preserve">already contains the information on the DL GTP-U tunnel for F1-U. </w:t>
      </w:r>
      <w:r>
        <w:t>For F1-C and non-F1 traffic, explicit signaling of outer IP addresses is not needed.</w:t>
      </w:r>
    </w:p>
    <w:p w14:paraId="5DEDCB42" w14:textId="77777777" w:rsidR="004011E6" w:rsidRDefault="004011E6">
      <w:pPr>
        <w:rPr>
          <w:b/>
          <w:bCs/>
        </w:rPr>
      </w:pPr>
    </w:p>
    <w:p w14:paraId="069B910D" w14:textId="77777777" w:rsidR="004011E6" w:rsidRDefault="00991643">
      <w:r>
        <w:t>It is therefore proposed:</w:t>
      </w:r>
    </w:p>
    <w:p w14:paraId="19184CAF" w14:textId="77777777" w:rsidR="004011E6" w:rsidRDefault="00991643">
      <w:pPr>
        <w:rPr>
          <w:b/>
          <w:bCs/>
        </w:rPr>
      </w:pPr>
      <w:r>
        <w:rPr>
          <w:b/>
          <w:bCs/>
        </w:rPr>
        <w:t>Proposal 1a-x: Revert agreement 1c.</w:t>
      </w:r>
    </w:p>
    <w:p w14:paraId="54428873" w14:textId="77777777" w:rsidR="004011E6" w:rsidRDefault="004011E6">
      <w:pPr>
        <w:rPr>
          <w:b/>
          <w:bCs/>
        </w:rPr>
      </w:pPr>
    </w:p>
    <w:tbl>
      <w:tblPr>
        <w:tblStyle w:val="TableGrid"/>
        <w:tblW w:w="0" w:type="auto"/>
        <w:tblLook w:val="04A0" w:firstRow="1" w:lastRow="0" w:firstColumn="1" w:lastColumn="0" w:noHBand="0" w:noVBand="1"/>
      </w:tblPr>
      <w:tblGrid>
        <w:gridCol w:w="2425"/>
        <w:gridCol w:w="7204"/>
      </w:tblGrid>
      <w:tr w:rsidR="004011E6" w14:paraId="6DE08F3B" w14:textId="77777777">
        <w:tc>
          <w:tcPr>
            <w:tcW w:w="2425" w:type="dxa"/>
          </w:tcPr>
          <w:p w14:paraId="17798A6F" w14:textId="77777777" w:rsidR="004011E6" w:rsidRDefault="00991643">
            <w:pPr>
              <w:rPr>
                <w:b/>
                <w:bCs/>
              </w:rPr>
            </w:pPr>
            <w:r>
              <w:rPr>
                <w:b/>
                <w:bCs/>
              </w:rPr>
              <w:t>Company</w:t>
            </w:r>
          </w:p>
        </w:tc>
        <w:tc>
          <w:tcPr>
            <w:tcW w:w="7204" w:type="dxa"/>
          </w:tcPr>
          <w:p w14:paraId="2CC071F5" w14:textId="77777777" w:rsidR="004011E6" w:rsidRDefault="00991643">
            <w:pPr>
              <w:rPr>
                <w:b/>
                <w:bCs/>
              </w:rPr>
            </w:pPr>
            <w:r>
              <w:rPr>
                <w:b/>
                <w:bCs/>
              </w:rPr>
              <w:t>Comments</w:t>
            </w:r>
          </w:p>
        </w:tc>
      </w:tr>
      <w:tr w:rsidR="004011E6" w14:paraId="2CCAD927" w14:textId="77777777">
        <w:tc>
          <w:tcPr>
            <w:tcW w:w="2425" w:type="dxa"/>
          </w:tcPr>
          <w:p w14:paraId="5AE3B25C" w14:textId="77777777" w:rsidR="004011E6" w:rsidRDefault="00991643">
            <w:pPr>
              <w:rPr>
                <w:b/>
                <w:bCs/>
              </w:rPr>
            </w:pPr>
            <w:r>
              <w:rPr>
                <w:rFonts w:ascii="Arial" w:hAnsi="Arial" w:cs="Arial"/>
                <w:b/>
                <w:bCs/>
                <w:sz w:val="20"/>
                <w:szCs w:val="20"/>
              </w:rPr>
              <w:t>Ericsson</w:t>
            </w:r>
          </w:p>
        </w:tc>
        <w:tc>
          <w:tcPr>
            <w:tcW w:w="7204" w:type="dxa"/>
          </w:tcPr>
          <w:p w14:paraId="6C3E4ADC" w14:textId="77777777" w:rsidR="004011E6" w:rsidRDefault="00991643">
            <w:pPr>
              <w:rPr>
                <w:rFonts w:ascii="Arial" w:hAnsi="Arial" w:cs="Arial"/>
                <w:sz w:val="20"/>
                <w:szCs w:val="20"/>
              </w:rPr>
            </w:pPr>
            <w:r>
              <w:rPr>
                <w:rFonts w:ascii="Arial" w:hAnsi="Arial" w:cs="Arial"/>
                <w:sz w:val="20"/>
                <w:szCs w:val="20"/>
              </w:rPr>
              <w:t>Not sure I understand. The GNB-DU CONFIGURATION UPDATE enables addition and removal of TNL info. How does it enable replacement?</w:t>
            </w:r>
          </w:p>
        </w:tc>
      </w:tr>
      <w:tr w:rsidR="004011E6" w14:paraId="6BB4815D" w14:textId="77777777">
        <w:tc>
          <w:tcPr>
            <w:tcW w:w="2425" w:type="dxa"/>
          </w:tcPr>
          <w:p w14:paraId="7CF97120" w14:textId="77777777" w:rsidR="004011E6" w:rsidRDefault="00991643">
            <w:pPr>
              <w:rPr>
                <w:rFonts w:eastAsia="SimSun"/>
                <w:b/>
                <w:bCs/>
                <w:lang w:eastAsia="zh-CN"/>
              </w:rPr>
            </w:pPr>
            <w:r>
              <w:rPr>
                <w:rFonts w:eastAsia="SimSun" w:hint="eastAsia"/>
                <w:b/>
                <w:bCs/>
                <w:lang w:eastAsia="zh-CN"/>
              </w:rPr>
              <w:t>ZTE</w:t>
            </w:r>
          </w:p>
        </w:tc>
        <w:tc>
          <w:tcPr>
            <w:tcW w:w="7204" w:type="dxa"/>
          </w:tcPr>
          <w:p w14:paraId="0875CF2A" w14:textId="77777777" w:rsidR="004011E6" w:rsidRDefault="00991643">
            <w:pPr>
              <w:rPr>
                <w:rFonts w:eastAsia="SimSun"/>
                <w:lang w:eastAsia="zh-CN"/>
              </w:rPr>
            </w:pPr>
            <w:r>
              <w:rPr>
                <w:rFonts w:eastAsia="SimSun" w:hint="eastAsia"/>
                <w:lang w:eastAsia="zh-CN"/>
              </w:rPr>
              <w:t xml:space="preserve">Disagree. </w:t>
            </w:r>
          </w:p>
          <w:p w14:paraId="2A993F86" w14:textId="77777777" w:rsidR="004011E6" w:rsidRDefault="00991643">
            <w:pPr>
              <w:rPr>
                <w:rFonts w:eastAsia="SimSun"/>
                <w:lang w:eastAsia="zh-CN"/>
              </w:rPr>
            </w:pPr>
            <w:r>
              <w:rPr>
                <w:rFonts w:eastAsia="SimSun" w:hint="eastAsia"/>
                <w:b/>
                <w:bCs/>
                <w:lang w:eastAsia="zh-CN"/>
              </w:rPr>
              <w:t>For F1-U traffic</w:t>
            </w:r>
            <w:proofErr w:type="gramStart"/>
            <w:r>
              <w:rPr>
                <w:rFonts w:eastAsia="SimSun" w:hint="eastAsia"/>
                <w:b/>
                <w:bCs/>
                <w:lang w:eastAsia="zh-CN"/>
              </w:rPr>
              <w:t xml:space="preserve">, </w:t>
            </w:r>
            <w:r>
              <w:rPr>
                <w:rFonts w:eastAsia="SimSun" w:hint="eastAsia"/>
                <w:lang w:eastAsia="zh-CN"/>
              </w:rPr>
              <w:t>actually, there</w:t>
            </w:r>
            <w:proofErr w:type="gramEnd"/>
            <w:r>
              <w:rPr>
                <w:rFonts w:eastAsia="SimSun" w:hint="eastAsia"/>
                <w:lang w:eastAsia="zh-CN"/>
              </w:rPr>
              <w:t xml:space="preserve"> is no outer IP address info for each GTP-U tunnel in the </w:t>
            </w:r>
            <w:r>
              <w:t>GNB-DU CONFIGURATION UPDATE</w:t>
            </w:r>
            <w:r>
              <w:rPr>
                <w:rFonts w:eastAsia="SimSun" w:hint="eastAsia"/>
                <w:lang w:eastAsia="zh-CN"/>
              </w:rPr>
              <w:t xml:space="preserve"> message. Only IPsec address and corresponding GTP TNL address(es) are included. It means the outer IP address in this message is per GTP TNL address instead of per GTP-U tunnel. Multiple GTP-U tunnels may share the same GTP TNL address with different GTP TEIDs. In this case, these GTP-U tunnels with the same GTP TNL address have different outer IP addresses, which would be reported to the CU. But the CU could not differentiate exactly which outer IP address is used for each GTP-U tunnel. </w:t>
            </w:r>
            <w:proofErr w:type="gramStart"/>
            <w:r>
              <w:rPr>
                <w:rFonts w:eastAsia="SimSun" w:hint="eastAsia"/>
                <w:lang w:eastAsia="zh-CN"/>
              </w:rPr>
              <w:t>So</w:t>
            </w:r>
            <w:proofErr w:type="gramEnd"/>
            <w:r>
              <w:rPr>
                <w:rFonts w:eastAsia="SimSun" w:hint="eastAsia"/>
                <w:lang w:eastAsia="zh-CN"/>
              </w:rPr>
              <w:t xml:space="preserve"> the </w:t>
            </w:r>
            <w:r>
              <w:t>GNB-DU CONFIGURATION UPDATE</w:t>
            </w:r>
            <w:r>
              <w:rPr>
                <w:rFonts w:eastAsia="SimSun" w:hint="eastAsia"/>
                <w:lang w:eastAsia="zh-CN"/>
              </w:rPr>
              <w:t xml:space="preserve"> message needs to be </w:t>
            </w:r>
            <w:r>
              <w:rPr>
                <w:rFonts w:eastAsia="SimSun" w:hint="eastAsia"/>
                <w:lang w:eastAsia="zh-CN"/>
              </w:rPr>
              <w:lastRenderedPageBreak/>
              <w:t xml:space="preserve">enhanced to contain outer IP address for each GTP-U tunnel, i.e. GTP TEID needs to be included. </w:t>
            </w:r>
          </w:p>
          <w:p w14:paraId="5426B32C" w14:textId="77777777" w:rsidR="004011E6" w:rsidRDefault="00991643">
            <w:pPr>
              <w:rPr>
                <w:rFonts w:eastAsia="SimSun"/>
                <w:lang w:eastAsia="zh-CN"/>
              </w:rPr>
            </w:pPr>
            <w:r>
              <w:rPr>
                <w:rFonts w:eastAsia="SimSun" w:hint="eastAsia"/>
                <w:b/>
                <w:bCs/>
                <w:lang w:eastAsia="zh-CN"/>
              </w:rPr>
              <w:t xml:space="preserve">For F1-C traffic, </w:t>
            </w:r>
            <w:r>
              <w:rPr>
                <w:rFonts w:eastAsia="SimSun" w:hint="eastAsia"/>
                <w:lang w:eastAsia="zh-CN"/>
              </w:rPr>
              <w:t xml:space="preserve">as we discussed in previous meeting, if outer IP address for UA and NUA signaling is not known by the CU, the DL mapping at target donor DU for UA and NUA signaling could only be based on DSCP/FL instead of IP address, DSCP/FL. </w:t>
            </w:r>
            <w:proofErr w:type="gramStart"/>
            <w:r>
              <w:rPr>
                <w:rFonts w:eastAsia="SimSun" w:hint="eastAsia"/>
                <w:lang w:eastAsia="zh-CN"/>
              </w:rPr>
              <w:t>So</w:t>
            </w:r>
            <w:proofErr w:type="gramEnd"/>
            <w:r>
              <w:rPr>
                <w:rFonts w:eastAsia="SimSun" w:hint="eastAsia"/>
                <w:lang w:eastAsia="zh-CN"/>
              </w:rPr>
              <w:t xml:space="preserve"> it</w:t>
            </w:r>
            <w:r>
              <w:rPr>
                <w:rFonts w:eastAsia="SimSun"/>
                <w:lang w:eastAsia="zh-CN"/>
              </w:rPr>
              <w:t>’</w:t>
            </w:r>
            <w:r>
              <w:rPr>
                <w:rFonts w:eastAsia="SimSun" w:hint="eastAsia"/>
                <w:lang w:eastAsia="zh-CN"/>
              </w:rPr>
              <w:t xml:space="preserve">s beneficial to report outer IP address for UA/NUA in this message as well. </w:t>
            </w:r>
          </w:p>
        </w:tc>
      </w:tr>
      <w:tr w:rsidR="004011E6" w14:paraId="60FD26D6" w14:textId="77777777">
        <w:tc>
          <w:tcPr>
            <w:tcW w:w="2425" w:type="dxa"/>
          </w:tcPr>
          <w:p w14:paraId="06D3B996" w14:textId="0EEAAE5E" w:rsidR="004011E6" w:rsidRPr="00A623CA" w:rsidRDefault="00A623CA">
            <w:pPr>
              <w:rPr>
                <w:rFonts w:eastAsiaTheme="minorEastAsia"/>
                <w:b/>
                <w:bCs/>
                <w:lang w:eastAsia="zh-CN"/>
              </w:rPr>
            </w:pPr>
            <w:r>
              <w:rPr>
                <w:rFonts w:eastAsiaTheme="minorEastAsia" w:hint="eastAsia"/>
                <w:b/>
                <w:bCs/>
                <w:lang w:eastAsia="zh-CN"/>
              </w:rPr>
              <w:lastRenderedPageBreak/>
              <w:t>H</w:t>
            </w:r>
            <w:r>
              <w:rPr>
                <w:rFonts w:eastAsiaTheme="minorEastAsia"/>
                <w:b/>
                <w:bCs/>
                <w:lang w:eastAsia="zh-CN"/>
              </w:rPr>
              <w:t>uawei</w:t>
            </w:r>
          </w:p>
        </w:tc>
        <w:tc>
          <w:tcPr>
            <w:tcW w:w="7204" w:type="dxa"/>
          </w:tcPr>
          <w:p w14:paraId="03835915" w14:textId="567FDC43" w:rsidR="004011E6" w:rsidRPr="00991643" w:rsidRDefault="00A623CA">
            <w:pPr>
              <w:rPr>
                <w:rFonts w:eastAsiaTheme="minorEastAsia"/>
                <w:bCs/>
                <w:lang w:eastAsia="zh-CN"/>
              </w:rPr>
            </w:pPr>
            <w:r w:rsidRPr="00991643">
              <w:rPr>
                <w:rFonts w:eastAsiaTheme="minorEastAsia"/>
                <w:bCs/>
                <w:lang w:eastAsia="zh-CN"/>
              </w:rPr>
              <w:t xml:space="preserve">Suggest </w:t>
            </w:r>
            <w:proofErr w:type="gramStart"/>
            <w:r w:rsidRPr="00991643">
              <w:rPr>
                <w:rFonts w:eastAsiaTheme="minorEastAsia"/>
                <w:bCs/>
                <w:lang w:eastAsia="zh-CN"/>
              </w:rPr>
              <w:t>to support</w:t>
            </w:r>
            <w:proofErr w:type="gramEnd"/>
            <w:r w:rsidRPr="00991643">
              <w:rPr>
                <w:rFonts w:eastAsiaTheme="minorEastAsia"/>
                <w:bCs/>
                <w:lang w:eastAsia="zh-CN"/>
              </w:rPr>
              <w:t xml:space="preserve"> TNL address replacement, rather than per GTP-U tunnel/non-UP traffic type configuration when notify the new outer IP address. </w:t>
            </w:r>
          </w:p>
        </w:tc>
      </w:tr>
      <w:tr w:rsidR="004011E6" w14:paraId="0B7AD676" w14:textId="77777777">
        <w:tc>
          <w:tcPr>
            <w:tcW w:w="2425" w:type="dxa"/>
          </w:tcPr>
          <w:p w14:paraId="6AC7C006" w14:textId="08C8650E" w:rsidR="004011E6" w:rsidRDefault="00705F06">
            <w:pPr>
              <w:rPr>
                <w:b/>
                <w:bCs/>
              </w:rPr>
            </w:pPr>
            <w:r>
              <w:rPr>
                <w:b/>
                <w:bCs/>
              </w:rPr>
              <w:t>Nokia</w:t>
            </w:r>
          </w:p>
        </w:tc>
        <w:tc>
          <w:tcPr>
            <w:tcW w:w="7204" w:type="dxa"/>
          </w:tcPr>
          <w:p w14:paraId="1D2D627E" w14:textId="385B9969" w:rsidR="004011E6" w:rsidRDefault="00705F06">
            <w:r>
              <w:t xml:space="preserve">This requires enhancement to the </w:t>
            </w:r>
            <w:r w:rsidRPr="00D731E4">
              <w:t>GNB-DU CONFIGURATION UPDATE</w:t>
            </w:r>
            <w:r>
              <w:rPr>
                <w:b/>
                <w:bCs/>
              </w:rPr>
              <w:t xml:space="preserve">. </w:t>
            </w:r>
            <w:r>
              <w:t>Why not use the same method as 2a</w:t>
            </w:r>
            <w:r w:rsidR="00D731E4">
              <w:t>?</w:t>
            </w:r>
            <w:r>
              <w:t xml:space="preserve"> (</w:t>
            </w:r>
            <w:proofErr w:type="gramStart"/>
            <w:r>
              <w:t>copied</w:t>
            </w:r>
            <w:proofErr w:type="gramEnd"/>
            <w:r>
              <w:t xml:space="preserve"> as below)</w:t>
            </w:r>
          </w:p>
          <w:p w14:paraId="71282A87" w14:textId="77777777" w:rsidR="00705F06" w:rsidRDefault="00705F06" w:rsidP="00705F06">
            <w:pPr>
              <w:rPr>
                <w:b/>
                <w:color w:val="008000"/>
                <w:sz w:val="18"/>
                <w:szCs w:val="18"/>
              </w:rPr>
            </w:pPr>
            <w:r>
              <w:rPr>
                <w:b/>
                <w:color w:val="008000"/>
                <w:sz w:val="18"/>
                <w:szCs w:val="18"/>
              </w:rPr>
              <w:t>5). F1AP IAB UP CONFIGURATION UPDATE REQUEST: Includes new UL mappings for each migrated traffic</w:t>
            </w:r>
          </w:p>
          <w:p w14:paraId="2CF46412" w14:textId="77777777" w:rsidR="00705F06" w:rsidRDefault="00705F06" w:rsidP="00705F06">
            <w:pPr>
              <w:rPr>
                <w:b/>
                <w:color w:val="008000"/>
                <w:sz w:val="18"/>
                <w:szCs w:val="18"/>
              </w:rPr>
            </w:pPr>
            <w:r>
              <w:rPr>
                <w:b/>
                <w:color w:val="008000"/>
                <w:sz w:val="18"/>
                <w:szCs w:val="18"/>
              </w:rPr>
              <w:t>6). F1AP IAB UP CONFIGURATION UPDATE RESPONSE: Includes IP address selected for each migrated traffic</w:t>
            </w:r>
          </w:p>
          <w:p w14:paraId="0C1E8FAF" w14:textId="5C895FCF" w:rsidR="00705F06" w:rsidRPr="00705F06" w:rsidRDefault="00705F06"/>
        </w:tc>
      </w:tr>
      <w:tr w:rsidR="00735465" w14:paraId="2F2CA9E7" w14:textId="77777777">
        <w:tc>
          <w:tcPr>
            <w:tcW w:w="2425" w:type="dxa"/>
          </w:tcPr>
          <w:p w14:paraId="028234F4" w14:textId="6C88B3B3" w:rsidR="00735465" w:rsidRPr="00735465" w:rsidRDefault="00735465" w:rsidP="00735465">
            <w:pPr>
              <w:rPr>
                <w:rFonts w:eastAsiaTheme="minorEastAsia"/>
                <w:b/>
                <w:bCs/>
                <w:lang w:eastAsia="zh-CN"/>
              </w:rPr>
            </w:pPr>
            <w:r>
              <w:rPr>
                <w:rFonts w:eastAsiaTheme="minorEastAsia" w:hint="eastAsia"/>
                <w:b/>
                <w:bCs/>
                <w:lang w:eastAsia="zh-CN"/>
              </w:rPr>
              <w:t>F</w:t>
            </w:r>
            <w:r>
              <w:rPr>
                <w:rFonts w:eastAsiaTheme="minorEastAsia"/>
                <w:b/>
                <w:bCs/>
                <w:lang w:eastAsia="zh-CN"/>
              </w:rPr>
              <w:t>ujitsu</w:t>
            </w:r>
          </w:p>
        </w:tc>
        <w:tc>
          <w:tcPr>
            <w:tcW w:w="7204" w:type="dxa"/>
          </w:tcPr>
          <w:p w14:paraId="58361E13" w14:textId="19F1FA62" w:rsidR="00735465" w:rsidRDefault="00735465" w:rsidP="00735465">
            <w:pPr>
              <w:rPr>
                <w:b/>
                <w:bCs/>
              </w:rPr>
            </w:pPr>
            <w:r w:rsidRPr="00B419CE">
              <w:rPr>
                <w:rFonts w:ascii="Arial" w:hAnsi="Arial" w:cs="Arial"/>
                <w:sz w:val="20"/>
                <w:szCs w:val="20"/>
              </w:rPr>
              <w:t xml:space="preserve">Not sure </w:t>
            </w:r>
            <w:r>
              <w:rPr>
                <w:rFonts w:ascii="Arial" w:hAnsi="Arial" w:cs="Arial"/>
                <w:sz w:val="20"/>
                <w:szCs w:val="20"/>
              </w:rPr>
              <w:t>GNB-DU CONFIGURATION UPDATE is proper message to be used</w:t>
            </w:r>
            <w:r>
              <w:rPr>
                <w:rFonts w:eastAsiaTheme="minorEastAsia"/>
                <w:b/>
                <w:bCs/>
                <w:lang w:eastAsia="zh-CN"/>
              </w:rPr>
              <w:t xml:space="preserve">. </w:t>
            </w:r>
          </w:p>
        </w:tc>
      </w:tr>
      <w:tr w:rsidR="00735465" w14:paraId="17AF622E" w14:textId="77777777">
        <w:tc>
          <w:tcPr>
            <w:tcW w:w="2425" w:type="dxa"/>
          </w:tcPr>
          <w:p w14:paraId="5F7EDC15" w14:textId="77777777" w:rsidR="00735465" w:rsidRDefault="00735465" w:rsidP="00735465">
            <w:pPr>
              <w:rPr>
                <w:b/>
                <w:bCs/>
              </w:rPr>
            </w:pPr>
          </w:p>
        </w:tc>
        <w:tc>
          <w:tcPr>
            <w:tcW w:w="7204" w:type="dxa"/>
          </w:tcPr>
          <w:p w14:paraId="20CDF151" w14:textId="77777777" w:rsidR="00735465" w:rsidRDefault="00735465" w:rsidP="00735465">
            <w:pPr>
              <w:rPr>
                <w:b/>
                <w:bCs/>
              </w:rPr>
            </w:pPr>
          </w:p>
        </w:tc>
      </w:tr>
      <w:tr w:rsidR="00735465" w14:paraId="32307273" w14:textId="77777777">
        <w:tc>
          <w:tcPr>
            <w:tcW w:w="2425" w:type="dxa"/>
          </w:tcPr>
          <w:p w14:paraId="3E564991" w14:textId="77777777" w:rsidR="00735465" w:rsidRDefault="00735465" w:rsidP="00735465">
            <w:pPr>
              <w:rPr>
                <w:b/>
                <w:bCs/>
              </w:rPr>
            </w:pPr>
          </w:p>
        </w:tc>
        <w:tc>
          <w:tcPr>
            <w:tcW w:w="7204" w:type="dxa"/>
          </w:tcPr>
          <w:p w14:paraId="0F5104C3" w14:textId="77777777" w:rsidR="00735465" w:rsidRDefault="00735465" w:rsidP="00735465">
            <w:pPr>
              <w:rPr>
                <w:b/>
                <w:bCs/>
              </w:rPr>
            </w:pPr>
          </w:p>
        </w:tc>
      </w:tr>
      <w:tr w:rsidR="00735465" w14:paraId="69453640" w14:textId="77777777">
        <w:tc>
          <w:tcPr>
            <w:tcW w:w="2425" w:type="dxa"/>
          </w:tcPr>
          <w:p w14:paraId="07A375CE" w14:textId="77777777" w:rsidR="00735465" w:rsidRDefault="00735465" w:rsidP="00735465">
            <w:pPr>
              <w:rPr>
                <w:b/>
                <w:bCs/>
              </w:rPr>
            </w:pPr>
          </w:p>
        </w:tc>
        <w:tc>
          <w:tcPr>
            <w:tcW w:w="7204" w:type="dxa"/>
          </w:tcPr>
          <w:p w14:paraId="24EB1304" w14:textId="77777777" w:rsidR="00735465" w:rsidRDefault="00735465" w:rsidP="00735465">
            <w:pPr>
              <w:rPr>
                <w:b/>
                <w:bCs/>
              </w:rPr>
            </w:pPr>
          </w:p>
        </w:tc>
      </w:tr>
    </w:tbl>
    <w:p w14:paraId="1F3F1F20" w14:textId="77777777" w:rsidR="004011E6" w:rsidRDefault="004011E6">
      <w:pPr>
        <w:rPr>
          <w:b/>
          <w:color w:val="008000"/>
          <w:sz w:val="18"/>
          <w:szCs w:val="18"/>
        </w:rPr>
      </w:pPr>
    </w:p>
    <w:p w14:paraId="5399DB5A" w14:textId="77777777" w:rsidR="004011E6" w:rsidRDefault="004011E6">
      <w:pPr>
        <w:rPr>
          <w:b/>
          <w:color w:val="008000"/>
          <w:sz w:val="18"/>
          <w:szCs w:val="18"/>
        </w:rPr>
      </w:pPr>
    </w:p>
    <w:p w14:paraId="5080E589" w14:textId="77777777" w:rsidR="004011E6" w:rsidRDefault="004011E6">
      <w:pPr>
        <w:rPr>
          <w:b/>
          <w:color w:val="008000"/>
          <w:sz w:val="18"/>
          <w:szCs w:val="18"/>
        </w:rPr>
      </w:pPr>
    </w:p>
    <w:p w14:paraId="7BF28A70" w14:textId="77777777" w:rsidR="004011E6" w:rsidRDefault="00991643">
      <w:pPr>
        <w:rPr>
          <w:b/>
          <w:color w:val="008000"/>
          <w:sz w:val="18"/>
          <w:szCs w:val="18"/>
        </w:rPr>
      </w:pPr>
      <w:r>
        <w:rPr>
          <w:b/>
          <w:color w:val="008000"/>
          <w:sz w:val="18"/>
          <w:szCs w:val="18"/>
        </w:rPr>
        <w:t xml:space="preserve">1b: The baseline procedure for the </w:t>
      </w:r>
      <w:r>
        <w:rPr>
          <w:b/>
          <w:color w:val="008000"/>
          <w:sz w:val="18"/>
          <w:szCs w:val="18"/>
          <w:highlight w:val="yellow"/>
        </w:rPr>
        <w:t>descendent node during partial migration</w:t>
      </w:r>
      <w:r>
        <w:rPr>
          <w:b/>
          <w:color w:val="008000"/>
          <w:sz w:val="18"/>
          <w:szCs w:val="18"/>
        </w:rPr>
        <w:t xml:space="preserve"> includes at least the following steps:</w:t>
      </w:r>
    </w:p>
    <w:p w14:paraId="22B5EA71" w14:textId="77777777" w:rsidR="004011E6" w:rsidRDefault="00991643">
      <w:pPr>
        <w:rPr>
          <w:b/>
          <w:color w:val="008000"/>
          <w:sz w:val="18"/>
          <w:szCs w:val="18"/>
        </w:rPr>
      </w:pPr>
      <w:r>
        <w:rPr>
          <w:b/>
          <w:color w:val="008000"/>
          <w:sz w:val="18"/>
          <w:szCs w:val="18"/>
        </w:rPr>
        <w:t>1). XnAP Transport Migration Management Request: Includes IP addresses/prefix request per traffic type, and QoS info per traffic</w:t>
      </w:r>
    </w:p>
    <w:p w14:paraId="37EFBF5A" w14:textId="77777777" w:rsidR="004011E6" w:rsidRDefault="00991643">
      <w:pPr>
        <w:rPr>
          <w:b/>
          <w:color w:val="008000"/>
          <w:sz w:val="18"/>
          <w:szCs w:val="18"/>
        </w:rPr>
      </w:pPr>
      <w:r>
        <w:rPr>
          <w:b/>
          <w:color w:val="008000"/>
          <w:sz w:val="18"/>
          <w:szCs w:val="18"/>
        </w:rPr>
        <w:t>2). XnAP Transport Migration Management Response: Returns new IP addresses/prefix per traffic type configuration, and L2 info per traffic.</w:t>
      </w:r>
    </w:p>
    <w:p w14:paraId="038CB26C" w14:textId="77777777" w:rsidR="004011E6" w:rsidRDefault="00991643">
      <w:pPr>
        <w:rPr>
          <w:b/>
          <w:color w:val="008000"/>
          <w:sz w:val="18"/>
          <w:szCs w:val="18"/>
        </w:rPr>
      </w:pPr>
      <w:r>
        <w:rPr>
          <w:b/>
          <w:color w:val="008000"/>
          <w:sz w:val="18"/>
          <w:szCs w:val="18"/>
        </w:rPr>
        <w:t>3). F1AP configuration of boundary node with header rewriting mapping</w:t>
      </w:r>
    </w:p>
    <w:p w14:paraId="47A57ABA" w14:textId="77777777" w:rsidR="004011E6" w:rsidRDefault="00991643">
      <w:pPr>
        <w:rPr>
          <w:b/>
          <w:color w:val="008000"/>
          <w:sz w:val="18"/>
          <w:szCs w:val="18"/>
        </w:rPr>
      </w:pPr>
      <w:r>
        <w:rPr>
          <w:b/>
          <w:color w:val="008000"/>
          <w:sz w:val="18"/>
          <w:szCs w:val="18"/>
        </w:rPr>
        <w:t>4). RRC Reconfiguration of descendent node with new IP addresses/prefix per traffic type.</w:t>
      </w:r>
    </w:p>
    <w:p w14:paraId="326212D4" w14:textId="77777777" w:rsidR="004011E6" w:rsidRDefault="00991643">
      <w:pPr>
        <w:rPr>
          <w:b/>
          <w:color w:val="008000"/>
          <w:sz w:val="18"/>
          <w:szCs w:val="18"/>
        </w:rPr>
      </w:pPr>
      <w:r>
        <w:rPr>
          <w:b/>
          <w:color w:val="008000"/>
          <w:sz w:val="18"/>
          <w:szCs w:val="18"/>
        </w:rPr>
        <w:t>5). F1AP IAB UP CONFIGURATION UPDATE REQUEST: Includes new UL mappings for each migrated traffic.</w:t>
      </w:r>
    </w:p>
    <w:p w14:paraId="77792003" w14:textId="77777777" w:rsidR="004011E6" w:rsidRDefault="00991643">
      <w:pPr>
        <w:rPr>
          <w:b/>
          <w:color w:val="008000"/>
          <w:sz w:val="18"/>
          <w:szCs w:val="18"/>
        </w:rPr>
      </w:pPr>
      <w:r>
        <w:rPr>
          <w:b/>
          <w:color w:val="008000"/>
          <w:sz w:val="18"/>
          <w:szCs w:val="18"/>
        </w:rPr>
        <w:t>6). F1AP IAB-UP CONFIGURATION UPDATE RESPONSE: Includes IP address selected for each migrated traffic</w:t>
      </w:r>
    </w:p>
    <w:p w14:paraId="7CCDFA7D" w14:textId="77777777" w:rsidR="004011E6" w:rsidRDefault="00991643">
      <w:pPr>
        <w:rPr>
          <w:b/>
          <w:color w:val="008000"/>
          <w:sz w:val="18"/>
          <w:szCs w:val="18"/>
        </w:rPr>
      </w:pPr>
      <w:r>
        <w:rPr>
          <w:b/>
          <w:color w:val="008000"/>
          <w:sz w:val="18"/>
          <w:szCs w:val="18"/>
        </w:rPr>
        <w:t>7). XnAP Transport Migration Management Request: Includes the modified traffic context with IP address per traffic.</w:t>
      </w:r>
    </w:p>
    <w:p w14:paraId="050F80BB" w14:textId="77777777" w:rsidR="004011E6" w:rsidRDefault="00991643">
      <w:pPr>
        <w:rPr>
          <w:b/>
          <w:color w:val="008000"/>
          <w:sz w:val="18"/>
          <w:szCs w:val="18"/>
        </w:rPr>
      </w:pPr>
      <w:r>
        <w:rPr>
          <w:b/>
          <w:color w:val="008000"/>
          <w:sz w:val="18"/>
          <w:szCs w:val="18"/>
        </w:rPr>
        <w:t>8). XnAP Transport Migration Management Response: Ack.</w:t>
      </w:r>
    </w:p>
    <w:p w14:paraId="3ECA2807" w14:textId="77777777" w:rsidR="004011E6" w:rsidRDefault="00991643">
      <w:pPr>
        <w:rPr>
          <w:b/>
          <w:color w:val="008000"/>
          <w:sz w:val="18"/>
          <w:szCs w:val="18"/>
        </w:rPr>
      </w:pPr>
      <w:r>
        <w:rPr>
          <w:b/>
          <w:color w:val="008000"/>
          <w:sz w:val="18"/>
          <w:szCs w:val="18"/>
        </w:rPr>
        <w:t>9). Over time, CU2 may reconfigure IP addresses and L2 info per traffic via Xn in case it wants to add/change/remove donor-DUs. CU1 may reconfigure IP addresses via RRC.</w:t>
      </w:r>
    </w:p>
    <w:p w14:paraId="6C6E60D1" w14:textId="77777777" w:rsidR="004011E6" w:rsidRDefault="004011E6">
      <w:pPr>
        <w:rPr>
          <w:b/>
          <w:color w:val="0000FF"/>
          <w:sz w:val="18"/>
          <w:szCs w:val="18"/>
        </w:rPr>
      </w:pPr>
    </w:p>
    <w:p w14:paraId="61852EAE" w14:textId="77777777" w:rsidR="004011E6" w:rsidRDefault="00991643">
      <w:pPr>
        <w:rPr>
          <w:b/>
          <w:color w:val="0000FF"/>
          <w:sz w:val="18"/>
          <w:szCs w:val="18"/>
        </w:rPr>
      </w:pPr>
      <w:r>
        <w:rPr>
          <w:b/>
          <w:color w:val="0000FF"/>
          <w:sz w:val="18"/>
          <w:szCs w:val="18"/>
        </w:rPr>
        <w:t xml:space="preserve">To be discussed whether there are any mandatory steps or optional steps. </w:t>
      </w:r>
    </w:p>
    <w:p w14:paraId="4D5CB3AF" w14:textId="77777777" w:rsidR="004011E6" w:rsidRDefault="004011E6">
      <w:pPr>
        <w:rPr>
          <w:b/>
          <w:color w:val="0000FF"/>
          <w:sz w:val="18"/>
          <w:szCs w:val="18"/>
        </w:rPr>
      </w:pPr>
    </w:p>
    <w:p w14:paraId="78661EAE" w14:textId="77777777" w:rsidR="004011E6" w:rsidRDefault="00991643">
      <w:pPr>
        <w:rPr>
          <w:b/>
          <w:color w:val="0000FF"/>
          <w:sz w:val="18"/>
          <w:szCs w:val="18"/>
        </w:rPr>
      </w:pPr>
      <w:r>
        <w:rPr>
          <w:b/>
          <w:color w:val="0000FF"/>
          <w:sz w:val="18"/>
          <w:szCs w:val="18"/>
        </w:rPr>
        <w:t>The case where the IP address is assigned by OAM is out of scope for topology adaptation but not precluded</w:t>
      </w:r>
    </w:p>
    <w:p w14:paraId="00B3FED0" w14:textId="77777777" w:rsidR="004011E6" w:rsidRDefault="004011E6"/>
    <w:p w14:paraId="14431FF2" w14:textId="77777777" w:rsidR="004011E6" w:rsidRDefault="00991643">
      <w:r>
        <w:rPr>
          <w:b/>
          <w:bCs/>
        </w:rPr>
        <w:t>Issue 12:</w:t>
      </w:r>
      <w:r>
        <w:t xml:space="preserve"> </w:t>
      </w:r>
      <w:r>
        <w:rPr>
          <w:b/>
          <w:bCs/>
        </w:rPr>
        <w:t>Wheater steps 5/6 are mandatory or optional</w:t>
      </w:r>
      <w:r>
        <w:t>: There are scenarios where steps 5/6 are needed, and others, where they are not. For instance:</w:t>
      </w:r>
    </w:p>
    <w:p w14:paraId="6E2D4B19" w14:textId="77777777" w:rsidR="004011E6" w:rsidRPr="00A623CA" w:rsidRDefault="00991643">
      <w:pPr>
        <w:pStyle w:val="ListParagraph"/>
        <w:numPr>
          <w:ilvl w:val="0"/>
          <w:numId w:val="31"/>
        </w:numPr>
        <w:rPr>
          <w:lang w:val="en-US"/>
        </w:rPr>
      </w:pPr>
      <w:r w:rsidRPr="00A623CA">
        <w:rPr>
          <w:lang w:val="en-US"/>
        </w:rPr>
        <w:t>Steps 5 and 6 are not needed if there are no UEs</w:t>
      </w:r>
      <w:r>
        <w:rPr>
          <w:lang w:val="en-US"/>
        </w:rPr>
        <w:t xml:space="preserve"> connected to the descendent node</w:t>
      </w:r>
      <w:r w:rsidRPr="00A623CA">
        <w:rPr>
          <w:lang w:val="en-US"/>
        </w:rPr>
        <w:t>.</w:t>
      </w:r>
    </w:p>
    <w:p w14:paraId="5AA6EEA9" w14:textId="77777777" w:rsidR="004011E6" w:rsidRPr="00A623CA" w:rsidRDefault="00991643">
      <w:pPr>
        <w:pStyle w:val="ListParagraph"/>
        <w:numPr>
          <w:ilvl w:val="0"/>
          <w:numId w:val="31"/>
        </w:numPr>
        <w:rPr>
          <w:lang w:val="en-US"/>
        </w:rPr>
      </w:pPr>
      <w:r w:rsidRPr="00A623CA">
        <w:rPr>
          <w:lang w:val="en-US"/>
        </w:rPr>
        <w:t xml:space="preserve">Steps 5 and 6 are needed if the BAP address in the UL mapping has changed during migration. This is certainly the case for redundancy. It may be the case for partial migration or RLF recovery if the number of donor-DUs used in top-2 is different than in top-1, or when the traffic is differently distributed over donor-DUs in top-2 than in top-1. </w:t>
      </w:r>
    </w:p>
    <w:p w14:paraId="511EB344" w14:textId="77777777" w:rsidR="004011E6" w:rsidRDefault="004011E6"/>
    <w:p w14:paraId="21D02ACC" w14:textId="77777777" w:rsidR="004011E6" w:rsidRDefault="00991643">
      <w:r>
        <w:t>This implies that step 5 and 6 MAY be performed. It is therefore proposed:</w:t>
      </w:r>
    </w:p>
    <w:p w14:paraId="4A068796" w14:textId="77777777" w:rsidR="004011E6" w:rsidRDefault="004011E6">
      <w:pPr>
        <w:rPr>
          <w:b/>
          <w:bCs/>
        </w:rPr>
      </w:pPr>
    </w:p>
    <w:p w14:paraId="778C5729" w14:textId="77777777" w:rsidR="004011E6" w:rsidRDefault="00991643">
      <w:pPr>
        <w:rPr>
          <w:b/>
          <w:bCs/>
        </w:rPr>
      </w:pPr>
      <w:r>
        <w:rPr>
          <w:b/>
          <w:bCs/>
        </w:rPr>
        <w:t>Proposal 1b-x: St2 to capture that for partial migration, inter-donor RLF recovery and inter-donor redundancy, the UL mapping for the descendent nodes MAY be reconfigured (steps 5 and 6).</w:t>
      </w:r>
    </w:p>
    <w:p w14:paraId="5DF8BFA5" w14:textId="77777777" w:rsidR="004011E6" w:rsidRDefault="004011E6">
      <w:pPr>
        <w:rPr>
          <w:b/>
          <w:bCs/>
        </w:rPr>
      </w:pPr>
    </w:p>
    <w:tbl>
      <w:tblPr>
        <w:tblStyle w:val="TableGrid"/>
        <w:tblW w:w="0" w:type="auto"/>
        <w:tblLook w:val="04A0" w:firstRow="1" w:lastRow="0" w:firstColumn="1" w:lastColumn="0" w:noHBand="0" w:noVBand="1"/>
      </w:tblPr>
      <w:tblGrid>
        <w:gridCol w:w="2425"/>
        <w:gridCol w:w="7204"/>
      </w:tblGrid>
      <w:tr w:rsidR="004011E6" w14:paraId="5D340CC3" w14:textId="77777777">
        <w:tc>
          <w:tcPr>
            <w:tcW w:w="2425" w:type="dxa"/>
          </w:tcPr>
          <w:p w14:paraId="2ADD119B" w14:textId="77777777" w:rsidR="004011E6" w:rsidRDefault="00991643">
            <w:pPr>
              <w:rPr>
                <w:b/>
                <w:bCs/>
              </w:rPr>
            </w:pPr>
            <w:r>
              <w:rPr>
                <w:b/>
                <w:bCs/>
              </w:rPr>
              <w:t>Company</w:t>
            </w:r>
          </w:p>
        </w:tc>
        <w:tc>
          <w:tcPr>
            <w:tcW w:w="7204" w:type="dxa"/>
          </w:tcPr>
          <w:p w14:paraId="7DF93A07" w14:textId="77777777" w:rsidR="004011E6" w:rsidRDefault="00991643">
            <w:pPr>
              <w:rPr>
                <w:b/>
                <w:bCs/>
              </w:rPr>
            </w:pPr>
            <w:r>
              <w:rPr>
                <w:b/>
                <w:bCs/>
              </w:rPr>
              <w:t>Comments</w:t>
            </w:r>
          </w:p>
        </w:tc>
      </w:tr>
      <w:tr w:rsidR="004011E6" w14:paraId="025F4690" w14:textId="77777777">
        <w:tc>
          <w:tcPr>
            <w:tcW w:w="2425" w:type="dxa"/>
          </w:tcPr>
          <w:p w14:paraId="30DA762C" w14:textId="77777777" w:rsidR="004011E6" w:rsidRDefault="00991643">
            <w:pPr>
              <w:rPr>
                <w:b/>
                <w:bCs/>
              </w:rPr>
            </w:pPr>
            <w:r>
              <w:rPr>
                <w:rFonts w:ascii="Arial" w:hAnsi="Arial" w:cs="Arial"/>
                <w:b/>
                <w:bCs/>
                <w:sz w:val="20"/>
                <w:szCs w:val="20"/>
              </w:rPr>
              <w:lastRenderedPageBreak/>
              <w:t>Ericsson</w:t>
            </w:r>
          </w:p>
        </w:tc>
        <w:tc>
          <w:tcPr>
            <w:tcW w:w="7204" w:type="dxa"/>
          </w:tcPr>
          <w:p w14:paraId="47F44DF3" w14:textId="77777777" w:rsidR="004011E6" w:rsidRDefault="00991643">
            <w:pPr>
              <w:rPr>
                <w:rFonts w:ascii="Arial" w:hAnsi="Arial" w:cs="Arial"/>
                <w:sz w:val="20"/>
                <w:szCs w:val="20"/>
              </w:rPr>
            </w:pPr>
            <w:r>
              <w:rPr>
                <w:rFonts w:ascii="Arial" w:hAnsi="Arial" w:cs="Arial"/>
                <w:sz w:val="20"/>
                <w:szCs w:val="20"/>
              </w:rPr>
              <w:t>Agree</w:t>
            </w:r>
          </w:p>
        </w:tc>
      </w:tr>
      <w:tr w:rsidR="004011E6" w14:paraId="31126DBD" w14:textId="77777777">
        <w:tc>
          <w:tcPr>
            <w:tcW w:w="2425" w:type="dxa"/>
          </w:tcPr>
          <w:p w14:paraId="1C22A947" w14:textId="77777777" w:rsidR="004011E6" w:rsidRDefault="00991643">
            <w:pPr>
              <w:rPr>
                <w:rFonts w:eastAsia="SimSun"/>
                <w:b/>
                <w:bCs/>
                <w:lang w:eastAsia="zh-CN"/>
              </w:rPr>
            </w:pPr>
            <w:r>
              <w:rPr>
                <w:rFonts w:eastAsia="SimSun" w:hint="eastAsia"/>
                <w:b/>
                <w:bCs/>
                <w:lang w:eastAsia="zh-CN"/>
              </w:rPr>
              <w:t>ZTE</w:t>
            </w:r>
          </w:p>
        </w:tc>
        <w:tc>
          <w:tcPr>
            <w:tcW w:w="7204" w:type="dxa"/>
          </w:tcPr>
          <w:p w14:paraId="78C4CDA7" w14:textId="77777777" w:rsidR="004011E6" w:rsidRDefault="00991643">
            <w:pPr>
              <w:rPr>
                <w:rFonts w:eastAsia="SimSun"/>
                <w:b/>
                <w:bCs/>
                <w:lang w:eastAsia="zh-CN"/>
              </w:rPr>
            </w:pPr>
            <w:r>
              <w:rPr>
                <w:rFonts w:eastAsia="SimSun" w:hint="eastAsia"/>
                <w:b/>
                <w:bCs/>
                <w:lang w:eastAsia="zh-CN"/>
              </w:rPr>
              <w:t xml:space="preserve">Agree </w:t>
            </w:r>
          </w:p>
        </w:tc>
      </w:tr>
      <w:tr w:rsidR="004011E6" w14:paraId="685F8BC6" w14:textId="77777777">
        <w:tc>
          <w:tcPr>
            <w:tcW w:w="2425" w:type="dxa"/>
          </w:tcPr>
          <w:p w14:paraId="2B08BF0F" w14:textId="27E6BB09" w:rsidR="004011E6" w:rsidRPr="00A623CA" w:rsidRDefault="00A623CA">
            <w:pPr>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7204" w:type="dxa"/>
          </w:tcPr>
          <w:p w14:paraId="09965C4C" w14:textId="4B3325D8" w:rsidR="004011E6" w:rsidRPr="00A623CA" w:rsidRDefault="00A623CA">
            <w:pPr>
              <w:rPr>
                <w:rFonts w:eastAsiaTheme="minorEastAsia"/>
                <w:b/>
                <w:bCs/>
                <w:lang w:eastAsia="zh-CN"/>
              </w:rPr>
            </w:pPr>
            <w:r>
              <w:rPr>
                <w:rFonts w:eastAsiaTheme="minorEastAsia" w:hint="eastAsia"/>
                <w:b/>
                <w:bCs/>
                <w:lang w:eastAsia="zh-CN"/>
              </w:rPr>
              <w:t>A</w:t>
            </w:r>
            <w:r>
              <w:rPr>
                <w:rFonts w:eastAsiaTheme="minorEastAsia"/>
                <w:b/>
                <w:bCs/>
                <w:lang w:eastAsia="zh-CN"/>
              </w:rPr>
              <w:t>gree</w:t>
            </w:r>
          </w:p>
        </w:tc>
      </w:tr>
      <w:tr w:rsidR="004011E6" w14:paraId="102A528E" w14:textId="77777777">
        <w:tc>
          <w:tcPr>
            <w:tcW w:w="2425" w:type="dxa"/>
          </w:tcPr>
          <w:p w14:paraId="348225AA" w14:textId="19158683" w:rsidR="004011E6" w:rsidRDefault="00C03A41">
            <w:pPr>
              <w:rPr>
                <w:b/>
                <w:bCs/>
              </w:rPr>
            </w:pPr>
            <w:r>
              <w:rPr>
                <w:b/>
                <w:bCs/>
              </w:rPr>
              <w:t>Nokia</w:t>
            </w:r>
          </w:p>
        </w:tc>
        <w:tc>
          <w:tcPr>
            <w:tcW w:w="7204" w:type="dxa"/>
          </w:tcPr>
          <w:p w14:paraId="7FEBB276" w14:textId="68A1DBAB" w:rsidR="004011E6" w:rsidRDefault="00C03A41">
            <w:pPr>
              <w:rPr>
                <w:b/>
                <w:bCs/>
              </w:rPr>
            </w:pPr>
            <w:r>
              <w:rPr>
                <w:b/>
                <w:bCs/>
              </w:rPr>
              <w:t>Agree</w:t>
            </w:r>
          </w:p>
        </w:tc>
      </w:tr>
      <w:tr w:rsidR="00735465" w14:paraId="5F7DC74F" w14:textId="77777777">
        <w:tc>
          <w:tcPr>
            <w:tcW w:w="2425" w:type="dxa"/>
          </w:tcPr>
          <w:p w14:paraId="42ADC476" w14:textId="19D079FE" w:rsidR="00735465" w:rsidRDefault="00735465" w:rsidP="00735465">
            <w:pPr>
              <w:rPr>
                <w:b/>
                <w:bCs/>
              </w:rPr>
            </w:pPr>
            <w:r>
              <w:rPr>
                <w:rFonts w:eastAsiaTheme="minorEastAsia" w:hint="eastAsia"/>
                <w:b/>
                <w:bCs/>
                <w:lang w:eastAsia="zh-CN"/>
              </w:rPr>
              <w:t>F</w:t>
            </w:r>
            <w:r>
              <w:rPr>
                <w:rFonts w:eastAsiaTheme="minorEastAsia"/>
                <w:b/>
                <w:bCs/>
                <w:lang w:eastAsia="zh-CN"/>
              </w:rPr>
              <w:t>ujitsu</w:t>
            </w:r>
          </w:p>
        </w:tc>
        <w:tc>
          <w:tcPr>
            <w:tcW w:w="7204" w:type="dxa"/>
          </w:tcPr>
          <w:p w14:paraId="1F56C985" w14:textId="6DE4C8B5" w:rsidR="00735465" w:rsidRDefault="00735465" w:rsidP="00735465">
            <w:pPr>
              <w:rPr>
                <w:b/>
                <w:bCs/>
              </w:rPr>
            </w:pPr>
            <w:r>
              <w:rPr>
                <w:rFonts w:eastAsiaTheme="minorEastAsia" w:hint="eastAsia"/>
                <w:b/>
                <w:bCs/>
                <w:lang w:eastAsia="zh-CN"/>
              </w:rPr>
              <w:t>A</w:t>
            </w:r>
            <w:r>
              <w:rPr>
                <w:rFonts w:eastAsiaTheme="minorEastAsia"/>
                <w:b/>
                <w:bCs/>
                <w:lang w:eastAsia="zh-CN"/>
              </w:rPr>
              <w:t>gree with the analyze above. The UL mapping for descendent nodes may not be reconfigured.</w:t>
            </w:r>
          </w:p>
        </w:tc>
      </w:tr>
      <w:tr w:rsidR="00735465" w14:paraId="72A10DA3" w14:textId="77777777">
        <w:tc>
          <w:tcPr>
            <w:tcW w:w="2425" w:type="dxa"/>
          </w:tcPr>
          <w:p w14:paraId="7754134A" w14:textId="77777777" w:rsidR="00735465" w:rsidRDefault="00735465" w:rsidP="00735465">
            <w:pPr>
              <w:rPr>
                <w:b/>
                <w:bCs/>
              </w:rPr>
            </w:pPr>
          </w:p>
        </w:tc>
        <w:tc>
          <w:tcPr>
            <w:tcW w:w="7204" w:type="dxa"/>
          </w:tcPr>
          <w:p w14:paraId="6F74E5CE" w14:textId="77777777" w:rsidR="00735465" w:rsidRDefault="00735465" w:rsidP="00735465">
            <w:pPr>
              <w:rPr>
                <w:b/>
                <w:bCs/>
              </w:rPr>
            </w:pPr>
          </w:p>
        </w:tc>
      </w:tr>
      <w:tr w:rsidR="00735465" w14:paraId="1CD79F12" w14:textId="77777777">
        <w:tc>
          <w:tcPr>
            <w:tcW w:w="2425" w:type="dxa"/>
          </w:tcPr>
          <w:p w14:paraId="27952585" w14:textId="77777777" w:rsidR="00735465" w:rsidRDefault="00735465" w:rsidP="00735465">
            <w:pPr>
              <w:rPr>
                <w:b/>
                <w:bCs/>
              </w:rPr>
            </w:pPr>
          </w:p>
        </w:tc>
        <w:tc>
          <w:tcPr>
            <w:tcW w:w="7204" w:type="dxa"/>
          </w:tcPr>
          <w:p w14:paraId="1FCD2A2C" w14:textId="77777777" w:rsidR="00735465" w:rsidRDefault="00735465" w:rsidP="00735465">
            <w:pPr>
              <w:rPr>
                <w:b/>
                <w:bCs/>
              </w:rPr>
            </w:pPr>
          </w:p>
        </w:tc>
      </w:tr>
      <w:tr w:rsidR="00735465" w14:paraId="7436CE8D" w14:textId="77777777">
        <w:tc>
          <w:tcPr>
            <w:tcW w:w="2425" w:type="dxa"/>
          </w:tcPr>
          <w:p w14:paraId="16FE3B26" w14:textId="77777777" w:rsidR="00735465" w:rsidRDefault="00735465" w:rsidP="00735465">
            <w:pPr>
              <w:rPr>
                <w:b/>
                <w:bCs/>
              </w:rPr>
            </w:pPr>
          </w:p>
        </w:tc>
        <w:tc>
          <w:tcPr>
            <w:tcW w:w="7204" w:type="dxa"/>
          </w:tcPr>
          <w:p w14:paraId="322FF0D4" w14:textId="77777777" w:rsidR="00735465" w:rsidRDefault="00735465" w:rsidP="00735465">
            <w:pPr>
              <w:rPr>
                <w:b/>
                <w:bCs/>
              </w:rPr>
            </w:pPr>
          </w:p>
        </w:tc>
      </w:tr>
    </w:tbl>
    <w:p w14:paraId="759EF9BF" w14:textId="77777777" w:rsidR="004011E6" w:rsidRDefault="004011E6">
      <w:pPr>
        <w:rPr>
          <w:b/>
          <w:bCs/>
        </w:rPr>
      </w:pPr>
    </w:p>
    <w:p w14:paraId="6EDFFE68" w14:textId="77777777" w:rsidR="004011E6" w:rsidRDefault="004011E6"/>
    <w:p w14:paraId="222FDCE3" w14:textId="77777777" w:rsidR="004011E6" w:rsidRDefault="00991643">
      <w:pPr>
        <w:rPr>
          <w:b/>
          <w:color w:val="008000"/>
          <w:sz w:val="18"/>
          <w:szCs w:val="18"/>
        </w:rPr>
      </w:pPr>
      <w:r>
        <w:rPr>
          <w:b/>
          <w:color w:val="008000"/>
          <w:sz w:val="18"/>
          <w:szCs w:val="18"/>
        </w:rPr>
        <w:t xml:space="preserve">2a: The baseline procedure for </w:t>
      </w:r>
      <w:r>
        <w:rPr>
          <w:b/>
          <w:color w:val="008000"/>
          <w:sz w:val="18"/>
          <w:szCs w:val="18"/>
          <w:highlight w:val="yellow"/>
        </w:rPr>
        <w:t>inter-donor redundancy of the boundary</w:t>
      </w:r>
      <w:r>
        <w:rPr>
          <w:b/>
          <w:color w:val="008000"/>
          <w:sz w:val="18"/>
          <w:szCs w:val="18"/>
        </w:rPr>
        <w:t xml:space="preserve"> node includes at least the following steps:</w:t>
      </w:r>
    </w:p>
    <w:p w14:paraId="2139A2BE" w14:textId="77777777" w:rsidR="004011E6" w:rsidRDefault="00991643">
      <w:pPr>
        <w:rPr>
          <w:b/>
          <w:color w:val="008000"/>
          <w:sz w:val="18"/>
          <w:szCs w:val="18"/>
        </w:rPr>
      </w:pPr>
      <w:r>
        <w:rPr>
          <w:b/>
          <w:color w:val="008000"/>
          <w:sz w:val="18"/>
          <w:szCs w:val="18"/>
        </w:rPr>
        <w:t>1</w:t>
      </w:r>
      <w:r>
        <w:rPr>
          <w:rFonts w:ascii="DengXian" w:eastAsia="DengXian" w:hAnsi="DengXian" w:hint="eastAsia"/>
          <w:b/>
          <w:color w:val="008000"/>
          <w:sz w:val="18"/>
          <w:szCs w:val="18"/>
        </w:rPr>
        <w:t>)</w:t>
      </w:r>
      <w:r>
        <w:rPr>
          <w:b/>
          <w:color w:val="008000"/>
          <w:sz w:val="18"/>
          <w:szCs w:val="18"/>
        </w:rPr>
        <w:t>. DC setup (IP address request or configuration need not be included)</w:t>
      </w:r>
    </w:p>
    <w:p w14:paraId="3B25284B" w14:textId="77777777" w:rsidR="004011E6" w:rsidRDefault="00991643">
      <w:pPr>
        <w:rPr>
          <w:b/>
          <w:color w:val="008000"/>
          <w:sz w:val="18"/>
          <w:szCs w:val="18"/>
        </w:rPr>
      </w:pPr>
      <w:r>
        <w:rPr>
          <w:b/>
          <w:color w:val="008000"/>
          <w:sz w:val="18"/>
          <w:szCs w:val="18"/>
        </w:rPr>
        <w:t>2). XnAP Transport Migration Management Request: Includes QoS info per traffic without IP address.</w:t>
      </w:r>
    </w:p>
    <w:p w14:paraId="1B8793D9" w14:textId="77777777" w:rsidR="004011E6" w:rsidRDefault="00991643">
      <w:pPr>
        <w:rPr>
          <w:b/>
          <w:color w:val="008000"/>
          <w:sz w:val="18"/>
          <w:szCs w:val="18"/>
        </w:rPr>
      </w:pPr>
      <w:r>
        <w:rPr>
          <w:b/>
          <w:color w:val="008000"/>
          <w:sz w:val="18"/>
          <w:szCs w:val="18"/>
        </w:rPr>
        <w:t>3</w:t>
      </w:r>
      <w:r>
        <w:rPr>
          <w:rFonts w:ascii="DengXian" w:eastAsia="DengXian" w:hAnsi="DengXian" w:hint="eastAsia"/>
          <w:b/>
          <w:color w:val="008000"/>
          <w:sz w:val="18"/>
          <w:szCs w:val="18"/>
        </w:rPr>
        <w:t>)</w:t>
      </w:r>
      <w:r>
        <w:rPr>
          <w:b/>
          <w:color w:val="008000"/>
          <w:sz w:val="18"/>
          <w:szCs w:val="18"/>
        </w:rPr>
        <w:t>. RRC Reconfiguration by CU2: Includes configuration of additional IP addresses.</w:t>
      </w:r>
    </w:p>
    <w:p w14:paraId="3B3FB410" w14:textId="77777777" w:rsidR="004011E6" w:rsidRDefault="00991643">
      <w:pPr>
        <w:rPr>
          <w:b/>
          <w:color w:val="008000"/>
          <w:sz w:val="18"/>
          <w:szCs w:val="18"/>
        </w:rPr>
      </w:pPr>
      <w:r>
        <w:rPr>
          <w:b/>
          <w:color w:val="008000"/>
          <w:sz w:val="18"/>
          <w:szCs w:val="18"/>
        </w:rPr>
        <w:t>4). XnAP Transport Migration Management Response: Includes L2 info per traffic.</w:t>
      </w:r>
    </w:p>
    <w:p w14:paraId="15EBA78D" w14:textId="77777777" w:rsidR="004011E6" w:rsidRDefault="00991643">
      <w:pPr>
        <w:rPr>
          <w:b/>
          <w:color w:val="008000"/>
          <w:sz w:val="18"/>
          <w:szCs w:val="18"/>
        </w:rPr>
      </w:pPr>
      <w:r>
        <w:rPr>
          <w:b/>
          <w:color w:val="008000"/>
          <w:sz w:val="18"/>
          <w:szCs w:val="18"/>
        </w:rPr>
        <w:t>5). F1AP IAB UP CONFIGURATION UPDATE REQUEST: Includes new UL mappings for each migrated traffic</w:t>
      </w:r>
    </w:p>
    <w:p w14:paraId="0C87889E" w14:textId="77777777" w:rsidR="004011E6" w:rsidRDefault="00991643">
      <w:pPr>
        <w:rPr>
          <w:b/>
          <w:color w:val="008000"/>
          <w:sz w:val="18"/>
          <w:szCs w:val="18"/>
        </w:rPr>
      </w:pPr>
      <w:r>
        <w:rPr>
          <w:b/>
          <w:color w:val="008000"/>
          <w:sz w:val="18"/>
          <w:szCs w:val="18"/>
        </w:rPr>
        <w:t>6). F1AP IAB UP CONFIGURATION UPDATE RESPONSE: Includes IP address selected for each migrated traffic</w:t>
      </w:r>
    </w:p>
    <w:p w14:paraId="4690D84F" w14:textId="77777777" w:rsidR="004011E6" w:rsidRDefault="00991643">
      <w:pPr>
        <w:rPr>
          <w:b/>
          <w:color w:val="008000"/>
          <w:sz w:val="18"/>
          <w:szCs w:val="18"/>
        </w:rPr>
      </w:pPr>
      <w:r>
        <w:rPr>
          <w:b/>
          <w:color w:val="008000"/>
          <w:sz w:val="18"/>
          <w:szCs w:val="18"/>
        </w:rPr>
        <w:t>7). XnAP Transport Migration Management Request: Includes modification of each traffic with new IP address.</w:t>
      </w:r>
    </w:p>
    <w:p w14:paraId="3DC73068" w14:textId="77777777" w:rsidR="004011E6" w:rsidRDefault="00991643">
      <w:pPr>
        <w:rPr>
          <w:b/>
          <w:color w:val="008000"/>
          <w:sz w:val="18"/>
          <w:szCs w:val="18"/>
        </w:rPr>
      </w:pPr>
      <w:r>
        <w:rPr>
          <w:b/>
          <w:color w:val="008000"/>
          <w:sz w:val="18"/>
          <w:szCs w:val="18"/>
        </w:rPr>
        <w:t>8). XnAP Transport Migration Management Response: Acknowledgement of modification.</w:t>
      </w:r>
    </w:p>
    <w:p w14:paraId="1D98DA3A" w14:textId="77777777" w:rsidR="004011E6" w:rsidRDefault="004011E6">
      <w:pPr>
        <w:rPr>
          <w:b/>
          <w:color w:val="008000"/>
          <w:sz w:val="18"/>
          <w:szCs w:val="18"/>
        </w:rPr>
      </w:pPr>
    </w:p>
    <w:p w14:paraId="0BF8B1C0" w14:textId="77777777" w:rsidR="004011E6" w:rsidRDefault="00991643">
      <w:pPr>
        <w:rPr>
          <w:b/>
          <w:color w:val="008000"/>
          <w:sz w:val="18"/>
          <w:szCs w:val="18"/>
        </w:rPr>
      </w:pPr>
      <w:r>
        <w:rPr>
          <w:b/>
          <w:color w:val="008000"/>
          <w:sz w:val="18"/>
          <w:szCs w:val="18"/>
        </w:rPr>
        <w:t xml:space="preserve">IP addresses are requested to CU2. Options for the request are either Step 1 or Step 2 above or via RRC. </w:t>
      </w:r>
    </w:p>
    <w:p w14:paraId="5EC7BB96" w14:textId="77777777" w:rsidR="004011E6" w:rsidRDefault="00991643">
      <w:pPr>
        <w:rPr>
          <w:color w:val="0000FF"/>
          <w:sz w:val="18"/>
          <w:szCs w:val="18"/>
        </w:rPr>
      </w:pPr>
      <w:r>
        <w:rPr>
          <w:b/>
          <w:color w:val="0000FF"/>
          <w:sz w:val="18"/>
          <w:szCs w:val="18"/>
        </w:rPr>
        <w:t xml:space="preserve">Details on how the are requested are FFS. </w:t>
      </w:r>
    </w:p>
    <w:p w14:paraId="2F74431C" w14:textId="77777777" w:rsidR="004011E6" w:rsidRDefault="004011E6">
      <w:pPr>
        <w:rPr>
          <w:b/>
          <w:color w:val="008000"/>
          <w:sz w:val="18"/>
          <w:szCs w:val="18"/>
        </w:rPr>
      </w:pPr>
    </w:p>
    <w:p w14:paraId="1A3F45F1" w14:textId="77777777" w:rsidR="004011E6" w:rsidRDefault="004011E6">
      <w:pPr>
        <w:rPr>
          <w:b/>
          <w:color w:val="008000"/>
          <w:sz w:val="18"/>
          <w:szCs w:val="18"/>
        </w:rPr>
      </w:pPr>
    </w:p>
    <w:p w14:paraId="086AEDF2" w14:textId="77777777" w:rsidR="004011E6" w:rsidRDefault="00991643">
      <w:r>
        <w:rPr>
          <w:b/>
          <w:bCs/>
        </w:rPr>
        <w:t>Issue 13:</w:t>
      </w:r>
      <w:r>
        <w:t xml:space="preserve"> </w:t>
      </w:r>
      <w:r>
        <w:rPr>
          <w:b/>
          <w:bCs/>
        </w:rPr>
        <w:t>When and how CU1 should send the IP address request to CU2</w:t>
      </w:r>
      <w:r>
        <w:t>. In case multiple donor-DUs are used in top-2, the IP address configurations by CU2 must be matched up with the L2 information returned in Step 4, i.e., the UL BAP address for a traffic in top-2 must belong to the IAB-donor-DU that anchors the IP address used for the same traffic. This implies that the IP address request should occur before Step 4. The easiest solution is to include the IP address request in Step2, i.e., together with the XnAP Transport Migration Management Request. It is therefore proposed:</w:t>
      </w:r>
    </w:p>
    <w:p w14:paraId="093703A8" w14:textId="77777777" w:rsidR="004011E6" w:rsidRDefault="004011E6">
      <w:pPr>
        <w:rPr>
          <w:b/>
          <w:bCs/>
        </w:rPr>
      </w:pPr>
    </w:p>
    <w:p w14:paraId="1E93F3FD" w14:textId="77777777" w:rsidR="004011E6" w:rsidRDefault="00991643">
      <w:pPr>
        <w:rPr>
          <w:b/>
          <w:bCs/>
        </w:rPr>
      </w:pPr>
      <w:r>
        <w:rPr>
          <w:b/>
          <w:bCs/>
        </w:rPr>
        <w:t>Proposal 2a-x: CU1 may include an IP address request when passing the QoS info per traffic in the XnAP Transport Migration Management Request in step 2.</w:t>
      </w:r>
    </w:p>
    <w:p w14:paraId="2D03EDFA" w14:textId="77777777" w:rsidR="004011E6" w:rsidRDefault="004011E6">
      <w:pPr>
        <w:rPr>
          <w:b/>
          <w:color w:val="008000"/>
          <w:sz w:val="18"/>
          <w:szCs w:val="18"/>
        </w:rPr>
      </w:pPr>
    </w:p>
    <w:tbl>
      <w:tblPr>
        <w:tblStyle w:val="TableGrid"/>
        <w:tblW w:w="0" w:type="auto"/>
        <w:tblLook w:val="04A0" w:firstRow="1" w:lastRow="0" w:firstColumn="1" w:lastColumn="0" w:noHBand="0" w:noVBand="1"/>
      </w:tblPr>
      <w:tblGrid>
        <w:gridCol w:w="2425"/>
        <w:gridCol w:w="7204"/>
      </w:tblGrid>
      <w:tr w:rsidR="004011E6" w14:paraId="496F237D" w14:textId="77777777">
        <w:tc>
          <w:tcPr>
            <w:tcW w:w="2425" w:type="dxa"/>
          </w:tcPr>
          <w:p w14:paraId="0ACD6B16" w14:textId="77777777" w:rsidR="004011E6" w:rsidRDefault="00991643">
            <w:pPr>
              <w:rPr>
                <w:b/>
                <w:bCs/>
              </w:rPr>
            </w:pPr>
            <w:r>
              <w:rPr>
                <w:b/>
                <w:bCs/>
              </w:rPr>
              <w:t>Company</w:t>
            </w:r>
          </w:p>
        </w:tc>
        <w:tc>
          <w:tcPr>
            <w:tcW w:w="7204" w:type="dxa"/>
          </w:tcPr>
          <w:p w14:paraId="0591E79D" w14:textId="77777777" w:rsidR="004011E6" w:rsidRDefault="00991643">
            <w:pPr>
              <w:rPr>
                <w:b/>
                <w:bCs/>
              </w:rPr>
            </w:pPr>
            <w:r>
              <w:rPr>
                <w:b/>
                <w:bCs/>
              </w:rPr>
              <w:t>Comments</w:t>
            </w:r>
          </w:p>
        </w:tc>
      </w:tr>
      <w:tr w:rsidR="004011E6" w14:paraId="5093D9AF" w14:textId="77777777">
        <w:tc>
          <w:tcPr>
            <w:tcW w:w="2425" w:type="dxa"/>
          </w:tcPr>
          <w:p w14:paraId="47B147C1" w14:textId="77777777" w:rsidR="004011E6" w:rsidRDefault="00991643">
            <w:pPr>
              <w:rPr>
                <w:b/>
                <w:bCs/>
              </w:rPr>
            </w:pPr>
            <w:r>
              <w:rPr>
                <w:rFonts w:ascii="Arial" w:hAnsi="Arial" w:cs="Arial"/>
                <w:b/>
                <w:bCs/>
                <w:sz w:val="20"/>
                <w:szCs w:val="20"/>
              </w:rPr>
              <w:t>Ericsson</w:t>
            </w:r>
          </w:p>
        </w:tc>
        <w:tc>
          <w:tcPr>
            <w:tcW w:w="7204" w:type="dxa"/>
          </w:tcPr>
          <w:p w14:paraId="771A8CAE" w14:textId="77777777" w:rsidR="004011E6" w:rsidRDefault="00991643">
            <w:pPr>
              <w:rPr>
                <w:rFonts w:ascii="Arial" w:hAnsi="Arial" w:cs="Arial"/>
                <w:sz w:val="20"/>
                <w:szCs w:val="20"/>
                <w:lang w:val="en-GB"/>
              </w:rPr>
            </w:pPr>
            <w:r>
              <w:rPr>
                <w:rFonts w:ascii="Arial" w:hAnsi="Arial" w:cs="Arial"/>
                <w:sz w:val="20"/>
                <w:szCs w:val="20"/>
              </w:rPr>
              <w:t>Agree</w:t>
            </w:r>
            <w:r>
              <w:rPr>
                <w:rFonts w:ascii="Arial" w:hAnsi="Arial" w:cs="Arial"/>
                <w:sz w:val="20"/>
                <w:szCs w:val="20"/>
                <w:lang w:val="en-GB"/>
              </w:rPr>
              <w:t xml:space="preserve"> </w:t>
            </w:r>
          </w:p>
        </w:tc>
      </w:tr>
      <w:tr w:rsidR="004011E6" w14:paraId="7A4D47C1" w14:textId="77777777">
        <w:tc>
          <w:tcPr>
            <w:tcW w:w="2425" w:type="dxa"/>
          </w:tcPr>
          <w:p w14:paraId="5312ECC2" w14:textId="77777777" w:rsidR="004011E6" w:rsidRDefault="00991643">
            <w:pPr>
              <w:rPr>
                <w:rFonts w:eastAsia="SimSun"/>
                <w:lang w:eastAsia="zh-CN"/>
              </w:rPr>
            </w:pPr>
            <w:r>
              <w:rPr>
                <w:rFonts w:eastAsia="SimSun" w:hint="eastAsia"/>
                <w:lang w:eastAsia="zh-CN"/>
              </w:rPr>
              <w:t>ZTE</w:t>
            </w:r>
          </w:p>
        </w:tc>
        <w:tc>
          <w:tcPr>
            <w:tcW w:w="7204" w:type="dxa"/>
          </w:tcPr>
          <w:p w14:paraId="1811B4AE" w14:textId="77777777" w:rsidR="004011E6" w:rsidRDefault="00991643">
            <w:pPr>
              <w:rPr>
                <w:rFonts w:eastAsia="SimSun"/>
                <w:lang w:eastAsia="zh-CN"/>
              </w:rPr>
            </w:pPr>
            <w:r>
              <w:rPr>
                <w:rFonts w:eastAsia="SimSun" w:hint="eastAsia"/>
                <w:lang w:eastAsia="zh-CN"/>
              </w:rPr>
              <w:t xml:space="preserve">Agree </w:t>
            </w:r>
          </w:p>
        </w:tc>
      </w:tr>
      <w:tr w:rsidR="004011E6" w14:paraId="71C7DF74" w14:textId="77777777">
        <w:tc>
          <w:tcPr>
            <w:tcW w:w="2425" w:type="dxa"/>
          </w:tcPr>
          <w:p w14:paraId="01C6C16F" w14:textId="0B458E04" w:rsidR="004011E6" w:rsidRPr="00D634D5" w:rsidRDefault="00D634D5">
            <w:pPr>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7204" w:type="dxa"/>
          </w:tcPr>
          <w:p w14:paraId="40F77ECA" w14:textId="7200091B" w:rsidR="004011E6" w:rsidRPr="00D634D5" w:rsidRDefault="00D634D5">
            <w:pPr>
              <w:rPr>
                <w:rFonts w:eastAsiaTheme="minorEastAsia"/>
                <w:b/>
                <w:bCs/>
                <w:lang w:eastAsia="zh-CN"/>
              </w:rPr>
            </w:pPr>
            <w:r>
              <w:rPr>
                <w:rFonts w:eastAsiaTheme="minorEastAsia"/>
                <w:b/>
                <w:bCs/>
                <w:lang w:eastAsia="zh-CN"/>
              </w:rPr>
              <w:t xml:space="preserve">We slightly prefer </w:t>
            </w:r>
            <w:proofErr w:type="gramStart"/>
            <w:r>
              <w:rPr>
                <w:rFonts w:eastAsiaTheme="minorEastAsia"/>
                <w:b/>
                <w:bCs/>
                <w:lang w:eastAsia="zh-CN"/>
              </w:rPr>
              <w:t>do</w:t>
            </w:r>
            <w:proofErr w:type="gramEnd"/>
            <w:r>
              <w:rPr>
                <w:rFonts w:eastAsiaTheme="minorEastAsia"/>
                <w:b/>
                <w:bCs/>
                <w:lang w:eastAsia="zh-CN"/>
              </w:rPr>
              <w:t xml:space="preserve"> this IP request in step 1, but can accept step 2 if majority agree</w:t>
            </w:r>
          </w:p>
        </w:tc>
      </w:tr>
      <w:tr w:rsidR="004011E6" w14:paraId="14A11A89" w14:textId="77777777">
        <w:tc>
          <w:tcPr>
            <w:tcW w:w="2425" w:type="dxa"/>
          </w:tcPr>
          <w:p w14:paraId="1BD44E58" w14:textId="750ABFFD" w:rsidR="004011E6" w:rsidRDefault="0022613A">
            <w:pPr>
              <w:rPr>
                <w:b/>
                <w:bCs/>
              </w:rPr>
            </w:pPr>
            <w:r>
              <w:rPr>
                <w:b/>
                <w:bCs/>
              </w:rPr>
              <w:t>Nokia</w:t>
            </w:r>
          </w:p>
        </w:tc>
        <w:tc>
          <w:tcPr>
            <w:tcW w:w="7204" w:type="dxa"/>
          </w:tcPr>
          <w:p w14:paraId="3ACE3A58" w14:textId="2D71D4E3" w:rsidR="004011E6" w:rsidRDefault="0022613A">
            <w:pPr>
              <w:rPr>
                <w:b/>
                <w:bCs/>
              </w:rPr>
            </w:pPr>
            <w:r>
              <w:rPr>
                <w:b/>
                <w:bCs/>
              </w:rPr>
              <w:t>Agree</w:t>
            </w:r>
          </w:p>
        </w:tc>
      </w:tr>
      <w:tr w:rsidR="00735465" w14:paraId="02982B33" w14:textId="77777777">
        <w:tc>
          <w:tcPr>
            <w:tcW w:w="2425" w:type="dxa"/>
          </w:tcPr>
          <w:p w14:paraId="0383C813" w14:textId="01FFB933" w:rsidR="00735465" w:rsidRDefault="00735465" w:rsidP="00735465">
            <w:pPr>
              <w:rPr>
                <w:b/>
                <w:bCs/>
              </w:rPr>
            </w:pPr>
            <w:r>
              <w:rPr>
                <w:rFonts w:eastAsiaTheme="minorEastAsia" w:hint="eastAsia"/>
                <w:b/>
                <w:bCs/>
                <w:lang w:eastAsia="zh-CN"/>
              </w:rPr>
              <w:t>F</w:t>
            </w:r>
            <w:r>
              <w:rPr>
                <w:rFonts w:eastAsiaTheme="minorEastAsia"/>
                <w:b/>
                <w:bCs/>
                <w:lang w:eastAsia="zh-CN"/>
              </w:rPr>
              <w:t>ujitsu</w:t>
            </w:r>
          </w:p>
        </w:tc>
        <w:tc>
          <w:tcPr>
            <w:tcW w:w="7204" w:type="dxa"/>
          </w:tcPr>
          <w:p w14:paraId="719F2D42" w14:textId="4A70807D" w:rsidR="00735465" w:rsidRDefault="00735465" w:rsidP="00735465">
            <w:pPr>
              <w:rPr>
                <w:b/>
                <w:bCs/>
              </w:rPr>
            </w:pPr>
            <w:r>
              <w:rPr>
                <w:rFonts w:eastAsiaTheme="minorEastAsia" w:hint="eastAsia"/>
                <w:b/>
                <w:bCs/>
                <w:lang w:eastAsia="zh-CN"/>
              </w:rPr>
              <w:t>A</w:t>
            </w:r>
            <w:r>
              <w:rPr>
                <w:rFonts w:eastAsiaTheme="minorEastAsia"/>
                <w:b/>
                <w:bCs/>
                <w:lang w:eastAsia="zh-CN"/>
              </w:rPr>
              <w:t>gree.</w:t>
            </w:r>
          </w:p>
        </w:tc>
      </w:tr>
      <w:tr w:rsidR="00735465" w14:paraId="3E97ADBB" w14:textId="77777777">
        <w:tc>
          <w:tcPr>
            <w:tcW w:w="2425" w:type="dxa"/>
          </w:tcPr>
          <w:p w14:paraId="22BDFE7F" w14:textId="77777777" w:rsidR="00735465" w:rsidRDefault="00735465" w:rsidP="00735465">
            <w:pPr>
              <w:rPr>
                <w:b/>
                <w:bCs/>
              </w:rPr>
            </w:pPr>
          </w:p>
        </w:tc>
        <w:tc>
          <w:tcPr>
            <w:tcW w:w="7204" w:type="dxa"/>
          </w:tcPr>
          <w:p w14:paraId="6DD9261A" w14:textId="77777777" w:rsidR="00735465" w:rsidRDefault="00735465" w:rsidP="00735465">
            <w:pPr>
              <w:rPr>
                <w:b/>
                <w:bCs/>
              </w:rPr>
            </w:pPr>
          </w:p>
        </w:tc>
      </w:tr>
      <w:tr w:rsidR="00735465" w14:paraId="68C2ADD2" w14:textId="77777777">
        <w:tc>
          <w:tcPr>
            <w:tcW w:w="2425" w:type="dxa"/>
          </w:tcPr>
          <w:p w14:paraId="5BF0A331" w14:textId="77777777" w:rsidR="00735465" w:rsidRDefault="00735465" w:rsidP="00735465">
            <w:pPr>
              <w:rPr>
                <w:b/>
                <w:bCs/>
              </w:rPr>
            </w:pPr>
          </w:p>
        </w:tc>
        <w:tc>
          <w:tcPr>
            <w:tcW w:w="7204" w:type="dxa"/>
          </w:tcPr>
          <w:p w14:paraId="39B17AD9" w14:textId="77777777" w:rsidR="00735465" w:rsidRDefault="00735465" w:rsidP="00735465">
            <w:pPr>
              <w:rPr>
                <w:b/>
                <w:bCs/>
              </w:rPr>
            </w:pPr>
          </w:p>
        </w:tc>
      </w:tr>
      <w:tr w:rsidR="00735465" w14:paraId="2C712742" w14:textId="77777777">
        <w:tc>
          <w:tcPr>
            <w:tcW w:w="2425" w:type="dxa"/>
          </w:tcPr>
          <w:p w14:paraId="0F934D13" w14:textId="77777777" w:rsidR="00735465" w:rsidRDefault="00735465" w:rsidP="00735465">
            <w:pPr>
              <w:rPr>
                <w:b/>
                <w:bCs/>
              </w:rPr>
            </w:pPr>
          </w:p>
        </w:tc>
        <w:tc>
          <w:tcPr>
            <w:tcW w:w="7204" w:type="dxa"/>
          </w:tcPr>
          <w:p w14:paraId="21008814" w14:textId="77777777" w:rsidR="00735465" w:rsidRDefault="00735465" w:rsidP="00735465">
            <w:pPr>
              <w:rPr>
                <w:b/>
                <w:bCs/>
              </w:rPr>
            </w:pPr>
          </w:p>
        </w:tc>
      </w:tr>
      <w:tr w:rsidR="00735465" w14:paraId="2AA9832D" w14:textId="77777777">
        <w:tc>
          <w:tcPr>
            <w:tcW w:w="2425" w:type="dxa"/>
          </w:tcPr>
          <w:p w14:paraId="0BFBC71A" w14:textId="77777777" w:rsidR="00735465" w:rsidRDefault="00735465" w:rsidP="00735465">
            <w:pPr>
              <w:rPr>
                <w:b/>
                <w:bCs/>
              </w:rPr>
            </w:pPr>
          </w:p>
        </w:tc>
        <w:tc>
          <w:tcPr>
            <w:tcW w:w="7204" w:type="dxa"/>
          </w:tcPr>
          <w:p w14:paraId="5511E5CB" w14:textId="77777777" w:rsidR="00735465" w:rsidRDefault="00735465" w:rsidP="00735465">
            <w:pPr>
              <w:rPr>
                <w:b/>
                <w:bCs/>
              </w:rPr>
            </w:pPr>
          </w:p>
        </w:tc>
      </w:tr>
    </w:tbl>
    <w:p w14:paraId="441A1470" w14:textId="77777777" w:rsidR="004011E6" w:rsidRDefault="004011E6">
      <w:pPr>
        <w:rPr>
          <w:b/>
          <w:color w:val="008000"/>
          <w:sz w:val="18"/>
          <w:szCs w:val="18"/>
        </w:rPr>
      </w:pPr>
    </w:p>
    <w:p w14:paraId="378EE448" w14:textId="77777777" w:rsidR="004011E6" w:rsidRDefault="004011E6">
      <w:pPr>
        <w:rPr>
          <w:b/>
          <w:color w:val="008000"/>
          <w:sz w:val="18"/>
          <w:szCs w:val="18"/>
        </w:rPr>
      </w:pPr>
    </w:p>
    <w:p w14:paraId="7FD85E97" w14:textId="77777777" w:rsidR="004011E6" w:rsidRDefault="004011E6">
      <w:pPr>
        <w:rPr>
          <w:b/>
          <w:color w:val="008000"/>
          <w:sz w:val="18"/>
          <w:szCs w:val="18"/>
        </w:rPr>
      </w:pPr>
    </w:p>
    <w:p w14:paraId="2AB1CF27" w14:textId="77777777" w:rsidR="004011E6" w:rsidRDefault="004011E6">
      <w:pPr>
        <w:rPr>
          <w:b/>
          <w:color w:val="008000"/>
          <w:sz w:val="18"/>
          <w:szCs w:val="18"/>
        </w:rPr>
      </w:pPr>
    </w:p>
    <w:p w14:paraId="0264CE3C" w14:textId="77777777" w:rsidR="004011E6" w:rsidRDefault="00991643">
      <w:pPr>
        <w:rPr>
          <w:b/>
          <w:color w:val="008000"/>
          <w:sz w:val="18"/>
          <w:szCs w:val="18"/>
        </w:rPr>
      </w:pPr>
      <w:r>
        <w:rPr>
          <w:b/>
          <w:color w:val="008000"/>
          <w:sz w:val="18"/>
          <w:szCs w:val="18"/>
        </w:rPr>
        <w:t>The following is agreed: For partial migration and RLF recovery, CU1 can initiate the IAB Transport Migration Management procedure to request full release (</w:t>
      </w:r>
      <w:proofErr w:type="gramStart"/>
      <w:r>
        <w:rPr>
          <w:b/>
          <w:color w:val="008000"/>
          <w:sz w:val="18"/>
          <w:szCs w:val="18"/>
        </w:rPr>
        <w:t>e.g.</w:t>
      </w:r>
      <w:proofErr w:type="gramEnd"/>
      <w:r>
        <w:rPr>
          <w:b/>
          <w:color w:val="008000"/>
          <w:sz w:val="18"/>
          <w:szCs w:val="18"/>
        </w:rPr>
        <w:t xml:space="preserve"> for the purpose of revoking) of traffic migration.</w:t>
      </w:r>
    </w:p>
    <w:p w14:paraId="704876B6" w14:textId="77777777" w:rsidR="004011E6" w:rsidRDefault="004011E6">
      <w:pPr>
        <w:rPr>
          <w:b/>
          <w:color w:val="0000FF"/>
          <w:sz w:val="18"/>
          <w:szCs w:val="18"/>
        </w:rPr>
      </w:pPr>
    </w:p>
    <w:p w14:paraId="26FF16B0" w14:textId="77777777" w:rsidR="004011E6" w:rsidRDefault="00991643">
      <w:pPr>
        <w:rPr>
          <w:b/>
          <w:color w:val="0000FF"/>
          <w:sz w:val="18"/>
          <w:szCs w:val="18"/>
        </w:rPr>
      </w:pPr>
      <w:r>
        <w:rPr>
          <w:b/>
          <w:color w:val="0000FF"/>
          <w:sz w:val="18"/>
          <w:szCs w:val="18"/>
        </w:rPr>
        <w:t>Cases of Partial Release are FFS and to be continued</w:t>
      </w:r>
    </w:p>
    <w:p w14:paraId="23161E01" w14:textId="77777777" w:rsidR="004011E6" w:rsidRDefault="004011E6"/>
    <w:p w14:paraId="2289CB74" w14:textId="77777777" w:rsidR="004011E6" w:rsidRDefault="00991643">
      <w:r>
        <w:rPr>
          <w:b/>
          <w:bCs/>
        </w:rPr>
        <w:lastRenderedPageBreak/>
        <w:t>Issue 14:</w:t>
      </w:r>
      <w:r>
        <w:t xml:space="preserve"> </w:t>
      </w:r>
      <w:r>
        <w:rPr>
          <w:b/>
          <w:bCs/>
        </w:rPr>
        <w:t>Whether CU1 be able to request partial release in case of partial migration and RLF recovery.</w:t>
      </w:r>
      <w:r>
        <w:t xml:space="preserve"> The moderator has the following view:</w:t>
      </w:r>
    </w:p>
    <w:p w14:paraId="1B4EF8BC" w14:textId="77777777" w:rsidR="004011E6" w:rsidRPr="00A623CA" w:rsidRDefault="00991643">
      <w:pPr>
        <w:pStyle w:val="ListParagraph"/>
        <w:numPr>
          <w:ilvl w:val="0"/>
          <w:numId w:val="14"/>
        </w:numPr>
        <w:rPr>
          <w:lang w:val="en-US"/>
        </w:rPr>
      </w:pPr>
      <w:r>
        <w:rPr>
          <w:lang w:val="en-US"/>
        </w:rPr>
        <w:t>CU1 should be able to request full release for the purpose of revocation.</w:t>
      </w:r>
    </w:p>
    <w:p w14:paraId="3FA904BC" w14:textId="77777777" w:rsidR="004011E6" w:rsidRPr="00A623CA" w:rsidRDefault="00991643">
      <w:pPr>
        <w:pStyle w:val="ListParagraph"/>
        <w:numPr>
          <w:ilvl w:val="0"/>
          <w:numId w:val="14"/>
        </w:numPr>
        <w:rPr>
          <w:lang w:val="en-US"/>
        </w:rPr>
      </w:pPr>
      <w:r>
        <w:rPr>
          <w:lang w:val="en-US"/>
        </w:rPr>
        <w:t xml:space="preserve">CU1 should be able to request partial release to free up L2 resources in topology 2 in case UE bearers have been released.  </w:t>
      </w:r>
      <w:r w:rsidRPr="00A623CA">
        <w:rPr>
          <w:lang w:val="en-US"/>
        </w:rPr>
        <w:t xml:space="preserve">   </w:t>
      </w:r>
    </w:p>
    <w:p w14:paraId="5227823A" w14:textId="77777777" w:rsidR="004011E6" w:rsidRDefault="004011E6">
      <w:pPr>
        <w:rPr>
          <w:b/>
          <w:bCs/>
        </w:rPr>
      </w:pPr>
    </w:p>
    <w:p w14:paraId="50BBD46B" w14:textId="77777777" w:rsidR="004011E6" w:rsidRDefault="00991643">
      <w:pPr>
        <w:rPr>
          <w:b/>
          <w:bCs/>
        </w:rPr>
      </w:pPr>
      <w:r>
        <w:rPr>
          <w:b/>
          <w:bCs/>
        </w:rPr>
        <w:t>Proposal 6-x: For partial migration and RLF recovery, CU1 can initiate the IAB Transport Migration Management procedure to request partial release of traffic migration (</w:t>
      </w:r>
      <w:proofErr w:type="gramStart"/>
      <w:r>
        <w:rPr>
          <w:b/>
          <w:bCs/>
        </w:rPr>
        <w:t>e.g.</w:t>
      </w:r>
      <w:proofErr w:type="gramEnd"/>
      <w:r>
        <w:rPr>
          <w:b/>
          <w:bCs/>
        </w:rPr>
        <w:t xml:space="preserve"> to free up L2 resources in case UE bearers have been released).</w:t>
      </w:r>
    </w:p>
    <w:p w14:paraId="50D0F58C" w14:textId="77777777" w:rsidR="004011E6" w:rsidRDefault="004011E6">
      <w:pPr>
        <w:rPr>
          <w:b/>
          <w:bCs/>
        </w:rPr>
      </w:pPr>
    </w:p>
    <w:tbl>
      <w:tblPr>
        <w:tblStyle w:val="TableGrid"/>
        <w:tblW w:w="0" w:type="auto"/>
        <w:tblLook w:val="04A0" w:firstRow="1" w:lastRow="0" w:firstColumn="1" w:lastColumn="0" w:noHBand="0" w:noVBand="1"/>
      </w:tblPr>
      <w:tblGrid>
        <w:gridCol w:w="2425"/>
        <w:gridCol w:w="7204"/>
      </w:tblGrid>
      <w:tr w:rsidR="004011E6" w14:paraId="5B87F560" w14:textId="77777777">
        <w:tc>
          <w:tcPr>
            <w:tcW w:w="2425" w:type="dxa"/>
          </w:tcPr>
          <w:p w14:paraId="7B68CC2E" w14:textId="77777777" w:rsidR="004011E6" w:rsidRDefault="00991643">
            <w:pPr>
              <w:rPr>
                <w:b/>
                <w:bCs/>
              </w:rPr>
            </w:pPr>
            <w:r>
              <w:rPr>
                <w:b/>
                <w:bCs/>
              </w:rPr>
              <w:t>Company</w:t>
            </w:r>
          </w:p>
        </w:tc>
        <w:tc>
          <w:tcPr>
            <w:tcW w:w="7204" w:type="dxa"/>
          </w:tcPr>
          <w:p w14:paraId="7E6DF61F" w14:textId="77777777" w:rsidR="004011E6" w:rsidRDefault="00991643">
            <w:pPr>
              <w:rPr>
                <w:b/>
                <w:bCs/>
              </w:rPr>
            </w:pPr>
            <w:r>
              <w:rPr>
                <w:b/>
                <w:bCs/>
              </w:rPr>
              <w:t>Comments</w:t>
            </w:r>
          </w:p>
        </w:tc>
      </w:tr>
      <w:tr w:rsidR="004011E6" w14:paraId="53DAC8B2" w14:textId="77777777">
        <w:tc>
          <w:tcPr>
            <w:tcW w:w="2425" w:type="dxa"/>
          </w:tcPr>
          <w:p w14:paraId="09DD564B" w14:textId="77777777" w:rsidR="004011E6" w:rsidRDefault="00991643">
            <w:pPr>
              <w:rPr>
                <w:rFonts w:ascii="Arial" w:hAnsi="Arial" w:cs="Arial"/>
                <w:b/>
                <w:bCs/>
                <w:sz w:val="20"/>
                <w:szCs w:val="20"/>
              </w:rPr>
            </w:pPr>
            <w:r>
              <w:rPr>
                <w:rFonts w:ascii="Arial" w:hAnsi="Arial" w:cs="Arial"/>
                <w:b/>
                <w:bCs/>
                <w:sz w:val="20"/>
                <w:szCs w:val="20"/>
              </w:rPr>
              <w:t>Ericsson</w:t>
            </w:r>
          </w:p>
        </w:tc>
        <w:tc>
          <w:tcPr>
            <w:tcW w:w="7204" w:type="dxa"/>
          </w:tcPr>
          <w:p w14:paraId="0B443CBD" w14:textId="77777777" w:rsidR="004011E6" w:rsidRDefault="00991643">
            <w:pPr>
              <w:rPr>
                <w:rFonts w:ascii="Arial" w:hAnsi="Arial" w:cs="Arial"/>
                <w:sz w:val="20"/>
                <w:szCs w:val="20"/>
              </w:rPr>
            </w:pPr>
            <w:r>
              <w:rPr>
                <w:rFonts w:ascii="Arial" w:hAnsi="Arial" w:cs="Arial"/>
                <w:sz w:val="20"/>
                <w:szCs w:val="20"/>
              </w:rPr>
              <w:t>Agree</w:t>
            </w:r>
          </w:p>
        </w:tc>
      </w:tr>
      <w:tr w:rsidR="004011E6" w14:paraId="24E834BD" w14:textId="77777777">
        <w:tc>
          <w:tcPr>
            <w:tcW w:w="2425" w:type="dxa"/>
          </w:tcPr>
          <w:p w14:paraId="0B522AAF" w14:textId="77777777" w:rsidR="004011E6" w:rsidRDefault="00991643">
            <w:pPr>
              <w:rPr>
                <w:rFonts w:eastAsia="SimSun"/>
                <w:lang w:eastAsia="zh-CN"/>
              </w:rPr>
            </w:pPr>
            <w:r>
              <w:rPr>
                <w:rFonts w:eastAsia="SimSun" w:hint="eastAsia"/>
                <w:lang w:eastAsia="zh-CN"/>
              </w:rPr>
              <w:t>ZTE</w:t>
            </w:r>
          </w:p>
        </w:tc>
        <w:tc>
          <w:tcPr>
            <w:tcW w:w="7204" w:type="dxa"/>
          </w:tcPr>
          <w:p w14:paraId="6A3C4321" w14:textId="77777777" w:rsidR="004011E6" w:rsidRDefault="00991643">
            <w:pPr>
              <w:rPr>
                <w:rFonts w:eastAsia="SimSun"/>
                <w:lang w:eastAsia="zh-CN"/>
              </w:rPr>
            </w:pPr>
            <w:r>
              <w:rPr>
                <w:rFonts w:eastAsia="SimSun" w:hint="eastAsia"/>
                <w:lang w:eastAsia="zh-CN"/>
              </w:rPr>
              <w:t xml:space="preserve">Agree </w:t>
            </w:r>
          </w:p>
        </w:tc>
      </w:tr>
      <w:tr w:rsidR="004011E6" w14:paraId="22E66A34" w14:textId="77777777">
        <w:tc>
          <w:tcPr>
            <w:tcW w:w="2425" w:type="dxa"/>
          </w:tcPr>
          <w:p w14:paraId="7B3BF1C6" w14:textId="545A2D14" w:rsidR="004011E6" w:rsidRPr="00D634D5" w:rsidRDefault="00D634D5">
            <w:pPr>
              <w:rPr>
                <w:rFonts w:eastAsiaTheme="minorEastAsia"/>
                <w:b/>
                <w:bCs/>
                <w:lang w:eastAsia="zh-CN"/>
              </w:rPr>
            </w:pPr>
            <w:r>
              <w:rPr>
                <w:rFonts w:eastAsiaTheme="minorEastAsia"/>
                <w:b/>
                <w:bCs/>
                <w:lang w:eastAsia="zh-CN"/>
              </w:rPr>
              <w:t>Huawei</w:t>
            </w:r>
          </w:p>
        </w:tc>
        <w:tc>
          <w:tcPr>
            <w:tcW w:w="7204" w:type="dxa"/>
          </w:tcPr>
          <w:p w14:paraId="45B74532" w14:textId="594E3D9B" w:rsidR="004011E6" w:rsidRPr="00D634D5" w:rsidRDefault="00D634D5">
            <w:pPr>
              <w:rPr>
                <w:rFonts w:eastAsiaTheme="minorEastAsia"/>
                <w:b/>
                <w:bCs/>
                <w:lang w:eastAsia="zh-CN"/>
              </w:rPr>
            </w:pPr>
            <w:r>
              <w:rPr>
                <w:rFonts w:eastAsiaTheme="minorEastAsia" w:hint="eastAsia"/>
                <w:b/>
                <w:bCs/>
                <w:lang w:eastAsia="zh-CN"/>
              </w:rPr>
              <w:t>A</w:t>
            </w:r>
            <w:r>
              <w:rPr>
                <w:rFonts w:eastAsiaTheme="minorEastAsia"/>
                <w:b/>
                <w:bCs/>
                <w:lang w:eastAsia="zh-CN"/>
              </w:rPr>
              <w:t>gree</w:t>
            </w:r>
          </w:p>
        </w:tc>
      </w:tr>
      <w:tr w:rsidR="004011E6" w14:paraId="534E13F0" w14:textId="77777777">
        <w:tc>
          <w:tcPr>
            <w:tcW w:w="2425" w:type="dxa"/>
          </w:tcPr>
          <w:p w14:paraId="7C851AF6" w14:textId="2681EE49" w:rsidR="004011E6" w:rsidRDefault="00065B7C">
            <w:pPr>
              <w:rPr>
                <w:b/>
                <w:bCs/>
              </w:rPr>
            </w:pPr>
            <w:r>
              <w:rPr>
                <w:b/>
                <w:bCs/>
              </w:rPr>
              <w:t>Nokia</w:t>
            </w:r>
          </w:p>
        </w:tc>
        <w:tc>
          <w:tcPr>
            <w:tcW w:w="7204" w:type="dxa"/>
          </w:tcPr>
          <w:p w14:paraId="4124B497" w14:textId="77777777" w:rsidR="004011E6" w:rsidRDefault="00065B7C">
            <w:pPr>
              <w:rPr>
                <w:b/>
                <w:bCs/>
              </w:rPr>
            </w:pPr>
            <w:r>
              <w:rPr>
                <w:b/>
                <w:bCs/>
              </w:rPr>
              <w:t>Agree</w:t>
            </w:r>
          </w:p>
          <w:p w14:paraId="67B48C42" w14:textId="77777777" w:rsidR="00065B7C" w:rsidRDefault="00065B7C">
            <w:pPr>
              <w:rPr>
                <w:b/>
                <w:bCs/>
              </w:rPr>
            </w:pPr>
            <w:r>
              <w:rPr>
                <w:b/>
                <w:bCs/>
              </w:rPr>
              <w:t>The Full release may be initiated for multiple reasons and revocation is just one case. For example, the BN is deregistered</w:t>
            </w:r>
            <w:r w:rsidR="00B65347">
              <w:rPr>
                <w:b/>
                <w:bCs/>
              </w:rPr>
              <w:t xml:space="preserve">. </w:t>
            </w:r>
          </w:p>
          <w:p w14:paraId="196859EA" w14:textId="28714A22" w:rsidR="00B65347" w:rsidRDefault="00B65347">
            <w:pPr>
              <w:rPr>
                <w:b/>
                <w:bCs/>
              </w:rPr>
            </w:pPr>
            <w:r>
              <w:rPr>
                <w:b/>
                <w:bCs/>
              </w:rPr>
              <w:t xml:space="preserve">Similar for partial release, </w:t>
            </w:r>
            <w:proofErr w:type="gramStart"/>
            <w:r>
              <w:rPr>
                <w:b/>
                <w:bCs/>
              </w:rPr>
              <w:t>e.g.</w:t>
            </w:r>
            <w:proofErr w:type="gramEnd"/>
            <w:r>
              <w:rPr>
                <w:b/>
                <w:bCs/>
              </w:rPr>
              <w:t xml:space="preserve"> a UE left, a UE’s PDU session is released, a descendant IAB left, etc.</w:t>
            </w:r>
          </w:p>
        </w:tc>
      </w:tr>
      <w:tr w:rsidR="00735465" w14:paraId="57C16C17" w14:textId="77777777">
        <w:tc>
          <w:tcPr>
            <w:tcW w:w="2425" w:type="dxa"/>
          </w:tcPr>
          <w:p w14:paraId="755FC549" w14:textId="0300C22B" w:rsidR="00735465" w:rsidRDefault="00735465" w:rsidP="00735465">
            <w:pPr>
              <w:rPr>
                <w:b/>
                <w:bCs/>
              </w:rPr>
            </w:pPr>
            <w:r w:rsidRPr="00B01AE3">
              <w:rPr>
                <w:rFonts w:eastAsiaTheme="minorEastAsia" w:hint="eastAsia"/>
                <w:lang w:eastAsia="zh-CN"/>
              </w:rPr>
              <w:t>F</w:t>
            </w:r>
            <w:r w:rsidRPr="00B01AE3">
              <w:rPr>
                <w:rFonts w:eastAsiaTheme="minorEastAsia"/>
                <w:lang w:eastAsia="zh-CN"/>
              </w:rPr>
              <w:t>ujitsu</w:t>
            </w:r>
          </w:p>
        </w:tc>
        <w:tc>
          <w:tcPr>
            <w:tcW w:w="7204" w:type="dxa"/>
          </w:tcPr>
          <w:p w14:paraId="76207F52" w14:textId="4F259727" w:rsidR="00735465" w:rsidRDefault="00735465" w:rsidP="00735465">
            <w:pPr>
              <w:rPr>
                <w:b/>
                <w:bCs/>
              </w:rPr>
            </w:pPr>
            <w:r w:rsidRPr="00B01AE3">
              <w:rPr>
                <w:rFonts w:eastAsiaTheme="minorEastAsia" w:hint="eastAsia"/>
                <w:lang w:eastAsia="zh-CN"/>
              </w:rPr>
              <w:t>A</w:t>
            </w:r>
            <w:r w:rsidRPr="00B01AE3">
              <w:rPr>
                <w:rFonts w:eastAsiaTheme="minorEastAsia"/>
                <w:lang w:eastAsia="zh-CN"/>
              </w:rPr>
              <w:t>gree</w:t>
            </w:r>
          </w:p>
        </w:tc>
      </w:tr>
      <w:tr w:rsidR="00735465" w14:paraId="2E277405" w14:textId="77777777">
        <w:tc>
          <w:tcPr>
            <w:tcW w:w="2425" w:type="dxa"/>
          </w:tcPr>
          <w:p w14:paraId="325C9F93" w14:textId="77777777" w:rsidR="00735465" w:rsidRDefault="00735465" w:rsidP="00735465">
            <w:pPr>
              <w:rPr>
                <w:b/>
                <w:bCs/>
              </w:rPr>
            </w:pPr>
          </w:p>
        </w:tc>
        <w:tc>
          <w:tcPr>
            <w:tcW w:w="7204" w:type="dxa"/>
          </w:tcPr>
          <w:p w14:paraId="26628F7D" w14:textId="77777777" w:rsidR="00735465" w:rsidRDefault="00735465" w:rsidP="00735465">
            <w:pPr>
              <w:rPr>
                <w:b/>
                <w:bCs/>
              </w:rPr>
            </w:pPr>
          </w:p>
        </w:tc>
      </w:tr>
      <w:tr w:rsidR="00735465" w14:paraId="71A84E1A" w14:textId="77777777">
        <w:tc>
          <w:tcPr>
            <w:tcW w:w="2425" w:type="dxa"/>
          </w:tcPr>
          <w:p w14:paraId="3A9AB3D7" w14:textId="77777777" w:rsidR="00735465" w:rsidRDefault="00735465" w:rsidP="00735465">
            <w:pPr>
              <w:rPr>
                <w:b/>
                <w:bCs/>
              </w:rPr>
            </w:pPr>
          </w:p>
        </w:tc>
        <w:tc>
          <w:tcPr>
            <w:tcW w:w="7204" w:type="dxa"/>
          </w:tcPr>
          <w:p w14:paraId="5BF218A5" w14:textId="77777777" w:rsidR="00735465" w:rsidRDefault="00735465" w:rsidP="00735465">
            <w:pPr>
              <w:rPr>
                <w:b/>
                <w:bCs/>
              </w:rPr>
            </w:pPr>
          </w:p>
        </w:tc>
      </w:tr>
      <w:tr w:rsidR="00735465" w14:paraId="45C38CAA" w14:textId="77777777">
        <w:tc>
          <w:tcPr>
            <w:tcW w:w="2425" w:type="dxa"/>
          </w:tcPr>
          <w:p w14:paraId="60C92551" w14:textId="77777777" w:rsidR="00735465" w:rsidRDefault="00735465" w:rsidP="00735465">
            <w:pPr>
              <w:rPr>
                <w:b/>
                <w:bCs/>
              </w:rPr>
            </w:pPr>
          </w:p>
        </w:tc>
        <w:tc>
          <w:tcPr>
            <w:tcW w:w="7204" w:type="dxa"/>
          </w:tcPr>
          <w:p w14:paraId="1FA98798" w14:textId="77777777" w:rsidR="00735465" w:rsidRDefault="00735465" w:rsidP="00735465">
            <w:pPr>
              <w:rPr>
                <w:b/>
                <w:bCs/>
              </w:rPr>
            </w:pPr>
          </w:p>
        </w:tc>
      </w:tr>
      <w:tr w:rsidR="00735465" w14:paraId="2FE10B16" w14:textId="77777777">
        <w:tc>
          <w:tcPr>
            <w:tcW w:w="2425" w:type="dxa"/>
          </w:tcPr>
          <w:p w14:paraId="79F8234E" w14:textId="77777777" w:rsidR="00735465" w:rsidRDefault="00735465" w:rsidP="00735465">
            <w:pPr>
              <w:rPr>
                <w:b/>
                <w:bCs/>
              </w:rPr>
            </w:pPr>
          </w:p>
        </w:tc>
        <w:tc>
          <w:tcPr>
            <w:tcW w:w="7204" w:type="dxa"/>
          </w:tcPr>
          <w:p w14:paraId="3F6F6777" w14:textId="77777777" w:rsidR="00735465" w:rsidRDefault="00735465" w:rsidP="00735465">
            <w:pPr>
              <w:rPr>
                <w:b/>
                <w:bCs/>
              </w:rPr>
            </w:pPr>
          </w:p>
        </w:tc>
      </w:tr>
    </w:tbl>
    <w:p w14:paraId="67731013" w14:textId="77777777" w:rsidR="004011E6" w:rsidRDefault="004011E6">
      <w:pPr>
        <w:rPr>
          <w:b/>
          <w:bCs/>
        </w:rPr>
      </w:pPr>
    </w:p>
    <w:p w14:paraId="443C94E0" w14:textId="77777777" w:rsidR="004011E6" w:rsidRDefault="004011E6">
      <w:pPr>
        <w:rPr>
          <w:b/>
          <w:bCs/>
        </w:rPr>
      </w:pPr>
    </w:p>
    <w:p w14:paraId="63282566" w14:textId="77777777" w:rsidR="004011E6" w:rsidRDefault="004011E6">
      <w:pPr>
        <w:rPr>
          <w:b/>
          <w:bCs/>
        </w:rPr>
      </w:pPr>
    </w:p>
    <w:p w14:paraId="162F9399" w14:textId="77777777" w:rsidR="004011E6" w:rsidRDefault="00991643">
      <w:pPr>
        <w:rPr>
          <w:b/>
          <w:bCs/>
        </w:rPr>
      </w:pPr>
      <w:r>
        <w:rPr>
          <w:b/>
          <w:bCs/>
        </w:rPr>
        <w:t>Proposal 7-x: Adopt TP to BL CR 38401 on partial migration, inter-donor redundancy and inter-donor RLF recovery in R3-</w:t>
      </w:r>
      <w:del w:id="82" w:author="Ericsson User" w:date="2022-03-01T20:38:00Z">
        <w:r>
          <w:rPr>
            <w:b/>
            <w:bCs/>
          </w:rPr>
          <w:delText>22xxxx</w:delText>
        </w:r>
      </w:del>
      <w:ins w:id="83" w:author="Ericsson User" w:date="2022-03-01T20:38:00Z">
        <w:r>
          <w:rPr>
            <w:b/>
            <w:bCs/>
          </w:rPr>
          <w:t>222740</w:t>
        </w:r>
      </w:ins>
      <w:r>
        <w:rPr>
          <w:b/>
          <w:bCs/>
        </w:rPr>
        <w:t>.</w:t>
      </w:r>
    </w:p>
    <w:p w14:paraId="3A3E0A62" w14:textId="77777777" w:rsidR="004011E6" w:rsidRDefault="004011E6">
      <w:pPr>
        <w:rPr>
          <w:b/>
          <w:bCs/>
        </w:rPr>
      </w:pPr>
    </w:p>
    <w:tbl>
      <w:tblPr>
        <w:tblStyle w:val="TableGrid"/>
        <w:tblW w:w="0" w:type="auto"/>
        <w:tblLook w:val="04A0" w:firstRow="1" w:lastRow="0" w:firstColumn="1" w:lastColumn="0" w:noHBand="0" w:noVBand="1"/>
      </w:tblPr>
      <w:tblGrid>
        <w:gridCol w:w="2425"/>
        <w:gridCol w:w="7204"/>
      </w:tblGrid>
      <w:tr w:rsidR="004011E6" w14:paraId="2E49D22E" w14:textId="77777777">
        <w:tc>
          <w:tcPr>
            <w:tcW w:w="2425" w:type="dxa"/>
          </w:tcPr>
          <w:p w14:paraId="7921151C" w14:textId="77777777" w:rsidR="004011E6" w:rsidRDefault="00991643">
            <w:pPr>
              <w:rPr>
                <w:b/>
                <w:bCs/>
              </w:rPr>
            </w:pPr>
            <w:r>
              <w:rPr>
                <w:b/>
                <w:bCs/>
              </w:rPr>
              <w:t>Company</w:t>
            </w:r>
          </w:p>
        </w:tc>
        <w:tc>
          <w:tcPr>
            <w:tcW w:w="7204" w:type="dxa"/>
          </w:tcPr>
          <w:p w14:paraId="0533C644" w14:textId="77777777" w:rsidR="004011E6" w:rsidRDefault="00991643">
            <w:pPr>
              <w:rPr>
                <w:b/>
                <w:bCs/>
              </w:rPr>
            </w:pPr>
            <w:r>
              <w:rPr>
                <w:b/>
                <w:bCs/>
              </w:rPr>
              <w:t>Comments</w:t>
            </w:r>
          </w:p>
        </w:tc>
      </w:tr>
      <w:tr w:rsidR="004011E6" w14:paraId="4DBC4680" w14:textId="77777777">
        <w:tc>
          <w:tcPr>
            <w:tcW w:w="2425" w:type="dxa"/>
          </w:tcPr>
          <w:p w14:paraId="61110062" w14:textId="77777777" w:rsidR="004011E6" w:rsidRDefault="00991643">
            <w:pPr>
              <w:rPr>
                <w:rFonts w:ascii="Arial" w:hAnsi="Arial" w:cs="Arial"/>
                <w:b/>
                <w:bCs/>
                <w:sz w:val="20"/>
                <w:szCs w:val="20"/>
              </w:rPr>
            </w:pPr>
            <w:r>
              <w:rPr>
                <w:rFonts w:ascii="Arial" w:hAnsi="Arial" w:cs="Arial"/>
                <w:b/>
                <w:bCs/>
                <w:sz w:val="20"/>
                <w:szCs w:val="20"/>
              </w:rPr>
              <w:t>Ericsson</w:t>
            </w:r>
          </w:p>
        </w:tc>
        <w:tc>
          <w:tcPr>
            <w:tcW w:w="7204" w:type="dxa"/>
          </w:tcPr>
          <w:p w14:paraId="644888FD" w14:textId="77777777" w:rsidR="004011E6" w:rsidRDefault="00991643">
            <w:pPr>
              <w:rPr>
                <w:rFonts w:ascii="Arial" w:hAnsi="Arial" w:cs="Arial"/>
                <w:sz w:val="20"/>
                <w:szCs w:val="20"/>
              </w:rPr>
            </w:pPr>
            <w:r>
              <w:rPr>
                <w:rFonts w:ascii="Arial" w:hAnsi="Arial" w:cs="Arial"/>
                <w:sz w:val="20"/>
                <w:szCs w:val="20"/>
              </w:rPr>
              <w:t>With modifications/additions</w:t>
            </w:r>
          </w:p>
        </w:tc>
      </w:tr>
      <w:tr w:rsidR="004011E6" w14:paraId="05B3EEBE" w14:textId="77777777">
        <w:tc>
          <w:tcPr>
            <w:tcW w:w="2425" w:type="dxa"/>
          </w:tcPr>
          <w:p w14:paraId="4AE96841" w14:textId="77777777" w:rsidR="004011E6" w:rsidRDefault="00991643">
            <w:pPr>
              <w:rPr>
                <w:rFonts w:eastAsia="SimSun"/>
                <w:b/>
                <w:bCs/>
                <w:lang w:eastAsia="zh-CN"/>
              </w:rPr>
            </w:pPr>
            <w:r>
              <w:rPr>
                <w:rFonts w:eastAsia="SimSun" w:hint="eastAsia"/>
                <w:lang w:eastAsia="zh-CN"/>
              </w:rPr>
              <w:t>ZTE</w:t>
            </w:r>
          </w:p>
        </w:tc>
        <w:tc>
          <w:tcPr>
            <w:tcW w:w="7204" w:type="dxa"/>
          </w:tcPr>
          <w:p w14:paraId="77515196" w14:textId="77777777" w:rsidR="004011E6" w:rsidRDefault="00991643">
            <w:pPr>
              <w:rPr>
                <w:b/>
                <w:bCs/>
              </w:rPr>
            </w:pPr>
            <w:r>
              <w:rPr>
                <w:rFonts w:ascii="Arial" w:hAnsi="Arial" w:cs="Arial"/>
                <w:sz w:val="20"/>
                <w:szCs w:val="20"/>
              </w:rPr>
              <w:t>With modifications/additions</w:t>
            </w:r>
          </w:p>
        </w:tc>
      </w:tr>
      <w:tr w:rsidR="00735465" w14:paraId="73B5AF06" w14:textId="77777777">
        <w:tc>
          <w:tcPr>
            <w:tcW w:w="2425" w:type="dxa"/>
          </w:tcPr>
          <w:p w14:paraId="62DA9D41" w14:textId="04BA1132" w:rsidR="00735465" w:rsidRDefault="00735465" w:rsidP="00735465">
            <w:pPr>
              <w:rPr>
                <w:b/>
                <w:bCs/>
              </w:rPr>
            </w:pPr>
            <w:r w:rsidRPr="00B01AE3">
              <w:rPr>
                <w:rFonts w:eastAsiaTheme="minorEastAsia" w:hint="eastAsia"/>
                <w:lang w:eastAsia="zh-CN"/>
              </w:rPr>
              <w:t>F</w:t>
            </w:r>
            <w:r w:rsidRPr="00B01AE3">
              <w:rPr>
                <w:rFonts w:eastAsiaTheme="minorEastAsia"/>
                <w:lang w:eastAsia="zh-CN"/>
              </w:rPr>
              <w:t>ujitsu</w:t>
            </w:r>
          </w:p>
        </w:tc>
        <w:tc>
          <w:tcPr>
            <w:tcW w:w="7204" w:type="dxa"/>
          </w:tcPr>
          <w:p w14:paraId="77CFA339" w14:textId="71325A37" w:rsidR="00735465" w:rsidRDefault="00735465" w:rsidP="00735465">
            <w:pPr>
              <w:rPr>
                <w:b/>
                <w:bCs/>
              </w:rPr>
            </w:pPr>
            <w:r w:rsidRPr="00B01AE3">
              <w:rPr>
                <w:rFonts w:eastAsiaTheme="minorEastAsia" w:hint="eastAsia"/>
                <w:lang w:eastAsia="zh-CN"/>
              </w:rPr>
              <w:t>W</w:t>
            </w:r>
            <w:r w:rsidRPr="00B01AE3">
              <w:rPr>
                <w:rFonts w:eastAsiaTheme="minorEastAsia"/>
                <w:lang w:eastAsia="zh-CN"/>
              </w:rPr>
              <w:t>ith modifications/additions</w:t>
            </w:r>
          </w:p>
        </w:tc>
      </w:tr>
      <w:tr w:rsidR="00735465" w14:paraId="066D63D2" w14:textId="77777777">
        <w:tc>
          <w:tcPr>
            <w:tcW w:w="2425" w:type="dxa"/>
          </w:tcPr>
          <w:p w14:paraId="1C0879FC" w14:textId="77777777" w:rsidR="00735465" w:rsidRDefault="00735465" w:rsidP="00735465">
            <w:pPr>
              <w:rPr>
                <w:b/>
                <w:bCs/>
              </w:rPr>
            </w:pPr>
          </w:p>
        </w:tc>
        <w:tc>
          <w:tcPr>
            <w:tcW w:w="7204" w:type="dxa"/>
          </w:tcPr>
          <w:p w14:paraId="0C3C7551" w14:textId="77777777" w:rsidR="00735465" w:rsidRDefault="00735465" w:rsidP="00735465">
            <w:pPr>
              <w:rPr>
                <w:b/>
                <w:bCs/>
              </w:rPr>
            </w:pPr>
          </w:p>
        </w:tc>
      </w:tr>
      <w:tr w:rsidR="00735465" w14:paraId="36C73B5A" w14:textId="77777777">
        <w:tc>
          <w:tcPr>
            <w:tcW w:w="2425" w:type="dxa"/>
          </w:tcPr>
          <w:p w14:paraId="2D9B1607" w14:textId="77777777" w:rsidR="00735465" w:rsidRDefault="00735465" w:rsidP="00735465">
            <w:pPr>
              <w:rPr>
                <w:b/>
                <w:bCs/>
              </w:rPr>
            </w:pPr>
          </w:p>
        </w:tc>
        <w:tc>
          <w:tcPr>
            <w:tcW w:w="7204" w:type="dxa"/>
          </w:tcPr>
          <w:p w14:paraId="31A8E0DD" w14:textId="77777777" w:rsidR="00735465" w:rsidRDefault="00735465" w:rsidP="00735465">
            <w:pPr>
              <w:rPr>
                <w:b/>
                <w:bCs/>
              </w:rPr>
            </w:pPr>
          </w:p>
        </w:tc>
      </w:tr>
      <w:tr w:rsidR="00735465" w14:paraId="54D2A65D" w14:textId="77777777">
        <w:tc>
          <w:tcPr>
            <w:tcW w:w="2425" w:type="dxa"/>
          </w:tcPr>
          <w:p w14:paraId="143CC6F6" w14:textId="77777777" w:rsidR="00735465" w:rsidRDefault="00735465" w:rsidP="00735465">
            <w:pPr>
              <w:rPr>
                <w:b/>
                <w:bCs/>
              </w:rPr>
            </w:pPr>
          </w:p>
        </w:tc>
        <w:tc>
          <w:tcPr>
            <w:tcW w:w="7204" w:type="dxa"/>
          </w:tcPr>
          <w:p w14:paraId="7AA987FB" w14:textId="77777777" w:rsidR="00735465" w:rsidRDefault="00735465" w:rsidP="00735465">
            <w:pPr>
              <w:rPr>
                <w:b/>
                <w:bCs/>
              </w:rPr>
            </w:pPr>
          </w:p>
        </w:tc>
      </w:tr>
      <w:tr w:rsidR="00735465" w14:paraId="26646810" w14:textId="77777777">
        <w:tc>
          <w:tcPr>
            <w:tcW w:w="2425" w:type="dxa"/>
          </w:tcPr>
          <w:p w14:paraId="30451321" w14:textId="77777777" w:rsidR="00735465" w:rsidRDefault="00735465" w:rsidP="00735465">
            <w:pPr>
              <w:rPr>
                <w:b/>
                <w:bCs/>
              </w:rPr>
            </w:pPr>
          </w:p>
        </w:tc>
        <w:tc>
          <w:tcPr>
            <w:tcW w:w="7204" w:type="dxa"/>
          </w:tcPr>
          <w:p w14:paraId="64FBAE8E" w14:textId="77777777" w:rsidR="00735465" w:rsidRDefault="00735465" w:rsidP="00735465">
            <w:pPr>
              <w:rPr>
                <w:b/>
                <w:bCs/>
              </w:rPr>
            </w:pPr>
          </w:p>
        </w:tc>
      </w:tr>
      <w:tr w:rsidR="00735465" w14:paraId="0174A5D2" w14:textId="77777777">
        <w:tc>
          <w:tcPr>
            <w:tcW w:w="2425" w:type="dxa"/>
          </w:tcPr>
          <w:p w14:paraId="74F8E58E" w14:textId="77777777" w:rsidR="00735465" w:rsidRDefault="00735465" w:rsidP="00735465">
            <w:pPr>
              <w:rPr>
                <w:b/>
                <w:bCs/>
              </w:rPr>
            </w:pPr>
          </w:p>
        </w:tc>
        <w:tc>
          <w:tcPr>
            <w:tcW w:w="7204" w:type="dxa"/>
          </w:tcPr>
          <w:p w14:paraId="0B8B7E30" w14:textId="77777777" w:rsidR="00735465" w:rsidRDefault="00735465" w:rsidP="00735465">
            <w:pPr>
              <w:rPr>
                <w:b/>
                <w:bCs/>
              </w:rPr>
            </w:pPr>
          </w:p>
        </w:tc>
      </w:tr>
      <w:tr w:rsidR="00735465" w14:paraId="79941FFE" w14:textId="77777777">
        <w:tc>
          <w:tcPr>
            <w:tcW w:w="2425" w:type="dxa"/>
          </w:tcPr>
          <w:p w14:paraId="730A2D79" w14:textId="77777777" w:rsidR="00735465" w:rsidRDefault="00735465" w:rsidP="00735465">
            <w:pPr>
              <w:rPr>
                <w:b/>
                <w:bCs/>
              </w:rPr>
            </w:pPr>
          </w:p>
        </w:tc>
        <w:tc>
          <w:tcPr>
            <w:tcW w:w="7204" w:type="dxa"/>
          </w:tcPr>
          <w:p w14:paraId="687F6009" w14:textId="77777777" w:rsidR="00735465" w:rsidRDefault="00735465" w:rsidP="00735465">
            <w:pPr>
              <w:rPr>
                <w:b/>
                <w:bCs/>
              </w:rPr>
            </w:pPr>
          </w:p>
        </w:tc>
      </w:tr>
    </w:tbl>
    <w:p w14:paraId="429C549A" w14:textId="77777777" w:rsidR="004011E6" w:rsidRDefault="004011E6">
      <w:pPr>
        <w:rPr>
          <w:b/>
          <w:bCs/>
        </w:rPr>
      </w:pPr>
    </w:p>
    <w:p w14:paraId="02665F35" w14:textId="77777777" w:rsidR="004011E6" w:rsidRDefault="00991643">
      <w:pPr>
        <w:pStyle w:val="Heading1"/>
      </w:pPr>
      <w:r>
        <w:t>References</w:t>
      </w:r>
    </w:p>
    <w:p w14:paraId="2C5F1DC4" w14:textId="77777777" w:rsidR="004011E6" w:rsidRDefault="00991643">
      <w:pPr>
        <w:rPr>
          <w:lang w:val="en-GB"/>
        </w:rPr>
      </w:pPr>
      <w:r>
        <w:rPr>
          <w:lang w:val="en-GB"/>
        </w:rPr>
        <w:t>Contributions to AI 13.2.1.2:</w:t>
      </w:r>
    </w:p>
    <w:tbl>
      <w:tblPr>
        <w:tblW w:w="9930" w:type="dxa"/>
        <w:tblInd w:w="-152" w:type="dxa"/>
        <w:tblLayout w:type="fixed"/>
        <w:tblLook w:val="04A0" w:firstRow="1" w:lastRow="0" w:firstColumn="1" w:lastColumn="0" w:noHBand="0" w:noVBand="1"/>
      </w:tblPr>
      <w:tblGrid>
        <w:gridCol w:w="1132"/>
        <w:gridCol w:w="4231"/>
        <w:gridCol w:w="4567"/>
      </w:tblGrid>
      <w:tr w:rsidR="004011E6" w14:paraId="4CC113D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bookmarkEnd w:id="0"/>
          <w:bookmarkEnd w:id="1"/>
          <w:p w14:paraId="5805B3CF" w14:textId="77777777" w:rsidR="004011E6" w:rsidRDefault="00991643">
            <w:pPr>
              <w:ind w:left="144" w:hanging="144"/>
              <w:rPr>
                <w:sz w:val="18"/>
                <w:szCs w:val="24"/>
                <w:highlight w:val="yellow"/>
              </w:rPr>
            </w:pPr>
            <w:r>
              <w:rPr>
                <w:sz w:val="18"/>
                <w:szCs w:val="24"/>
                <w:highlight w:val="yellow"/>
              </w:rPr>
              <w:fldChar w:fldCharType="begin"/>
            </w:r>
            <w:r>
              <w:rPr>
                <w:sz w:val="18"/>
                <w:szCs w:val="24"/>
                <w:highlight w:val="yellow"/>
              </w:rPr>
              <w:instrText xml:space="preserve"> HYPERLINK "D:\\</w:instrText>
            </w:r>
            <w:r>
              <w:rPr>
                <w:rFonts w:hint="eastAsia"/>
                <w:sz w:val="18"/>
                <w:szCs w:val="24"/>
                <w:highlight w:val="yellow"/>
              </w:rPr>
              <w:instrText>会</w:instrText>
            </w:r>
            <w:r>
              <w:rPr>
                <w:rFonts w:eastAsia="Microsoft YaHei" w:hint="eastAsia"/>
                <w:sz w:val="18"/>
                <w:szCs w:val="24"/>
                <w:highlight w:val="yellow"/>
              </w:rPr>
              <w:instrText>议</w:instrText>
            </w:r>
            <w:r>
              <w:rPr>
                <w:rFonts w:eastAsia="Yu Gothic UI" w:hint="eastAsia"/>
                <w:sz w:val="18"/>
                <w:szCs w:val="24"/>
                <w:highlight w:val="yellow"/>
              </w:rPr>
              <w:instrText>硬</w:instrText>
            </w:r>
            <w:r>
              <w:rPr>
                <w:rFonts w:eastAsia="Microsoft YaHei" w:hint="eastAsia"/>
                <w:sz w:val="18"/>
                <w:szCs w:val="24"/>
                <w:highlight w:val="yellow"/>
              </w:rPr>
              <w:instrText>盘</w:instrText>
            </w:r>
            <w:r>
              <w:rPr>
                <w:sz w:val="18"/>
                <w:szCs w:val="24"/>
                <w:highlight w:val="yellow"/>
              </w:rPr>
              <w:instrText xml:space="preserve">\\TSGR3_115-e\\Docs\\R3-221681.zip" </w:instrText>
            </w:r>
            <w:r>
              <w:rPr>
                <w:sz w:val="18"/>
                <w:szCs w:val="24"/>
                <w:highlight w:val="yellow"/>
              </w:rPr>
              <w:fldChar w:fldCharType="separate"/>
            </w:r>
            <w:r>
              <w:rPr>
                <w:sz w:val="18"/>
                <w:szCs w:val="24"/>
                <w:highlight w:val="yellow"/>
              </w:rPr>
              <w:t>R3-221681</w:t>
            </w:r>
            <w:r>
              <w:rPr>
                <w:sz w:val="18"/>
                <w:szCs w:val="24"/>
                <w:highlight w:val="yellow"/>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CFE13E" w14:textId="77777777" w:rsidR="004011E6" w:rsidRDefault="00991643">
            <w:pPr>
              <w:ind w:left="144" w:hanging="144"/>
              <w:rPr>
                <w:sz w:val="18"/>
                <w:szCs w:val="24"/>
              </w:rPr>
            </w:pPr>
            <w:r>
              <w:rPr>
                <w:sz w:val="18"/>
                <w:szCs w:val="24"/>
              </w:rPr>
              <w:t>(TP for IAB BL CR for TS 38.401) IAB Inter-Donor Topology Adaptation (Ericsson, Verizon)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00E795" w14:textId="77777777" w:rsidR="004011E6" w:rsidRDefault="00991643">
            <w:pPr>
              <w:ind w:left="144" w:hanging="144"/>
              <w:rPr>
                <w:sz w:val="18"/>
                <w:szCs w:val="24"/>
              </w:rPr>
            </w:pPr>
            <w:r>
              <w:rPr>
                <w:sz w:val="18"/>
                <w:szCs w:val="24"/>
              </w:rPr>
              <w:t>other</w:t>
            </w:r>
          </w:p>
        </w:tc>
      </w:tr>
      <w:tr w:rsidR="004011E6" w14:paraId="134C441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243C90" w14:textId="77777777" w:rsidR="004011E6" w:rsidRDefault="009B11CF">
            <w:pPr>
              <w:ind w:left="144" w:hanging="144"/>
              <w:rPr>
                <w:sz w:val="18"/>
                <w:szCs w:val="24"/>
                <w:highlight w:val="yellow"/>
              </w:rPr>
            </w:pPr>
            <w:hyperlink r:id="rId23" w:history="1">
              <w:r w:rsidR="00991643">
                <w:rPr>
                  <w:sz w:val="18"/>
                  <w:szCs w:val="24"/>
                  <w:highlight w:val="yellow"/>
                </w:rPr>
                <w:t>R3-221689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341F07" w14:textId="77777777" w:rsidR="004011E6" w:rsidRDefault="00991643">
            <w:pPr>
              <w:ind w:left="144" w:hanging="144"/>
              <w:rPr>
                <w:sz w:val="18"/>
                <w:szCs w:val="24"/>
              </w:rPr>
            </w:pPr>
            <w:r>
              <w:rPr>
                <w:sz w:val="18"/>
                <w:szCs w:val="24"/>
              </w:rPr>
              <w:t>(TP for IAB BL CR for TS 38.401) Procedures for IAB inter-donor migration, topology redundancy and RLF recovery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972AA9" w14:textId="77777777" w:rsidR="004011E6" w:rsidRDefault="00991643">
            <w:pPr>
              <w:ind w:left="144" w:hanging="144"/>
              <w:rPr>
                <w:sz w:val="18"/>
                <w:szCs w:val="24"/>
              </w:rPr>
            </w:pPr>
            <w:r>
              <w:rPr>
                <w:sz w:val="18"/>
                <w:szCs w:val="24"/>
              </w:rPr>
              <w:t>other</w:t>
            </w:r>
          </w:p>
        </w:tc>
      </w:tr>
      <w:tr w:rsidR="004011E6" w14:paraId="5E1A8E1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FDC6CF5" w14:textId="77777777" w:rsidR="004011E6" w:rsidRDefault="009B11CF">
            <w:pPr>
              <w:ind w:left="144" w:hanging="144"/>
              <w:rPr>
                <w:sz w:val="18"/>
                <w:szCs w:val="24"/>
                <w:highlight w:val="yellow"/>
              </w:rPr>
            </w:pPr>
            <w:hyperlink r:id="rId24" w:history="1">
              <w:r w:rsidR="00991643">
                <w:rPr>
                  <w:sz w:val="18"/>
                  <w:szCs w:val="24"/>
                  <w:highlight w:val="yellow"/>
                </w:rPr>
                <w:t>R3-221768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4CEDF5" w14:textId="77777777" w:rsidR="004011E6" w:rsidRDefault="00991643">
            <w:pPr>
              <w:ind w:left="144" w:hanging="144"/>
              <w:rPr>
                <w:sz w:val="18"/>
                <w:szCs w:val="24"/>
              </w:rPr>
            </w:pPr>
            <w:r>
              <w:rPr>
                <w:sz w:val="18"/>
                <w:szCs w:val="24"/>
              </w:rPr>
              <w:t>(TP for IAB BL CR for TS 38.420) Discussion on IAB-specific procedures in TS 38.420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51D30F" w14:textId="77777777" w:rsidR="004011E6" w:rsidRDefault="00991643">
            <w:pPr>
              <w:ind w:left="144" w:hanging="144"/>
              <w:rPr>
                <w:sz w:val="18"/>
                <w:szCs w:val="24"/>
              </w:rPr>
            </w:pPr>
            <w:r>
              <w:rPr>
                <w:sz w:val="18"/>
                <w:szCs w:val="24"/>
              </w:rPr>
              <w:t>other</w:t>
            </w:r>
          </w:p>
        </w:tc>
      </w:tr>
      <w:tr w:rsidR="004011E6" w14:paraId="31A4D2E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C9BF34" w14:textId="77777777" w:rsidR="004011E6" w:rsidRDefault="009B11CF">
            <w:pPr>
              <w:ind w:left="144" w:hanging="144"/>
              <w:rPr>
                <w:sz w:val="18"/>
                <w:szCs w:val="24"/>
                <w:highlight w:val="yellow"/>
              </w:rPr>
            </w:pPr>
            <w:hyperlink r:id="rId25" w:history="1">
              <w:r w:rsidR="00991643">
                <w:rPr>
                  <w:sz w:val="18"/>
                  <w:szCs w:val="24"/>
                  <w:highlight w:val="yellow"/>
                </w:rPr>
                <w:t>R3-221841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B9149E" w14:textId="77777777" w:rsidR="004011E6" w:rsidRDefault="00991643">
            <w:pPr>
              <w:ind w:left="144" w:hanging="144"/>
              <w:rPr>
                <w:sz w:val="18"/>
                <w:szCs w:val="24"/>
              </w:rPr>
            </w:pPr>
            <w:r>
              <w:rPr>
                <w:sz w:val="18"/>
                <w:szCs w:val="24"/>
              </w:rPr>
              <w:t>(TP for IAB BL CR for TS 38.401) IAB Inter-Donor Procedures St2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58CC5C" w14:textId="77777777" w:rsidR="004011E6" w:rsidRDefault="00991643">
            <w:pPr>
              <w:ind w:left="144" w:hanging="144"/>
              <w:rPr>
                <w:sz w:val="18"/>
                <w:szCs w:val="24"/>
              </w:rPr>
            </w:pPr>
            <w:r>
              <w:rPr>
                <w:sz w:val="18"/>
                <w:szCs w:val="24"/>
              </w:rPr>
              <w:t>other</w:t>
            </w:r>
          </w:p>
        </w:tc>
      </w:tr>
      <w:tr w:rsidR="004011E6" w14:paraId="0B44D41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3B5D22" w14:textId="77777777" w:rsidR="004011E6" w:rsidRDefault="009B11CF">
            <w:pPr>
              <w:ind w:left="144" w:hanging="144"/>
              <w:rPr>
                <w:sz w:val="18"/>
                <w:szCs w:val="24"/>
                <w:highlight w:val="yellow"/>
              </w:rPr>
            </w:pPr>
            <w:hyperlink r:id="rId26" w:history="1">
              <w:r w:rsidR="00991643">
                <w:rPr>
                  <w:sz w:val="18"/>
                  <w:szCs w:val="24"/>
                  <w:highlight w:val="yellow"/>
                </w:rPr>
                <w:t>R3-221888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708ED5" w14:textId="77777777" w:rsidR="004011E6" w:rsidRDefault="00991643">
            <w:pPr>
              <w:ind w:left="144" w:hanging="144"/>
              <w:rPr>
                <w:sz w:val="18"/>
                <w:szCs w:val="24"/>
              </w:rPr>
            </w:pPr>
            <w:r>
              <w:rPr>
                <w:sz w:val="18"/>
                <w:szCs w:val="24"/>
              </w:rPr>
              <w:t>(TP to BL CR of TS38.401) Discussion on inter-donor partial migration and RLF recovery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246509" w14:textId="77777777" w:rsidR="004011E6" w:rsidRDefault="00991643">
            <w:pPr>
              <w:ind w:left="144" w:hanging="144"/>
              <w:rPr>
                <w:sz w:val="18"/>
                <w:szCs w:val="24"/>
              </w:rPr>
            </w:pPr>
            <w:r>
              <w:rPr>
                <w:sz w:val="18"/>
                <w:szCs w:val="24"/>
              </w:rPr>
              <w:t>discussion</w:t>
            </w:r>
          </w:p>
        </w:tc>
      </w:tr>
      <w:tr w:rsidR="004011E6" w14:paraId="3265C49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88B384" w14:textId="77777777" w:rsidR="004011E6" w:rsidRDefault="009B11CF">
            <w:pPr>
              <w:ind w:left="144" w:hanging="144"/>
              <w:rPr>
                <w:sz w:val="18"/>
                <w:szCs w:val="24"/>
                <w:highlight w:val="yellow"/>
              </w:rPr>
            </w:pPr>
            <w:hyperlink r:id="rId27" w:history="1">
              <w:r w:rsidR="00991643">
                <w:rPr>
                  <w:sz w:val="18"/>
                  <w:szCs w:val="24"/>
                  <w:highlight w:val="yellow"/>
                </w:rPr>
                <w:t>R3-221889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95BCE42" w14:textId="77777777" w:rsidR="004011E6" w:rsidRDefault="00991643">
            <w:pPr>
              <w:ind w:left="144" w:hanging="144"/>
              <w:rPr>
                <w:sz w:val="18"/>
                <w:szCs w:val="24"/>
              </w:rPr>
            </w:pPr>
            <w:r>
              <w:rPr>
                <w:sz w:val="18"/>
                <w:szCs w:val="24"/>
              </w:rPr>
              <w:t>(TP to BL CR of TS38.401) Disussion on topology reduncancy procedure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20484C1" w14:textId="77777777" w:rsidR="004011E6" w:rsidRDefault="00991643">
            <w:pPr>
              <w:ind w:left="144" w:hanging="144"/>
              <w:rPr>
                <w:sz w:val="18"/>
                <w:szCs w:val="24"/>
              </w:rPr>
            </w:pPr>
            <w:r>
              <w:rPr>
                <w:sz w:val="18"/>
                <w:szCs w:val="24"/>
              </w:rPr>
              <w:t>discussion</w:t>
            </w:r>
          </w:p>
        </w:tc>
      </w:tr>
      <w:tr w:rsidR="004011E6" w14:paraId="7C36117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33C507" w14:textId="77777777" w:rsidR="004011E6" w:rsidRDefault="009B11CF">
            <w:pPr>
              <w:ind w:left="144" w:hanging="144"/>
              <w:rPr>
                <w:sz w:val="18"/>
                <w:szCs w:val="24"/>
                <w:highlight w:val="yellow"/>
              </w:rPr>
            </w:pPr>
            <w:hyperlink r:id="rId28" w:history="1">
              <w:r w:rsidR="00991643">
                <w:rPr>
                  <w:sz w:val="18"/>
                  <w:szCs w:val="24"/>
                  <w:highlight w:val="yellow"/>
                </w:rPr>
                <w:t>R3-222141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1A4DCC" w14:textId="77777777" w:rsidR="004011E6" w:rsidRDefault="00991643">
            <w:pPr>
              <w:ind w:left="144" w:hanging="144"/>
              <w:rPr>
                <w:sz w:val="18"/>
                <w:szCs w:val="24"/>
              </w:rPr>
            </w:pPr>
            <w:r>
              <w:rPr>
                <w:sz w:val="18"/>
                <w:szCs w:val="24"/>
              </w:rPr>
              <w:t>(TP for TS38.401 BL CR) discussion on Inter-Donor IAB Node Migration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227640D" w14:textId="77777777" w:rsidR="004011E6" w:rsidRDefault="00991643">
            <w:pPr>
              <w:ind w:left="144" w:hanging="144"/>
              <w:rPr>
                <w:sz w:val="18"/>
                <w:szCs w:val="24"/>
              </w:rPr>
            </w:pPr>
            <w:r>
              <w:rPr>
                <w:sz w:val="18"/>
                <w:szCs w:val="24"/>
              </w:rPr>
              <w:t>other</w:t>
            </w:r>
          </w:p>
        </w:tc>
      </w:tr>
      <w:tr w:rsidR="004011E6" w14:paraId="639C24F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4A3FFB" w14:textId="77777777" w:rsidR="004011E6" w:rsidRDefault="009B11CF">
            <w:pPr>
              <w:ind w:left="144" w:hanging="144"/>
              <w:rPr>
                <w:sz w:val="18"/>
                <w:szCs w:val="24"/>
                <w:highlight w:val="yellow"/>
              </w:rPr>
            </w:pPr>
            <w:hyperlink r:id="rId29" w:history="1">
              <w:r w:rsidR="00991643">
                <w:rPr>
                  <w:sz w:val="18"/>
                  <w:szCs w:val="24"/>
                  <w:highlight w:val="yellow"/>
                </w:rPr>
                <w:t>R3-222312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8549FD" w14:textId="77777777" w:rsidR="004011E6" w:rsidRDefault="00991643">
            <w:pPr>
              <w:ind w:left="144" w:hanging="144"/>
              <w:rPr>
                <w:sz w:val="18"/>
                <w:szCs w:val="24"/>
              </w:rPr>
            </w:pPr>
            <w:r>
              <w:rPr>
                <w:sz w:val="18"/>
                <w:szCs w:val="24"/>
              </w:rPr>
              <w:t>(TP to BL CR of TS38.401) Discussion on inter-donor IAB node partial migration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744588" w14:textId="77777777" w:rsidR="004011E6" w:rsidRDefault="00991643">
            <w:pPr>
              <w:ind w:left="144" w:hanging="144"/>
              <w:rPr>
                <w:sz w:val="18"/>
                <w:szCs w:val="24"/>
              </w:rPr>
            </w:pPr>
            <w:r>
              <w:rPr>
                <w:sz w:val="18"/>
                <w:szCs w:val="24"/>
              </w:rPr>
              <w:t>other</w:t>
            </w:r>
          </w:p>
        </w:tc>
      </w:tr>
    </w:tbl>
    <w:p w14:paraId="7843A252" w14:textId="77777777" w:rsidR="004011E6" w:rsidRDefault="004011E6">
      <w:pPr>
        <w:pStyle w:val="ListParagraph"/>
        <w:widowControl w:val="0"/>
        <w:autoSpaceDE w:val="0"/>
        <w:autoSpaceDN w:val="0"/>
        <w:adjustRightInd w:val="0"/>
        <w:spacing w:line="360" w:lineRule="auto"/>
        <w:ind w:left="0"/>
        <w:rPr>
          <w:rFonts w:ascii="Arial" w:hAnsi="Arial" w:cs="Arial"/>
          <w:sz w:val="20"/>
          <w:lang w:val="en-US"/>
        </w:rPr>
      </w:pPr>
    </w:p>
    <w:p w14:paraId="55B72EA1" w14:textId="77777777" w:rsidR="004011E6" w:rsidRDefault="004011E6">
      <w:pPr>
        <w:pStyle w:val="ListParagraph"/>
        <w:widowControl w:val="0"/>
        <w:autoSpaceDE w:val="0"/>
        <w:autoSpaceDN w:val="0"/>
        <w:adjustRightInd w:val="0"/>
        <w:spacing w:line="360" w:lineRule="auto"/>
        <w:ind w:left="0"/>
        <w:rPr>
          <w:rFonts w:ascii="Arial" w:hAnsi="Arial" w:cs="Arial"/>
          <w:sz w:val="20"/>
          <w:lang w:val="en-US"/>
        </w:rPr>
      </w:pPr>
    </w:p>
    <w:p w14:paraId="6F84C6A7" w14:textId="77777777" w:rsidR="004011E6" w:rsidRDefault="00991643">
      <w:pPr>
        <w:rPr>
          <w:lang w:val="en-GB"/>
        </w:rPr>
      </w:pPr>
      <w:r>
        <w:rPr>
          <w:lang w:val="en-GB"/>
        </w:rPr>
        <w:t>Contributions to AI 13.2.3 considered as well:</w:t>
      </w:r>
    </w:p>
    <w:tbl>
      <w:tblPr>
        <w:tblW w:w="9930" w:type="dxa"/>
        <w:tblInd w:w="-152" w:type="dxa"/>
        <w:tblLayout w:type="fixed"/>
        <w:tblLook w:val="04A0" w:firstRow="1" w:lastRow="0" w:firstColumn="1" w:lastColumn="0" w:noHBand="0" w:noVBand="1"/>
      </w:tblPr>
      <w:tblGrid>
        <w:gridCol w:w="1132"/>
        <w:gridCol w:w="4231"/>
        <w:gridCol w:w="4567"/>
      </w:tblGrid>
      <w:tr w:rsidR="004011E6" w14:paraId="5A54C36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C5F1A6" w14:textId="77777777" w:rsidR="004011E6" w:rsidRDefault="009B11CF">
            <w:pPr>
              <w:ind w:left="144" w:hanging="144"/>
              <w:rPr>
                <w:sz w:val="18"/>
                <w:szCs w:val="24"/>
                <w:highlight w:val="yellow"/>
              </w:rPr>
            </w:pPr>
            <w:hyperlink r:id="rId30" w:history="1">
              <w:r w:rsidR="00991643">
                <w:rPr>
                  <w:sz w:val="18"/>
                  <w:szCs w:val="24"/>
                  <w:highlight w:val="yellow"/>
                </w:rPr>
                <w:t>R3-221683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BD4463E" w14:textId="77777777" w:rsidR="004011E6" w:rsidRDefault="00991643">
            <w:pPr>
              <w:ind w:left="144" w:hanging="144"/>
              <w:rPr>
                <w:sz w:val="18"/>
                <w:szCs w:val="24"/>
              </w:rPr>
            </w:pPr>
            <w:r>
              <w:rPr>
                <w:sz w:val="18"/>
                <w:szCs w:val="24"/>
              </w:rPr>
              <w:t>(TP for IAB BL CR for TS 38.423) IAB Inter-Donor Topology Redundancy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997A9AA" w14:textId="77777777" w:rsidR="004011E6" w:rsidRDefault="00991643">
            <w:pPr>
              <w:ind w:left="144" w:hanging="144"/>
              <w:rPr>
                <w:sz w:val="18"/>
                <w:szCs w:val="24"/>
              </w:rPr>
            </w:pPr>
            <w:r>
              <w:rPr>
                <w:sz w:val="18"/>
                <w:szCs w:val="24"/>
              </w:rPr>
              <w:t>other</w:t>
            </w:r>
          </w:p>
        </w:tc>
      </w:tr>
      <w:tr w:rsidR="004011E6" w14:paraId="67DDC33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D884A3" w14:textId="77777777" w:rsidR="004011E6" w:rsidRDefault="009B11CF">
            <w:pPr>
              <w:ind w:left="144" w:hanging="144"/>
              <w:rPr>
                <w:sz w:val="18"/>
                <w:szCs w:val="24"/>
                <w:highlight w:val="yellow"/>
              </w:rPr>
            </w:pPr>
            <w:hyperlink r:id="rId31" w:history="1">
              <w:r w:rsidR="00991643">
                <w:rPr>
                  <w:sz w:val="18"/>
                  <w:szCs w:val="24"/>
                  <w:highlight w:val="yellow"/>
                </w:rPr>
                <w:t>R3-221691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650243" w14:textId="77777777" w:rsidR="004011E6" w:rsidRDefault="00991643">
            <w:pPr>
              <w:ind w:left="144" w:hanging="144"/>
              <w:rPr>
                <w:sz w:val="18"/>
                <w:szCs w:val="24"/>
              </w:rPr>
            </w:pPr>
            <w:r>
              <w:rPr>
                <w:sz w:val="18"/>
                <w:szCs w:val="24"/>
              </w:rPr>
              <w:t>Discussion on Inter-topology transport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147BC9" w14:textId="77777777" w:rsidR="004011E6" w:rsidRDefault="00991643">
            <w:pPr>
              <w:ind w:left="144" w:hanging="144"/>
              <w:rPr>
                <w:sz w:val="18"/>
                <w:szCs w:val="24"/>
              </w:rPr>
            </w:pPr>
            <w:r>
              <w:rPr>
                <w:sz w:val="18"/>
                <w:szCs w:val="24"/>
              </w:rPr>
              <w:t>other</w:t>
            </w:r>
          </w:p>
        </w:tc>
      </w:tr>
      <w:tr w:rsidR="004011E6" w14:paraId="5FE9D2F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981570" w14:textId="77777777" w:rsidR="004011E6" w:rsidRDefault="009B11CF">
            <w:pPr>
              <w:ind w:left="144" w:hanging="144"/>
              <w:rPr>
                <w:sz w:val="18"/>
                <w:szCs w:val="24"/>
                <w:highlight w:val="yellow"/>
              </w:rPr>
            </w:pPr>
            <w:hyperlink r:id="rId32" w:history="1">
              <w:r w:rsidR="00991643">
                <w:rPr>
                  <w:sz w:val="18"/>
                  <w:szCs w:val="24"/>
                  <w:highlight w:val="yellow"/>
                </w:rPr>
                <w:t>R3-221842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7B4375" w14:textId="77777777" w:rsidR="004011E6" w:rsidRDefault="00991643">
            <w:pPr>
              <w:ind w:left="144" w:hanging="144"/>
              <w:rPr>
                <w:sz w:val="18"/>
                <w:szCs w:val="24"/>
              </w:rPr>
            </w:pPr>
            <w:r>
              <w:rPr>
                <w:sz w:val="18"/>
                <w:szCs w:val="24"/>
              </w:rPr>
              <w:t>IAB Inter-Donor Procedures St3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D783D8" w14:textId="77777777" w:rsidR="004011E6" w:rsidRDefault="00991643">
            <w:pPr>
              <w:ind w:left="144" w:hanging="144"/>
              <w:rPr>
                <w:sz w:val="18"/>
                <w:szCs w:val="24"/>
              </w:rPr>
            </w:pPr>
            <w:r>
              <w:rPr>
                <w:sz w:val="18"/>
                <w:szCs w:val="24"/>
              </w:rPr>
              <w:t>discussion</w:t>
            </w:r>
          </w:p>
        </w:tc>
      </w:tr>
      <w:tr w:rsidR="004011E6" w14:paraId="334CBE8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84FCC0A" w14:textId="77777777" w:rsidR="004011E6" w:rsidRDefault="009B11CF">
            <w:pPr>
              <w:ind w:left="144" w:hanging="144"/>
              <w:rPr>
                <w:sz w:val="18"/>
                <w:szCs w:val="24"/>
                <w:highlight w:val="yellow"/>
              </w:rPr>
            </w:pPr>
            <w:hyperlink r:id="rId33" w:history="1">
              <w:r w:rsidR="00991643">
                <w:rPr>
                  <w:sz w:val="18"/>
                  <w:szCs w:val="24"/>
                  <w:highlight w:val="yellow"/>
                </w:rPr>
                <w:t>R3-221980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5361D8" w14:textId="77777777" w:rsidR="004011E6" w:rsidRDefault="00991643">
            <w:pPr>
              <w:ind w:left="144" w:hanging="144"/>
              <w:rPr>
                <w:sz w:val="18"/>
                <w:szCs w:val="24"/>
              </w:rPr>
            </w:pPr>
            <w:r>
              <w:rPr>
                <w:sz w:val="18"/>
                <w:szCs w:val="24"/>
              </w:rPr>
              <w:t>Remaining issues for IAB inter-donor topology adaptation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DD5683" w14:textId="77777777" w:rsidR="004011E6" w:rsidRDefault="00991643">
            <w:pPr>
              <w:ind w:left="144" w:hanging="144"/>
              <w:rPr>
                <w:sz w:val="18"/>
                <w:szCs w:val="24"/>
              </w:rPr>
            </w:pPr>
            <w:r>
              <w:rPr>
                <w:sz w:val="18"/>
                <w:szCs w:val="24"/>
              </w:rPr>
              <w:t>discussion</w:t>
            </w:r>
          </w:p>
        </w:tc>
      </w:tr>
      <w:tr w:rsidR="004011E6" w14:paraId="580C289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35F9D7" w14:textId="77777777" w:rsidR="004011E6" w:rsidRDefault="009B11CF">
            <w:pPr>
              <w:ind w:left="144" w:hanging="144"/>
              <w:rPr>
                <w:sz w:val="18"/>
                <w:szCs w:val="24"/>
                <w:highlight w:val="yellow"/>
              </w:rPr>
            </w:pPr>
            <w:hyperlink r:id="rId34" w:history="1">
              <w:r w:rsidR="00991643">
                <w:rPr>
                  <w:sz w:val="18"/>
                  <w:szCs w:val="24"/>
                  <w:highlight w:val="yellow"/>
                </w:rPr>
                <w:t>R3-222128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BE7ACF" w14:textId="77777777" w:rsidR="004011E6" w:rsidRDefault="00991643">
            <w:pPr>
              <w:ind w:left="144" w:hanging="144"/>
              <w:rPr>
                <w:sz w:val="18"/>
                <w:szCs w:val="24"/>
              </w:rPr>
            </w:pPr>
            <w:r>
              <w:rPr>
                <w:sz w:val="18"/>
                <w:szCs w:val="24"/>
              </w:rPr>
              <w:t>(TP for BL CR for TS 38.423) Further discussion on inter-CU topology redundancy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7A188A" w14:textId="77777777" w:rsidR="004011E6" w:rsidRDefault="00991643">
            <w:pPr>
              <w:ind w:left="144" w:hanging="144"/>
              <w:rPr>
                <w:sz w:val="18"/>
                <w:szCs w:val="24"/>
              </w:rPr>
            </w:pPr>
            <w:r>
              <w:rPr>
                <w:sz w:val="18"/>
                <w:szCs w:val="24"/>
              </w:rPr>
              <w:t>other</w:t>
            </w:r>
          </w:p>
        </w:tc>
      </w:tr>
      <w:tr w:rsidR="004011E6" w14:paraId="2FAB3CD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7E2D7A" w14:textId="77777777" w:rsidR="004011E6" w:rsidRDefault="009B11CF">
            <w:pPr>
              <w:ind w:left="144" w:hanging="144"/>
              <w:rPr>
                <w:sz w:val="18"/>
                <w:szCs w:val="24"/>
                <w:highlight w:val="yellow"/>
              </w:rPr>
            </w:pPr>
            <w:hyperlink r:id="rId35" w:history="1">
              <w:r w:rsidR="00991643">
                <w:rPr>
                  <w:sz w:val="18"/>
                  <w:szCs w:val="24"/>
                  <w:highlight w:val="yellow"/>
                </w:rPr>
                <w:t>R3-222131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A38E7E" w14:textId="77777777" w:rsidR="004011E6" w:rsidRDefault="00991643">
            <w:pPr>
              <w:ind w:left="144" w:hanging="144"/>
              <w:rPr>
                <w:sz w:val="18"/>
                <w:szCs w:val="24"/>
              </w:rPr>
            </w:pPr>
            <w:r>
              <w:rPr>
                <w:sz w:val="18"/>
                <w:szCs w:val="24"/>
              </w:rPr>
              <w:t>(TP for BL CR for TS 38.473) F1AP enhancement to enable inter-topology (re)routing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19E4434" w14:textId="77777777" w:rsidR="004011E6" w:rsidRDefault="00991643">
            <w:pPr>
              <w:ind w:left="144" w:hanging="144"/>
              <w:rPr>
                <w:sz w:val="18"/>
                <w:szCs w:val="24"/>
              </w:rPr>
            </w:pPr>
            <w:r>
              <w:rPr>
                <w:sz w:val="18"/>
                <w:szCs w:val="24"/>
              </w:rPr>
              <w:t>other</w:t>
            </w:r>
          </w:p>
        </w:tc>
      </w:tr>
      <w:tr w:rsidR="004011E6" w14:paraId="764BF54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4A7FB7" w14:textId="77777777" w:rsidR="004011E6" w:rsidRDefault="009B11CF">
            <w:pPr>
              <w:ind w:left="144" w:hanging="144"/>
              <w:rPr>
                <w:sz w:val="18"/>
                <w:szCs w:val="24"/>
                <w:highlight w:val="yellow"/>
              </w:rPr>
            </w:pPr>
            <w:hyperlink r:id="rId36" w:history="1">
              <w:r w:rsidR="00991643">
                <w:rPr>
                  <w:sz w:val="18"/>
                  <w:szCs w:val="24"/>
                  <w:highlight w:val="yellow"/>
                </w:rPr>
                <w:t>R3-222143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1272DF" w14:textId="77777777" w:rsidR="004011E6" w:rsidRDefault="00991643">
            <w:pPr>
              <w:ind w:left="144" w:hanging="144"/>
              <w:rPr>
                <w:sz w:val="18"/>
                <w:szCs w:val="24"/>
              </w:rPr>
            </w:pPr>
            <w:r>
              <w:rPr>
                <w:sz w:val="18"/>
                <w:szCs w:val="24"/>
              </w:rPr>
              <w:t>(TP for TS38.423 BL CR) discussion on Inter-Donor IAB Topology Redundancy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CDC002" w14:textId="77777777" w:rsidR="004011E6" w:rsidRDefault="00991643">
            <w:pPr>
              <w:ind w:left="144" w:hanging="144"/>
              <w:rPr>
                <w:sz w:val="18"/>
                <w:szCs w:val="24"/>
              </w:rPr>
            </w:pPr>
            <w:r>
              <w:rPr>
                <w:sz w:val="18"/>
                <w:szCs w:val="24"/>
              </w:rPr>
              <w:t>other</w:t>
            </w:r>
          </w:p>
        </w:tc>
      </w:tr>
      <w:tr w:rsidR="004011E6" w14:paraId="60619A2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B0C8100" w14:textId="77777777" w:rsidR="004011E6" w:rsidRDefault="009B11CF">
            <w:pPr>
              <w:ind w:left="144" w:hanging="144"/>
              <w:rPr>
                <w:sz w:val="18"/>
                <w:szCs w:val="24"/>
                <w:highlight w:val="yellow"/>
              </w:rPr>
            </w:pPr>
            <w:hyperlink r:id="rId37" w:history="1">
              <w:r w:rsidR="00991643">
                <w:rPr>
                  <w:sz w:val="18"/>
                  <w:szCs w:val="24"/>
                  <w:highlight w:val="yellow"/>
                </w:rPr>
                <w:t>R3-222313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BDB472" w14:textId="77777777" w:rsidR="004011E6" w:rsidRDefault="00991643">
            <w:pPr>
              <w:ind w:left="144" w:hanging="144"/>
              <w:rPr>
                <w:sz w:val="18"/>
                <w:szCs w:val="24"/>
              </w:rPr>
            </w:pPr>
            <w:r>
              <w:rPr>
                <w:sz w:val="18"/>
                <w:szCs w:val="24"/>
              </w:rPr>
              <w:t>(TP to BL CR of TS38.423) Discussion on XnAP stage-3 issues for Rel-17 eIAB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C02BEA" w14:textId="77777777" w:rsidR="004011E6" w:rsidRDefault="00991643">
            <w:pPr>
              <w:ind w:left="144" w:hanging="144"/>
              <w:rPr>
                <w:sz w:val="18"/>
                <w:szCs w:val="24"/>
              </w:rPr>
            </w:pPr>
            <w:r>
              <w:rPr>
                <w:sz w:val="18"/>
                <w:szCs w:val="24"/>
              </w:rPr>
              <w:t>other</w:t>
            </w:r>
          </w:p>
        </w:tc>
      </w:tr>
      <w:tr w:rsidR="004011E6" w14:paraId="33038E4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B64BF50" w14:textId="77777777" w:rsidR="004011E6" w:rsidRDefault="009B11CF">
            <w:pPr>
              <w:ind w:left="144" w:hanging="144"/>
              <w:rPr>
                <w:sz w:val="18"/>
                <w:szCs w:val="24"/>
                <w:highlight w:val="yellow"/>
              </w:rPr>
            </w:pPr>
            <w:hyperlink r:id="rId38" w:history="1">
              <w:r w:rsidR="00991643">
                <w:rPr>
                  <w:sz w:val="18"/>
                  <w:szCs w:val="24"/>
                  <w:highlight w:val="yellow"/>
                </w:rPr>
                <w:t>R3-222314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0C296C" w14:textId="77777777" w:rsidR="004011E6" w:rsidRDefault="00991643">
            <w:pPr>
              <w:ind w:left="144" w:hanging="144"/>
              <w:rPr>
                <w:sz w:val="18"/>
                <w:szCs w:val="24"/>
              </w:rPr>
            </w:pPr>
            <w:r>
              <w:rPr>
                <w:sz w:val="18"/>
                <w:szCs w:val="24"/>
              </w:rPr>
              <w:t>(TP to BL CR of TS38.473) Discussion on F1AP stage-3 issues for Rel-17 eIAB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49DC10C" w14:textId="77777777" w:rsidR="004011E6" w:rsidRDefault="00991643">
            <w:pPr>
              <w:ind w:left="144" w:hanging="144"/>
              <w:rPr>
                <w:sz w:val="18"/>
                <w:szCs w:val="24"/>
              </w:rPr>
            </w:pPr>
            <w:r>
              <w:rPr>
                <w:sz w:val="18"/>
                <w:szCs w:val="24"/>
              </w:rPr>
              <w:t>other</w:t>
            </w:r>
          </w:p>
        </w:tc>
      </w:tr>
      <w:tr w:rsidR="004011E6" w14:paraId="334E50A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A76FF80" w14:textId="77777777" w:rsidR="004011E6" w:rsidRDefault="009B11CF">
            <w:pPr>
              <w:ind w:left="144" w:hanging="144"/>
              <w:rPr>
                <w:sz w:val="18"/>
                <w:szCs w:val="24"/>
                <w:highlight w:val="yellow"/>
              </w:rPr>
            </w:pPr>
            <w:hyperlink r:id="rId39" w:history="1">
              <w:r w:rsidR="00991643">
                <w:rPr>
                  <w:sz w:val="18"/>
                  <w:szCs w:val="24"/>
                  <w:highlight w:val="yellow"/>
                </w:rPr>
                <w:t>R3-222126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348C6F" w14:textId="77777777" w:rsidR="004011E6" w:rsidRDefault="00991643">
            <w:pPr>
              <w:ind w:left="144" w:hanging="144"/>
              <w:rPr>
                <w:sz w:val="18"/>
                <w:szCs w:val="24"/>
              </w:rPr>
            </w:pPr>
            <w:r>
              <w:rPr>
                <w:sz w:val="18"/>
                <w:szCs w:val="24"/>
              </w:rPr>
              <w:t>(TP for BL CR for TS 38.423) Further discussion on Inter-Donor IAB Node Migration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FC3FA0" w14:textId="77777777" w:rsidR="004011E6" w:rsidRDefault="00991643">
            <w:pPr>
              <w:ind w:left="144" w:hanging="144"/>
              <w:rPr>
                <w:sz w:val="18"/>
                <w:szCs w:val="24"/>
              </w:rPr>
            </w:pPr>
            <w:r>
              <w:rPr>
                <w:sz w:val="18"/>
                <w:szCs w:val="24"/>
              </w:rPr>
              <w:t>Other</w:t>
            </w:r>
          </w:p>
          <w:p w14:paraId="7C21AF48" w14:textId="77777777" w:rsidR="004011E6" w:rsidRDefault="00991643">
            <w:pPr>
              <w:ind w:left="144" w:hanging="144"/>
              <w:rPr>
                <w:sz w:val="18"/>
                <w:szCs w:val="24"/>
              </w:rPr>
            </w:pPr>
            <w:r>
              <w:rPr>
                <w:sz w:val="18"/>
                <w:szCs w:val="24"/>
              </w:rPr>
              <w:t>Move to 13.2.3</w:t>
            </w:r>
          </w:p>
        </w:tc>
      </w:tr>
      <w:tr w:rsidR="004011E6" w14:paraId="4D9B123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E792A0D" w14:textId="77777777" w:rsidR="004011E6" w:rsidRDefault="009B11CF">
            <w:pPr>
              <w:ind w:left="144" w:hanging="144"/>
              <w:rPr>
                <w:sz w:val="18"/>
                <w:szCs w:val="24"/>
                <w:highlight w:val="yellow"/>
              </w:rPr>
            </w:pPr>
            <w:hyperlink r:id="rId40" w:history="1">
              <w:r w:rsidR="00991643">
                <w:rPr>
                  <w:sz w:val="18"/>
                  <w:szCs w:val="24"/>
                  <w:highlight w:val="yellow"/>
                </w:rPr>
                <w:t>R3-222142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4F1993" w14:textId="77777777" w:rsidR="004011E6" w:rsidRDefault="00991643">
            <w:pPr>
              <w:ind w:left="144" w:hanging="144"/>
              <w:rPr>
                <w:sz w:val="18"/>
                <w:szCs w:val="24"/>
              </w:rPr>
            </w:pPr>
            <w:r>
              <w:rPr>
                <w:sz w:val="18"/>
                <w:szCs w:val="24"/>
              </w:rPr>
              <w:t>(TP for TS38.423 BL CR) discussion on Inter-Donor IAB Node Migration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A9508FA" w14:textId="77777777" w:rsidR="004011E6" w:rsidRDefault="00991643">
            <w:pPr>
              <w:ind w:left="144" w:hanging="144"/>
              <w:rPr>
                <w:sz w:val="18"/>
                <w:szCs w:val="24"/>
              </w:rPr>
            </w:pPr>
            <w:r>
              <w:rPr>
                <w:sz w:val="18"/>
                <w:szCs w:val="24"/>
              </w:rPr>
              <w:t>Other</w:t>
            </w:r>
          </w:p>
          <w:p w14:paraId="628619DD" w14:textId="77777777" w:rsidR="004011E6" w:rsidRDefault="00991643">
            <w:pPr>
              <w:ind w:left="144" w:hanging="144"/>
              <w:rPr>
                <w:sz w:val="18"/>
                <w:szCs w:val="24"/>
              </w:rPr>
            </w:pPr>
            <w:r>
              <w:rPr>
                <w:sz w:val="18"/>
                <w:szCs w:val="24"/>
              </w:rPr>
              <w:t>Move to 13.2.3</w:t>
            </w:r>
          </w:p>
        </w:tc>
      </w:tr>
    </w:tbl>
    <w:p w14:paraId="5116CD81" w14:textId="77777777" w:rsidR="004011E6" w:rsidRDefault="004011E6">
      <w:pPr>
        <w:pStyle w:val="ListParagraph"/>
        <w:widowControl w:val="0"/>
        <w:autoSpaceDE w:val="0"/>
        <w:autoSpaceDN w:val="0"/>
        <w:adjustRightInd w:val="0"/>
        <w:spacing w:line="360" w:lineRule="auto"/>
        <w:ind w:left="0"/>
        <w:rPr>
          <w:rFonts w:ascii="Arial" w:hAnsi="Arial" w:cs="Arial"/>
          <w:sz w:val="20"/>
          <w:lang w:val="en-US"/>
        </w:rPr>
      </w:pPr>
    </w:p>
    <w:sectPr w:rsidR="004011E6">
      <w:headerReference w:type="even" r:id="rId41"/>
      <w:footerReference w:type="default" r:id="rId4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User" w:date="2022-02-21T15:43:00Z" w:initials="">
    <w:p w14:paraId="4710740A" w14:textId="77777777" w:rsidR="00705F06" w:rsidRDefault="00705F06">
      <w:pPr>
        <w:rPr>
          <w:b/>
          <w:bCs/>
          <w:iCs/>
          <w:color w:val="00B050"/>
          <w:sz w:val="16"/>
          <w:szCs w:val="16"/>
        </w:rPr>
      </w:pPr>
      <w:r>
        <w:rPr>
          <w:b/>
          <w:bCs/>
          <w:iCs/>
          <w:color w:val="00B050"/>
          <w:sz w:val="16"/>
          <w:szCs w:val="16"/>
        </w:rPr>
        <w:t xml:space="preserve">For IP address assignment, the existing signaling, i.e., </w:t>
      </w:r>
      <w:r>
        <w:rPr>
          <w:b/>
          <w:bCs/>
          <w:iCs/>
          <w:color w:val="00B050"/>
          <w:sz w:val="16"/>
          <w:szCs w:val="16"/>
          <w:highlight w:val="yellow"/>
        </w:rPr>
        <w:t>RRC container in Xn HO Req, is used to provide the non-F1-terminating CU with the boundary-node’s old IP</w:t>
      </w:r>
      <w:r>
        <w:rPr>
          <w:b/>
          <w:bCs/>
          <w:iCs/>
          <w:color w:val="00B050"/>
          <w:sz w:val="16"/>
          <w:szCs w:val="16"/>
        </w:rPr>
        <w:t xml:space="preserve"> address configuration.</w:t>
      </w:r>
    </w:p>
    <w:p w14:paraId="09A73C8A" w14:textId="77777777" w:rsidR="00705F06" w:rsidRDefault="00705F06">
      <w:pPr>
        <w:rPr>
          <w:b/>
          <w:color w:val="00B050"/>
        </w:rPr>
      </w:pPr>
    </w:p>
    <w:p w14:paraId="1FF16E21" w14:textId="77777777" w:rsidR="00705F06" w:rsidRDefault="00705F06">
      <w:pPr>
        <w:rPr>
          <w:b/>
          <w:color w:val="00B050"/>
        </w:rPr>
      </w:pPr>
    </w:p>
    <w:p w14:paraId="5FE664BA" w14:textId="77777777" w:rsidR="00705F06" w:rsidRDefault="00705F06">
      <w:pPr>
        <w:rPr>
          <w:b/>
          <w:color w:val="00B050"/>
        </w:rPr>
      </w:pPr>
      <w:r>
        <w:rPr>
          <w:b/>
          <w:color w:val="00B050"/>
        </w:rPr>
        <w:t xml:space="preserve">If the </w:t>
      </w:r>
      <w:r>
        <w:rPr>
          <w:b/>
          <w:color w:val="00B050"/>
          <w:highlight w:val="yellow"/>
        </w:rPr>
        <w:t>IP addresses of the descendants</w:t>
      </w:r>
      <w:r>
        <w:rPr>
          <w:b/>
          <w:color w:val="00B050"/>
        </w:rPr>
        <w:t xml:space="preserve"> of the boundary node in partial migration, RLF recovery or topology redundancy need to be changed to enable traffic migration, </w:t>
      </w:r>
      <w:r>
        <w:rPr>
          <w:b/>
          <w:color w:val="00B050"/>
          <w:highlight w:val="yellow"/>
        </w:rPr>
        <w:t>the new XnAP procedure can be used</w:t>
      </w:r>
      <w:r>
        <w:rPr>
          <w:b/>
          <w:color w:val="00B050"/>
        </w:rPr>
        <w:t xml:space="preserve"> for IP address request, if needed.</w:t>
      </w:r>
    </w:p>
    <w:p w14:paraId="1657493D" w14:textId="77777777" w:rsidR="00705F06" w:rsidRDefault="00705F06">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5749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A07DF" w16cex:dateUtc="2022-02-21T0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57493D" w16cid:durableId="25CA07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F82E4" w14:textId="77777777" w:rsidR="009B11CF" w:rsidRDefault="009B11CF">
      <w:r>
        <w:separator/>
      </w:r>
    </w:p>
  </w:endnote>
  <w:endnote w:type="continuationSeparator" w:id="0">
    <w:p w14:paraId="14DB416C" w14:textId="77777777" w:rsidR="009B11CF" w:rsidRDefault="009B1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KaiTi_GB2312">
    <w:altName w:val="Microsoft YaHei"/>
    <w:charset w:val="86"/>
    <w:family w:val="modern"/>
    <w:pitch w:val="default"/>
    <w:sig w:usb0="00000000" w:usb1="0000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07BE" w14:textId="77777777" w:rsidR="00705F06" w:rsidRDefault="00705F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0D025" w14:textId="77777777" w:rsidR="009B11CF" w:rsidRDefault="009B11CF">
      <w:r>
        <w:separator/>
      </w:r>
    </w:p>
  </w:footnote>
  <w:footnote w:type="continuationSeparator" w:id="0">
    <w:p w14:paraId="358F3762" w14:textId="77777777" w:rsidR="009B11CF" w:rsidRDefault="009B1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A183" w14:textId="77777777" w:rsidR="00705F06" w:rsidRDefault="00705F0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9EC6C5"/>
    <w:multiLevelType w:val="singleLevel"/>
    <w:tmpl w:val="9F9EC6C5"/>
    <w:lvl w:ilvl="0">
      <w:start w:val="1"/>
      <w:numFmt w:val="decimal"/>
      <w:suff w:val="space"/>
      <w:lvlText w:val="%1."/>
      <w:lvlJc w:val="left"/>
    </w:lvl>
  </w:abstractNum>
  <w:abstractNum w:abstractNumId="1" w15:restartNumberingAfterBreak="0">
    <w:nsid w:val="E123D4F7"/>
    <w:multiLevelType w:val="singleLevel"/>
    <w:tmpl w:val="E123D4F7"/>
    <w:lvl w:ilvl="0">
      <w:start w:val="1"/>
      <w:numFmt w:val="decimal"/>
      <w:suff w:val="space"/>
      <w:lvlText w:val="%1."/>
      <w:lvlJc w:val="left"/>
    </w:lvl>
  </w:abstractNum>
  <w:abstractNum w:abstractNumId="2" w15:restartNumberingAfterBreak="0">
    <w:nsid w:val="01327999"/>
    <w:multiLevelType w:val="multilevel"/>
    <w:tmpl w:val="013279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54575A"/>
    <w:multiLevelType w:val="multilevel"/>
    <w:tmpl w:val="0754575A"/>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4" w15:restartNumberingAfterBreak="0">
    <w:nsid w:val="084E523D"/>
    <w:multiLevelType w:val="multilevel"/>
    <w:tmpl w:val="084E52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25B0F"/>
    <w:multiLevelType w:val="multilevel"/>
    <w:tmpl w:val="08525B0F"/>
    <w:lvl w:ilvl="0">
      <w:start w:val="7"/>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7" w15:restartNumberingAfterBreak="0">
    <w:nsid w:val="1A9B6E49"/>
    <w:multiLevelType w:val="multilevel"/>
    <w:tmpl w:val="1A9B6E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6C3AA4"/>
    <w:multiLevelType w:val="multilevel"/>
    <w:tmpl w:val="1E6C3AA4"/>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936"/>
        </w:tabs>
        <w:ind w:left="936" w:hanging="576"/>
      </w:pPr>
      <w:rPr>
        <w:rFonts w:hint="default"/>
      </w:rPr>
    </w:lvl>
    <w:lvl w:ilvl="2">
      <w:start w:val="1"/>
      <w:numFmt w:val="decimal"/>
      <w:pStyle w:val="Heading3"/>
      <w:lvlText w:val="%1.%2.%3"/>
      <w:lvlJc w:val="left"/>
      <w:pPr>
        <w:tabs>
          <w:tab w:val="left" w:pos="1440"/>
        </w:tabs>
        <w:ind w:left="144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208B3780"/>
    <w:multiLevelType w:val="multilevel"/>
    <w:tmpl w:val="208B37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CF43A0A"/>
    <w:multiLevelType w:val="multilevel"/>
    <w:tmpl w:val="2CF43A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9B5C29"/>
    <w:multiLevelType w:val="multilevel"/>
    <w:tmpl w:val="2D9B5C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04327B2"/>
    <w:multiLevelType w:val="multilevel"/>
    <w:tmpl w:val="304327B2"/>
    <w:lvl w:ilvl="0">
      <w:start w:val="1"/>
      <w:numFmt w:val="decimal"/>
      <w:lvlText w:val="%1."/>
      <w:lvlJc w:val="left"/>
      <w:pPr>
        <w:ind w:left="720" w:hanging="360"/>
      </w:pPr>
      <w:rPr>
        <w:rFonts w:hint="default"/>
        <w:color w:val="ED7D31" w:themeColor="accent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6" w15:restartNumberingAfterBreak="0">
    <w:nsid w:val="37487355"/>
    <w:multiLevelType w:val="multilevel"/>
    <w:tmpl w:val="37487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18"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452841"/>
    <w:multiLevelType w:val="multilevel"/>
    <w:tmpl w:val="4C452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C37F92"/>
    <w:multiLevelType w:val="multilevel"/>
    <w:tmpl w:val="50C37F92"/>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A80829"/>
    <w:multiLevelType w:val="multilevel"/>
    <w:tmpl w:val="54A808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26" w15:restartNumberingAfterBreak="0">
    <w:nsid w:val="6401476F"/>
    <w:multiLevelType w:val="multilevel"/>
    <w:tmpl w:val="6401476F"/>
    <w:lvl w:ilvl="0">
      <w:start w:val="39"/>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C427AB8"/>
    <w:multiLevelType w:val="multilevel"/>
    <w:tmpl w:val="6C427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76963800"/>
    <w:multiLevelType w:val="multilevel"/>
    <w:tmpl w:val="76963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num w:numId="1">
    <w:abstractNumId w:val="8"/>
  </w:num>
  <w:num w:numId="2">
    <w:abstractNumId w:val="15"/>
  </w:num>
  <w:num w:numId="3">
    <w:abstractNumId w:val="25"/>
  </w:num>
  <w:num w:numId="4">
    <w:abstractNumId w:val="14"/>
  </w:num>
  <w:num w:numId="5">
    <w:abstractNumId w:val="17"/>
  </w:num>
  <w:num w:numId="6">
    <w:abstractNumId w:val="19"/>
  </w:num>
  <w:num w:numId="7">
    <w:abstractNumId w:val="10"/>
  </w:num>
  <w:num w:numId="8">
    <w:abstractNumId w:val="6"/>
  </w:num>
  <w:num w:numId="9">
    <w:abstractNumId w:val="22"/>
  </w:num>
  <w:num w:numId="10">
    <w:abstractNumId w:val="23"/>
    <w:lvlOverride w:ilvl="0">
      <w:startOverride w:val="1"/>
    </w:lvlOverride>
  </w:num>
  <w:num w:numId="11">
    <w:abstractNumId w:val="18"/>
  </w:num>
  <w:num w:numId="12">
    <w:abstractNumId w:val="28"/>
  </w:num>
  <w:num w:numId="13">
    <w:abstractNumId w:val="30"/>
  </w:num>
  <w:num w:numId="14">
    <w:abstractNumId w:val="5"/>
  </w:num>
  <w:num w:numId="15">
    <w:abstractNumId w:val="29"/>
  </w:num>
  <w:num w:numId="16">
    <w:abstractNumId w:val="3"/>
  </w:num>
  <w:num w:numId="17">
    <w:abstractNumId w:val="26"/>
  </w:num>
  <w:num w:numId="18">
    <w:abstractNumId w:val="0"/>
  </w:num>
  <w:num w:numId="19">
    <w:abstractNumId w:val="9"/>
  </w:num>
  <w:num w:numId="20">
    <w:abstractNumId w:val="12"/>
  </w:num>
  <w:num w:numId="21">
    <w:abstractNumId w:val="21"/>
  </w:num>
  <w:num w:numId="22">
    <w:abstractNumId w:val="1"/>
  </w:num>
  <w:num w:numId="23">
    <w:abstractNumId w:val="11"/>
  </w:num>
  <w:num w:numId="24">
    <w:abstractNumId w:val="24"/>
  </w:num>
  <w:num w:numId="25">
    <w:abstractNumId w:val="13"/>
  </w:num>
  <w:num w:numId="26">
    <w:abstractNumId w:val="27"/>
  </w:num>
  <w:num w:numId="27">
    <w:abstractNumId w:val="2"/>
  </w:num>
  <w:num w:numId="28">
    <w:abstractNumId w:val="20"/>
  </w:num>
  <w:num w:numId="29">
    <w:abstractNumId w:val="7"/>
  </w:num>
  <w:num w:numId="30">
    <w:abstractNumId w:val="4"/>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COM1">
    <w15:presenceInfo w15:providerId="None" w15:userId="QCOM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41C"/>
    <w:rsid w:val="00000EF1"/>
    <w:rsid w:val="00001147"/>
    <w:rsid w:val="00001224"/>
    <w:rsid w:val="000014D4"/>
    <w:rsid w:val="00001832"/>
    <w:rsid w:val="0000195B"/>
    <w:rsid w:val="00001B2E"/>
    <w:rsid w:val="00002368"/>
    <w:rsid w:val="000023A4"/>
    <w:rsid w:val="00002776"/>
    <w:rsid w:val="00002F8A"/>
    <w:rsid w:val="0000319E"/>
    <w:rsid w:val="00003313"/>
    <w:rsid w:val="0000345D"/>
    <w:rsid w:val="00003596"/>
    <w:rsid w:val="00003B22"/>
    <w:rsid w:val="00003DBE"/>
    <w:rsid w:val="00004096"/>
    <w:rsid w:val="00004173"/>
    <w:rsid w:val="000046A1"/>
    <w:rsid w:val="0000477C"/>
    <w:rsid w:val="000048B3"/>
    <w:rsid w:val="00004E23"/>
    <w:rsid w:val="0000509D"/>
    <w:rsid w:val="000052A2"/>
    <w:rsid w:val="00005380"/>
    <w:rsid w:val="0000554E"/>
    <w:rsid w:val="00005E7A"/>
    <w:rsid w:val="00005FE7"/>
    <w:rsid w:val="0000601A"/>
    <w:rsid w:val="0000618D"/>
    <w:rsid w:val="000064CC"/>
    <w:rsid w:val="000065B4"/>
    <w:rsid w:val="000068B8"/>
    <w:rsid w:val="000068D8"/>
    <w:rsid w:val="000069FB"/>
    <w:rsid w:val="00006B02"/>
    <w:rsid w:val="00006BA1"/>
    <w:rsid w:val="00006D44"/>
    <w:rsid w:val="00006E13"/>
    <w:rsid w:val="0000711C"/>
    <w:rsid w:val="000077FF"/>
    <w:rsid w:val="0000781C"/>
    <w:rsid w:val="000079FF"/>
    <w:rsid w:val="00007AEF"/>
    <w:rsid w:val="00007DA8"/>
    <w:rsid w:val="00007F3C"/>
    <w:rsid w:val="00010339"/>
    <w:rsid w:val="00010408"/>
    <w:rsid w:val="00010968"/>
    <w:rsid w:val="000110E0"/>
    <w:rsid w:val="00011574"/>
    <w:rsid w:val="00011643"/>
    <w:rsid w:val="000116C1"/>
    <w:rsid w:val="00011BBC"/>
    <w:rsid w:val="00011C4C"/>
    <w:rsid w:val="00011E82"/>
    <w:rsid w:val="00011EB6"/>
    <w:rsid w:val="00011F28"/>
    <w:rsid w:val="00011FF5"/>
    <w:rsid w:val="000120CB"/>
    <w:rsid w:val="00012219"/>
    <w:rsid w:val="0001222B"/>
    <w:rsid w:val="00012909"/>
    <w:rsid w:val="00012912"/>
    <w:rsid w:val="00012987"/>
    <w:rsid w:val="00012ABC"/>
    <w:rsid w:val="00012B06"/>
    <w:rsid w:val="00012D23"/>
    <w:rsid w:val="00012F38"/>
    <w:rsid w:val="00013173"/>
    <w:rsid w:val="00013198"/>
    <w:rsid w:val="000134B6"/>
    <w:rsid w:val="0001356C"/>
    <w:rsid w:val="000137D3"/>
    <w:rsid w:val="00013804"/>
    <w:rsid w:val="00013A09"/>
    <w:rsid w:val="00013F1B"/>
    <w:rsid w:val="000143B7"/>
    <w:rsid w:val="000149C6"/>
    <w:rsid w:val="00014BAD"/>
    <w:rsid w:val="00014C5C"/>
    <w:rsid w:val="00014CCD"/>
    <w:rsid w:val="00014FE3"/>
    <w:rsid w:val="000151DC"/>
    <w:rsid w:val="00015636"/>
    <w:rsid w:val="000157C7"/>
    <w:rsid w:val="00015C97"/>
    <w:rsid w:val="00015D15"/>
    <w:rsid w:val="00015D58"/>
    <w:rsid w:val="00016045"/>
    <w:rsid w:val="00016082"/>
    <w:rsid w:val="00016972"/>
    <w:rsid w:val="0001715F"/>
    <w:rsid w:val="0001751F"/>
    <w:rsid w:val="00017660"/>
    <w:rsid w:val="000176BB"/>
    <w:rsid w:val="00017A07"/>
    <w:rsid w:val="00017A3F"/>
    <w:rsid w:val="00017AD4"/>
    <w:rsid w:val="00017B69"/>
    <w:rsid w:val="00017D1F"/>
    <w:rsid w:val="0002010C"/>
    <w:rsid w:val="000203F9"/>
    <w:rsid w:val="00020432"/>
    <w:rsid w:val="000204B9"/>
    <w:rsid w:val="0002064B"/>
    <w:rsid w:val="000207F5"/>
    <w:rsid w:val="00020B28"/>
    <w:rsid w:val="00020D94"/>
    <w:rsid w:val="00021259"/>
    <w:rsid w:val="00021568"/>
    <w:rsid w:val="00021648"/>
    <w:rsid w:val="0002193A"/>
    <w:rsid w:val="00021B43"/>
    <w:rsid w:val="00021C86"/>
    <w:rsid w:val="0002218C"/>
    <w:rsid w:val="00022998"/>
    <w:rsid w:val="00022CA7"/>
    <w:rsid w:val="00022D10"/>
    <w:rsid w:val="00022EAC"/>
    <w:rsid w:val="000230BE"/>
    <w:rsid w:val="00023362"/>
    <w:rsid w:val="0002362F"/>
    <w:rsid w:val="000236FB"/>
    <w:rsid w:val="00024283"/>
    <w:rsid w:val="000242DC"/>
    <w:rsid w:val="00024B8C"/>
    <w:rsid w:val="00024F9D"/>
    <w:rsid w:val="0002503C"/>
    <w:rsid w:val="000250CD"/>
    <w:rsid w:val="00025807"/>
    <w:rsid w:val="000258E5"/>
    <w:rsid w:val="00025A7C"/>
    <w:rsid w:val="00025CEF"/>
    <w:rsid w:val="00026069"/>
    <w:rsid w:val="000260DB"/>
    <w:rsid w:val="00026C4A"/>
    <w:rsid w:val="00026D04"/>
    <w:rsid w:val="00026D42"/>
    <w:rsid w:val="00026E70"/>
    <w:rsid w:val="0002724F"/>
    <w:rsid w:val="0002769F"/>
    <w:rsid w:val="00027B0E"/>
    <w:rsid w:val="00027CE3"/>
    <w:rsid w:val="00027FBA"/>
    <w:rsid w:val="00027FFC"/>
    <w:rsid w:val="00030272"/>
    <w:rsid w:val="000303D4"/>
    <w:rsid w:val="000305E3"/>
    <w:rsid w:val="00030715"/>
    <w:rsid w:val="000309AF"/>
    <w:rsid w:val="00030E5A"/>
    <w:rsid w:val="00030E62"/>
    <w:rsid w:val="000312EC"/>
    <w:rsid w:val="000315DE"/>
    <w:rsid w:val="00031817"/>
    <w:rsid w:val="00031B95"/>
    <w:rsid w:val="00031BB4"/>
    <w:rsid w:val="00031C6F"/>
    <w:rsid w:val="00031E6D"/>
    <w:rsid w:val="00031FB7"/>
    <w:rsid w:val="000328D4"/>
    <w:rsid w:val="00032952"/>
    <w:rsid w:val="000329DE"/>
    <w:rsid w:val="00033439"/>
    <w:rsid w:val="000334C6"/>
    <w:rsid w:val="000335D4"/>
    <w:rsid w:val="00033B45"/>
    <w:rsid w:val="00033D38"/>
    <w:rsid w:val="00034131"/>
    <w:rsid w:val="000341B4"/>
    <w:rsid w:val="000342DC"/>
    <w:rsid w:val="000345C2"/>
    <w:rsid w:val="00034D49"/>
    <w:rsid w:val="00035017"/>
    <w:rsid w:val="000352D9"/>
    <w:rsid w:val="00035648"/>
    <w:rsid w:val="000356AA"/>
    <w:rsid w:val="0003579C"/>
    <w:rsid w:val="000357F7"/>
    <w:rsid w:val="00035BB3"/>
    <w:rsid w:val="00035BC3"/>
    <w:rsid w:val="00035FB3"/>
    <w:rsid w:val="00035FFA"/>
    <w:rsid w:val="0003634A"/>
    <w:rsid w:val="00036426"/>
    <w:rsid w:val="00036585"/>
    <w:rsid w:val="0003662D"/>
    <w:rsid w:val="0003666E"/>
    <w:rsid w:val="00036674"/>
    <w:rsid w:val="00036A4D"/>
    <w:rsid w:val="00036A85"/>
    <w:rsid w:val="00036DE9"/>
    <w:rsid w:val="00036EDC"/>
    <w:rsid w:val="00036F94"/>
    <w:rsid w:val="0003731B"/>
    <w:rsid w:val="0003756F"/>
    <w:rsid w:val="00037887"/>
    <w:rsid w:val="00037AF4"/>
    <w:rsid w:val="00037E62"/>
    <w:rsid w:val="00037FD7"/>
    <w:rsid w:val="000400B7"/>
    <w:rsid w:val="000403D5"/>
    <w:rsid w:val="000404CE"/>
    <w:rsid w:val="000405E7"/>
    <w:rsid w:val="00040856"/>
    <w:rsid w:val="000408A6"/>
    <w:rsid w:val="0004092D"/>
    <w:rsid w:val="00040AD0"/>
    <w:rsid w:val="00040B26"/>
    <w:rsid w:val="0004106D"/>
    <w:rsid w:val="00041205"/>
    <w:rsid w:val="000414D7"/>
    <w:rsid w:val="00041578"/>
    <w:rsid w:val="00041848"/>
    <w:rsid w:val="00041997"/>
    <w:rsid w:val="00041FCF"/>
    <w:rsid w:val="000420F7"/>
    <w:rsid w:val="000424D0"/>
    <w:rsid w:val="00042989"/>
    <w:rsid w:val="00042C1B"/>
    <w:rsid w:val="00042C36"/>
    <w:rsid w:val="00042FB6"/>
    <w:rsid w:val="00042FB9"/>
    <w:rsid w:val="00043526"/>
    <w:rsid w:val="000437B0"/>
    <w:rsid w:val="00043919"/>
    <w:rsid w:val="00044039"/>
    <w:rsid w:val="00044CA1"/>
    <w:rsid w:val="00045253"/>
    <w:rsid w:val="000452D4"/>
    <w:rsid w:val="00045476"/>
    <w:rsid w:val="000454D1"/>
    <w:rsid w:val="0004576B"/>
    <w:rsid w:val="00046267"/>
    <w:rsid w:val="00046556"/>
    <w:rsid w:val="000465E3"/>
    <w:rsid w:val="000465FC"/>
    <w:rsid w:val="00046783"/>
    <w:rsid w:val="00046C0F"/>
    <w:rsid w:val="00047006"/>
    <w:rsid w:val="00047266"/>
    <w:rsid w:val="00047627"/>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0"/>
    <w:rsid w:val="00052D6F"/>
    <w:rsid w:val="00052DE5"/>
    <w:rsid w:val="00053002"/>
    <w:rsid w:val="000531D3"/>
    <w:rsid w:val="00053438"/>
    <w:rsid w:val="000537EC"/>
    <w:rsid w:val="00053957"/>
    <w:rsid w:val="00053FA3"/>
    <w:rsid w:val="000541BE"/>
    <w:rsid w:val="00054303"/>
    <w:rsid w:val="000543A8"/>
    <w:rsid w:val="0005468E"/>
    <w:rsid w:val="00054C06"/>
    <w:rsid w:val="00054E21"/>
    <w:rsid w:val="00054E27"/>
    <w:rsid w:val="00055152"/>
    <w:rsid w:val="00055232"/>
    <w:rsid w:val="000560CE"/>
    <w:rsid w:val="000560D1"/>
    <w:rsid w:val="00056218"/>
    <w:rsid w:val="00056705"/>
    <w:rsid w:val="00056748"/>
    <w:rsid w:val="00056A3D"/>
    <w:rsid w:val="00056C17"/>
    <w:rsid w:val="00056C68"/>
    <w:rsid w:val="00057142"/>
    <w:rsid w:val="000572C2"/>
    <w:rsid w:val="000579B5"/>
    <w:rsid w:val="00057B2B"/>
    <w:rsid w:val="00060160"/>
    <w:rsid w:val="000605C3"/>
    <w:rsid w:val="00060740"/>
    <w:rsid w:val="00060AF2"/>
    <w:rsid w:val="00060C26"/>
    <w:rsid w:val="00060F21"/>
    <w:rsid w:val="000612DC"/>
    <w:rsid w:val="0006130E"/>
    <w:rsid w:val="00061469"/>
    <w:rsid w:val="0006174C"/>
    <w:rsid w:val="00061814"/>
    <w:rsid w:val="00061A91"/>
    <w:rsid w:val="00061D59"/>
    <w:rsid w:val="0006218B"/>
    <w:rsid w:val="00062190"/>
    <w:rsid w:val="0006261A"/>
    <w:rsid w:val="00062862"/>
    <w:rsid w:val="000629F9"/>
    <w:rsid w:val="00062F6C"/>
    <w:rsid w:val="00062F86"/>
    <w:rsid w:val="000636FC"/>
    <w:rsid w:val="0006372F"/>
    <w:rsid w:val="00063C66"/>
    <w:rsid w:val="00063D90"/>
    <w:rsid w:val="00063F6D"/>
    <w:rsid w:val="00064049"/>
    <w:rsid w:val="000647FB"/>
    <w:rsid w:val="000649FC"/>
    <w:rsid w:val="00064A1D"/>
    <w:rsid w:val="00064F95"/>
    <w:rsid w:val="00064FB1"/>
    <w:rsid w:val="00065049"/>
    <w:rsid w:val="0006541E"/>
    <w:rsid w:val="000654E2"/>
    <w:rsid w:val="0006568A"/>
    <w:rsid w:val="00065B7C"/>
    <w:rsid w:val="00065E51"/>
    <w:rsid w:val="00065F66"/>
    <w:rsid w:val="000662C1"/>
    <w:rsid w:val="000664E3"/>
    <w:rsid w:val="000665FA"/>
    <w:rsid w:val="000666A2"/>
    <w:rsid w:val="000669A5"/>
    <w:rsid w:val="00066B64"/>
    <w:rsid w:val="00066CA5"/>
    <w:rsid w:val="00066FBA"/>
    <w:rsid w:val="000672BC"/>
    <w:rsid w:val="00067404"/>
    <w:rsid w:val="00067454"/>
    <w:rsid w:val="000674E8"/>
    <w:rsid w:val="00067801"/>
    <w:rsid w:val="00067863"/>
    <w:rsid w:val="00067A99"/>
    <w:rsid w:val="00070085"/>
    <w:rsid w:val="00070120"/>
    <w:rsid w:val="000703EA"/>
    <w:rsid w:val="00070775"/>
    <w:rsid w:val="00070B64"/>
    <w:rsid w:val="00070CFB"/>
    <w:rsid w:val="00070F9E"/>
    <w:rsid w:val="00071034"/>
    <w:rsid w:val="00071818"/>
    <w:rsid w:val="00071907"/>
    <w:rsid w:val="00071A3B"/>
    <w:rsid w:val="00071B34"/>
    <w:rsid w:val="00071DC6"/>
    <w:rsid w:val="0007216C"/>
    <w:rsid w:val="000721AD"/>
    <w:rsid w:val="000725A6"/>
    <w:rsid w:val="0007280E"/>
    <w:rsid w:val="00072829"/>
    <w:rsid w:val="00072D09"/>
    <w:rsid w:val="00072DFB"/>
    <w:rsid w:val="00073535"/>
    <w:rsid w:val="00073677"/>
    <w:rsid w:val="00073709"/>
    <w:rsid w:val="00073B12"/>
    <w:rsid w:val="00073B13"/>
    <w:rsid w:val="00073D04"/>
    <w:rsid w:val="00073DFA"/>
    <w:rsid w:val="000747B4"/>
    <w:rsid w:val="00074895"/>
    <w:rsid w:val="000748E0"/>
    <w:rsid w:val="000748F8"/>
    <w:rsid w:val="00074AE3"/>
    <w:rsid w:val="00074D19"/>
    <w:rsid w:val="00074D86"/>
    <w:rsid w:val="0007540D"/>
    <w:rsid w:val="00075659"/>
    <w:rsid w:val="000757F0"/>
    <w:rsid w:val="00075AA5"/>
    <w:rsid w:val="00075CFB"/>
    <w:rsid w:val="0007639C"/>
    <w:rsid w:val="00076A9A"/>
    <w:rsid w:val="00076DFB"/>
    <w:rsid w:val="0007709E"/>
    <w:rsid w:val="00077386"/>
    <w:rsid w:val="00077477"/>
    <w:rsid w:val="00077D63"/>
    <w:rsid w:val="00077D6D"/>
    <w:rsid w:val="00077F0D"/>
    <w:rsid w:val="000800C1"/>
    <w:rsid w:val="000800F2"/>
    <w:rsid w:val="00080387"/>
    <w:rsid w:val="000805FD"/>
    <w:rsid w:val="00080794"/>
    <w:rsid w:val="00080CD5"/>
    <w:rsid w:val="00080FD1"/>
    <w:rsid w:val="0008107F"/>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4A"/>
    <w:rsid w:val="000848F5"/>
    <w:rsid w:val="00084BA0"/>
    <w:rsid w:val="00084C00"/>
    <w:rsid w:val="00084FF0"/>
    <w:rsid w:val="00085122"/>
    <w:rsid w:val="0008527C"/>
    <w:rsid w:val="00085940"/>
    <w:rsid w:val="00085A0C"/>
    <w:rsid w:val="00085F69"/>
    <w:rsid w:val="00085FE6"/>
    <w:rsid w:val="000863C6"/>
    <w:rsid w:val="000867F7"/>
    <w:rsid w:val="00086930"/>
    <w:rsid w:val="000871A3"/>
    <w:rsid w:val="00087252"/>
    <w:rsid w:val="00087263"/>
    <w:rsid w:val="00087791"/>
    <w:rsid w:val="000877C1"/>
    <w:rsid w:val="00087912"/>
    <w:rsid w:val="00087C04"/>
    <w:rsid w:val="00087CAB"/>
    <w:rsid w:val="00087D4F"/>
    <w:rsid w:val="00087EF8"/>
    <w:rsid w:val="000901BE"/>
    <w:rsid w:val="000905CC"/>
    <w:rsid w:val="00090B34"/>
    <w:rsid w:val="00090BB2"/>
    <w:rsid w:val="00090BD8"/>
    <w:rsid w:val="00090F5D"/>
    <w:rsid w:val="00091137"/>
    <w:rsid w:val="0009131D"/>
    <w:rsid w:val="000915DC"/>
    <w:rsid w:val="000917D0"/>
    <w:rsid w:val="000919B3"/>
    <w:rsid w:val="00091D35"/>
    <w:rsid w:val="0009213D"/>
    <w:rsid w:val="000925F5"/>
    <w:rsid w:val="000927B0"/>
    <w:rsid w:val="00092D3B"/>
    <w:rsid w:val="00093146"/>
    <w:rsid w:val="00093459"/>
    <w:rsid w:val="000937BD"/>
    <w:rsid w:val="000937BF"/>
    <w:rsid w:val="000938F1"/>
    <w:rsid w:val="000939D7"/>
    <w:rsid w:val="000940B3"/>
    <w:rsid w:val="000941FE"/>
    <w:rsid w:val="0009443F"/>
    <w:rsid w:val="000952AB"/>
    <w:rsid w:val="000954A2"/>
    <w:rsid w:val="000955F5"/>
    <w:rsid w:val="000960C1"/>
    <w:rsid w:val="0009622D"/>
    <w:rsid w:val="000962EB"/>
    <w:rsid w:val="0009638D"/>
    <w:rsid w:val="00096441"/>
    <w:rsid w:val="0009675C"/>
    <w:rsid w:val="000967FC"/>
    <w:rsid w:val="00096C34"/>
    <w:rsid w:val="00096C77"/>
    <w:rsid w:val="00096F98"/>
    <w:rsid w:val="00097488"/>
    <w:rsid w:val="0009768E"/>
    <w:rsid w:val="000977BD"/>
    <w:rsid w:val="000978BA"/>
    <w:rsid w:val="000979B8"/>
    <w:rsid w:val="000A00B2"/>
    <w:rsid w:val="000A022F"/>
    <w:rsid w:val="000A0517"/>
    <w:rsid w:val="000A06F9"/>
    <w:rsid w:val="000A0BAE"/>
    <w:rsid w:val="000A0C93"/>
    <w:rsid w:val="000A0D0D"/>
    <w:rsid w:val="000A12E4"/>
    <w:rsid w:val="000A1705"/>
    <w:rsid w:val="000A1768"/>
    <w:rsid w:val="000A1897"/>
    <w:rsid w:val="000A196E"/>
    <w:rsid w:val="000A1AAC"/>
    <w:rsid w:val="000A1AB0"/>
    <w:rsid w:val="000A1CE1"/>
    <w:rsid w:val="000A1DF6"/>
    <w:rsid w:val="000A1E21"/>
    <w:rsid w:val="000A1EDB"/>
    <w:rsid w:val="000A28FA"/>
    <w:rsid w:val="000A2ACA"/>
    <w:rsid w:val="000A2B8F"/>
    <w:rsid w:val="000A2F0D"/>
    <w:rsid w:val="000A31C7"/>
    <w:rsid w:val="000A322A"/>
    <w:rsid w:val="000A3587"/>
    <w:rsid w:val="000A37DD"/>
    <w:rsid w:val="000A37F7"/>
    <w:rsid w:val="000A3984"/>
    <w:rsid w:val="000A39D1"/>
    <w:rsid w:val="000A39E5"/>
    <w:rsid w:val="000A3E64"/>
    <w:rsid w:val="000A4181"/>
    <w:rsid w:val="000A4623"/>
    <w:rsid w:val="000A4BF1"/>
    <w:rsid w:val="000A4E28"/>
    <w:rsid w:val="000A4ED4"/>
    <w:rsid w:val="000A4F23"/>
    <w:rsid w:val="000A511C"/>
    <w:rsid w:val="000A532C"/>
    <w:rsid w:val="000A58E7"/>
    <w:rsid w:val="000A58F0"/>
    <w:rsid w:val="000A5E70"/>
    <w:rsid w:val="000A5E94"/>
    <w:rsid w:val="000A5F85"/>
    <w:rsid w:val="000A61B1"/>
    <w:rsid w:val="000A6271"/>
    <w:rsid w:val="000A645B"/>
    <w:rsid w:val="000A698B"/>
    <w:rsid w:val="000A6C5A"/>
    <w:rsid w:val="000A6D84"/>
    <w:rsid w:val="000A704C"/>
    <w:rsid w:val="000A70C4"/>
    <w:rsid w:val="000A70E3"/>
    <w:rsid w:val="000A7315"/>
    <w:rsid w:val="000A7388"/>
    <w:rsid w:val="000A7595"/>
    <w:rsid w:val="000A769B"/>
    <w:rsid w:val="000A78E9"/>
    <w:rsid w:val="000A795D"/>
    <w:rsid w:val="000A79C0"/>
    <w:rsid w:val="000A7A2B"/>
    <w:rsid w:val="000A7BD3"/>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43"/>
    <w:rsid w:val="000B2673"/>
    <w:rsid w:val="000B3421"/>
    <w:rsid w:val="000B3489"/>
    <w:rsid w:val="000B3C28"/>
    <w:rsid w:val="000B4053"/>
    <w:rsid w:val="000B44EF"/>
    <w:rsid w:val="000B49CF"/>
    <w:rsid w:val="000B4B62"/>
    <w:rsid w:val="000B4CF0"/>
    <w:rsid w:val="000B535E"/>
    <w:rsid w:val="000B568F"/>
    <w:rsid w:val="000B569C"/>
    <w:rsid w:val="000B60A1"/>
    <w:rsid w:val="000B60F5"/>
    <w:rsid w:val="000B626F"/>
    <w:rsid w:val="000B65F3"/>
    <w:rsid w:val="000B690C"/>
    <w:rsid w:val="000B693E"/>
    <w:rsid w:val="000B73EC"/>
    <w:rsid w:val="000B7556"/>
    <w:rsid w:val="000B758B"/>
    <w:rsid w:val="000B76C1"/>
    <w:rsid w:val="000C033C"/>
    <w:rsid w:val="000C04D4"/>
    <w:rsid w:val="000C085A"/>
    <w:rsid w:val="000C0AFB"/>
    <w:rsid w:val="000C111E"/>
    <w:rsid w:val="000C13DF"/>
    <w:rsid w:val="000C1405"/>
    <w:rsid w:val="000C1B1B"/>
    <w:rsid w:val="000C1B5A"/>
    <w:rsid w:val="000C2847"/>
    <w:rsid w:val="000C2F71"/>
    <w:rsid w:val="000C3041"/>
    <w:rsid w:val="000C32C2"/>
    <w:rsid w:val="000C364C"/>
    <w:rsid w:val="000C3651"/>
    <w:rsid w:val="000C3831"/>
    <w:rsid w:val="000C3934"/>
    <w:rsid w:val="000C3ED9"/>
    <w:rsid w:val="000C4034"/>
    <w:rsid w:val="000C406F"/>
    <w:rsid w:val="000C423C"/>
    <w:rsid w:val="000C42F1"/>
    <w:rsid w:val="000C44B1"/>
    <w:rsid w:val="000C4506"/>
    <w:rsid w:val="000C4626"/>
    <w:rsid w:val="000C4731"/>
    <w:rsid w:val="000C4D44"/>
    <w:rsid w:val="000C4E61"/>
    <w:rsid w:val="000C4FD5"/>
    <w:rsid w:val="000C522C"/>
    <w:rsid w:val="000C54FC"/>
    <w:rsid w:val="000C5749"/>
    <w:rsid w:val="000C58A3"/>
    <w:rsid w:val="000C5B07"/>
    <w:rsid w:val="000C5F14"/>
    <w:rsid w:val="000C5F19"/>
    <w:rsid w:val="000C61B0"/>
    <w:rsid w:val="000C6C10"/>
    <w:rsid w:val="000C76BB"/>
    <w:rsid w:val="000C79F9"/>
    <w:rsid w:val="000C7F57"/>
    <w:rsid w:val="000D010B"/>
    <w:rsid w:val="000D014C"/>
    <w:rsid w:val="000D0386"/>
    <w:rsid w:val="000D04C5"/>
    <w:rsid w:val="000D0BB2"/>
    <w:rsid w:val="000D0D23"/>
    <w:rsid w:val="000D0E0A"/>
    <w:rsid w:val="000D10F0"/>
    <w:rsid w:val="000D1807"/>
    <w:rsid w:val="000D1E03"/>
    <w:rsid w:val="000D2241"/>
    <w:rsid w:val="000D22A7"/>
    <w:rsid w:val="000D2321"/>
    <w:rsid w:val="000D2547"/>
    <w:rsid w:val="000D2E44"/>
    <w:rsid w:val="000D30D6"/>
    <w:rsid w:val="000D325D"/>
    <w:rsid w:val="000D33BC"/>
    <w:rsid w:val="000D33D2"/>
    <w:rsid w:val="000D3AF0"/>
    <w:rsid w:val="000D3C05"/>
    <w:rsid w:val="000D3D02"/>
    <w:rsid w:val="000D3DF8"/>
    <w:rsid w:val="000D41CC"/>
    <w:rsid w:val="000D4293"/>
    <w:rsid w:val="000D45D9"/>
    <w:rsid w:val="000D4AC9"/>
    <w:rsid w:val="000D4AEA"/>
    <w:rsid w:val="000D5287"/>
    <w:rsid w:val="000D5504"/>
    <w:rsid w:val="000D5692"/>
    <w:rsid w:val="000D57CD"/>
    <w:rsid w:val="000D5B62"/>
    <w:rsid w:val="000D5C0C"/>
    <w:rsid w:val="000D5C51"/>
    <w:rsid w:val="000D5D5A"/>
    <w:rsid w:val="000D5D77"/>
    <w:rsid w:val="000D6144"/>
    <w:rsid w:val="000D65C4"/>
    <w:rsid w:val="000D665D"/>
    <w:rsid w:val="000D6B0D"/>
    <w:rsid w:val="000D6C0E"/>
    <w:rsid w:val="000D726F"/>
    <w:rsid w:val="000D7466"/>
    <w:rsid w:val="000D789B"/>
    <w:rsid w:val="000D7AAE"/>
    <w:rsid w:val="000D7D73"/>
    <w:rsid w:val="000D7EE1"/>
    <w:rsid w:val="000E0105"/>
    <w:rsid w:val="000E01CD"/>
    <w:rsid w:val="000E0430"/>
    <w:rsid w:val="000E05AC"/>
    <w:rsid w:val="000E05DB"/>
    <w:rsid w:val="000E0634"/>
    <w:rsid w:val="000E09FE"/>
    <w:rsid w:val="000E0A5C"/>
    <w:rsid w:val="000E0A99"/>
    <w:rsid w:val="000E10A0"/>
    <w:rsid w:val="000E138E"/>
    <w:rsid w:val="000E1488"/>
    <w:rsid w:val="000E15A4"/>
    <w:rsid w:val="000E1693"/>
    <w:rsid w:val="000E16D2"/>
    <w:rsid w:val="000E1736"/>
    <w:rsid w:val="000E17EB"/>
    <w:rsid w:val="000E186C"/>
    <w:rsid w:val="000E1A9A"/>
    <w:rsid w:val="000E1ADF"/>
    <w:rsid w:val="000E209D"/>
    <w:rsid w:val="000E21D1"/>
    <w:rsid w:val="000E22DD"/>
    <w:rsid w:val="000E231E"/>
    <w:rsid w:val="000E27AA"/>
    <w:rsid w:val="000E329C"/>
    <w:rsid w:val="000E37F0"/>
    <w:rsid w:val="000E38D1"/>
    <w:rsid w:val="000E3980"/>
    <w:rsid w:val="000E3B36"/>
    <w:rsid w:val="000E3CEC"/>
    <w:rsid w:val="000E3EF1"/>
    <w:rsid w:val="000E4117"/>
    <w:rsid w:val="000E41F0"/>
    <w:rsid w:val="000E44F2"/>
    <w:rsid w:val="000E4558"/>
    <w:rsid w:val="000E46AF"/>
    <w:rsid w:val="000E4758"/>
    <w:rsid w:val="000E4862"/>
    <w:rsid w:val="000E4E83"/>
    <w:rsid w:val="000E50A6"/>
    <w:rsid w:val="000E5151"/>
    <w:rsid w:val="000E5526"/>
    <w:rsid w:val="000E556E"/>
    <w:rsid w:val="000E572A"/>
    <w:rsid w:val="000E5854"/>
    <w:rsid w:val="000E5C96"/>
    <w:rsid w:val="000E5FB7"/>
    <w:rsid w:val="000E5FE6"/>
    <w:rsid w:val="000E6687"/>
    <w:rsid w:val="000E6820"/>
    <w:rsid w:val="000E69BF"/>
    <w:rsid w:val="000E6B8B"/>
    <w:rsid w:val="000E6DA9"/>
    <w:rsid w:val="000E6FC4"/>
    <w:rsid w:val="000E767F"/>
    <w:rsid w:val="000E77B4"/>
    <w:rsid w:val="000E77F9"/>
    <w:rsid w:val="000E78D5"/>
    <w:rsid w:val="000E7B2B"/>
    <w:rsid w:val="000F0028"/>
    <w:rsid w:val="000F0A36"/>
    <w:rsid w:val="000F12C9"/>
    <w:rsid w:val="000F1477"/>
    <w:rsid w:val="000F198F"/>
    <w:rsid w:val="000F1BFC"/>
    <w:rsid w:val="000F21C3"/>
    <w:rsid w:val="000F24BF"/>
    <w:rsid w:val="000F25F5"/>
    <w:rsid w:val="000F3232"/>
    <w:rsid w:val="000F325B"/>
    <w:rsid w:val="000F3B7E"/>
    <w:rsid w:val="000F3C5C"/>
    <w:rsid w:val="000F3FA1"/>
    <w:rsid w:val="000F41E7"/>
    <w:rsid w:val="000F426B"/>
    <w:rsid w:val="000F46B7"/>
    <w:rsid w:val="000F4E5C"/>
    <w:rsid w:val="000F4FF8"/>
    <w:rsid w:val="000F5515"/>
    <w:rsid w:val="000F560F"/>
    <w:rsid w:val="000F5652"/>
    <w:rsid w:val="000F57A5"/>
    <w:rsid w:val="000F57AF"/>
    <w:rsid w:val="000F5B25"/>
    <w:rsid w:val="000F6238"/>
    <w:rsid w:val="000F629F"/>
    <w:rsid w:val="000F65F0"/>
    <w:rsid w:val="000F668D"/>
    <w:rsid w:val="000F66E6"/>
    <w:rsid w:val="000F6735"/>
    <w:rsid w:val="000F686C"/>
    <w:rsid w:val="000F6CA7"/>
    <w:rsid w:val="000F72B0"/>
    <w:rsid w:val="000F74A4"/>
    <w:rsid w:val="000F74AB"/>
    <w:rsid w:val="000F7D9D"/>
    <w:rsid w:val="000F7E5A"/>
    <w:rsid w:val="000F7FAB"/>
    <w:rsid w:val="000F7FB4"/>
    <w:rsid w:val="001000C4"/>
    <w:rsid w:val="0010017A"/>
    <w:rsid w:val="001009EA"/>
    <w:rsid w:val="00100A3F"/>
    <w:rsid w:val="001011CB"/>
    <w:rsid w:val="001011F1"/>
    <w:rsid w:val="001012DD"/>
    <w:rsid w:val="0010156B"/>
    <w:rsid w:val="0010171A"/>
    <w:rsid w:val="00101787"/>
    <w:rsid w:val="00101BEB"/>
    <w:rsid w:val="00101E8C"/>
    <w:rsid w:val="0010211D"/>
    <w:rsid w:val="00102385"/>
    <w:rsid w:val="001023E5"/>
    <w:rsid w:val="00102CFD"/>
    <w:rsid w:val="00102DE1"/>
    <w:rsid w:val="00102EC4"/>
    <w:rsid w:val="00102F09"/>
    <w:rsid w:val="00102F45"/>
    <w:rsid w:val="00102F78"/>
    <w:rsid w:val="0010319A"/>
    <w:rsid w:val="001034AC"/>
    <w:rsid w:val="00103718"/>
    <w:rsid w:val="001038B9"/>
    <w:rsid w:val="00103B43"/>
    <w:rsid w:val="00103B74"/>
    <w:rsid w:val="00103E6B"/>
    <w:rsid w:val="001042EC"/>
    <w:rsid w:val="00104B70"/>
    <w:rsid w:val="00104C2D"/>
    <w:rsid w:val="00104C9A"/>
    <w:rsid w:val="00104D96"/>
    <w:rsid w:val="00104DFB"/>
    <w:rsid w:val="0010564A"/>
    <w:rsid w:val="00105A43"/>
    <w:rsid w:val="00105BB2"/>
    <w:rsid w:val="00105E6E"/>
    <w:rsid w:val="001068C7"/>
    <w:rsid w:val="00106993"/>
    <w:rsid w:val="00106A45"/>
    <w:rsid w:val="00106BCA"/>
    <w:rsid w:val="00106C89"/>
    <w:rsid w:val="00106D05"/>
    <w:rsid w:val="00106D22"/>
    <w:rsid w:val="00107011"/>
    <w:rsid w:val="00107696"/>
    <w:rsid w:val="001076E7"/>
    <w:rsid w:val="001078C6"/>
    <w:rsid w:val="00107BFE"/>
    <w:rsid w:val="00107F75"/>
    <w:rsid w:val="001101A3"/>
    <w:rsid w:val="001104B1"/>
    <w:rsid w:val="00110549"/>
    <w:rsid w:val="00110663"/>
    <w:rsid w:val="00110F26"/>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3AF"/>
    <w:rsid w:val="00113402"/>
    <w:rsid w:val="00113BF8"/>
    <w:rsid w:val="0011420F"/>
    <w:rsid w:val="001142C7"/>
    <w:rsid w:val="001142F9"/>
    <w:rsid w:val="00114602"/>
    <w:rsid w:val="0011461C"/>
    <w:rsid w:val="0011484F"/>
    <w:rsid w:val="00114A8D"/>
    <w:rsid w:val="00114AAE"/>
    <w:rsid w:val="001155F7"/>
    <w:rsid w:val="00115B4D"/>
    <w:rsid w:val="00115E92"/>
    <w:rsid w:val="00115EA7"/>
    <w:rsid w:val="0011630C"/>
    <w:rsid w:val="00116542"/>
    <w:rsid w:val="00116831"/>
    <w:rsid w:val="001169A5"/>
    <w:rsid w:val="001169ED"/>
    <w:rsid w:val="00117175"/>
    <w:rsid w:val="0011727E"/>
    <w:rsid w:val="0011731D"/>
    <w:rsid w:val="001176A6"/>
    <w:rsid w:val="00117BCE"/>
    <w:rsid w:val="00117BDD"/>
    <w:rsid w:val="00117D5A"/>
    <w:rsid w:val="001205C1"/>
    <w:rsid w:val="00120BCA"/>
    <w:rsid w:val="00120DE8"/>
    <w:rsid w:val="0012121F"/>
    <w:rsid w:val="001219AD"/>
    <w:rsid w:val="00121AC3"/>
    <w:rsid w:val="00121B5B"/>
    <w:rsid w:val="00121BC7"/>
    <w:rsid w:val="00121F15"/>
    <w:rsid w:val="00121FE2"/>
    <w:rsid w:val="001221F6"/>
    <w:rsid w:val="001224BA"/>
    <w:rsid w:val="00122765"/>
    <w:rsid w:val="00122940"/>
    <w:rsid w:val="00122A1E"/>
    <w:rsid w:val="00122F03"/>
    <w:rsid w:val="00123129"/>
    <w:rsid w:val="0012392A"/>
    <w:rsid w:val="001239D3"/>
    <w:rsid w:val="00123B50"/>
    <w:rsid w:val="00123D21"/>
    <w:rsid w:val="00123F4E"/>
    <w:rsid w:val="00123F80"/>
    <w:rsid w:val="00123FCC"/>
    <w:rsid w:val="00124387"/>
    <w:rsid w:val="00124649"/>
    <w:rsid w:val="00124968"/>
    <w:rsid w:val="00124AEF"/>
    <w:rsid w:val="00124E86"/>
    <w:rsid w:val="001250D6"/>
    <w:rsid w:val="001251DB"/>
    <w:rsid w:val="001251EC"/>
    <w:rsid w:val="0012532A"/>
    <w:rsid w:val="00125398"/>
    <w:rsid w:val="001253AB"/>
    <w:rsid w:val="001255D6"/>
    <w:rsid w:val="0012567A"/>
    <w:rsid w:val="001256B3"/>
    <w:rsid w:val="00125A02"/>
    <w:rsid w:val="00125EE2"/>
    <w:rsid w:val="00125FBA"/>
    <w:rsid w:val="00126141"/>
    <w:rsid w:val="00126143"/>
    <w:rsid w:val="0012667F"/>
    <w:rsid w:val="001267DA"/>
    <w:rsid w:val="00126AE3"/>
    <w:rsid w:val="00126BC0"/>
    <w:rsid w:val="00126EEC"/>
    <w:rsid w:val="00126F90"/>
    <w:rsid w:val="001270A5"/>
    <w:rsid w:val="00127592"/>
    <w:rsid w:val="00127BFE"/>
    <w:rsid w:val="00127CCC"/>
    <w:rsid w:val="00127F3B"/>
    <w:rsid w:val="00130016"/>
    <w:rsid w:val="00130046"/>
    <w:rsid w:val="001300F9"/>
    <w:rsid w:val="00130591"/>
    <w:rsid w:val="00130715"/>
    <w:rsid w:val="00130CA9"/>
    <w:rsid w:val="00130E69"/>
    <w:rsid w:val="001310F2"/>
    <w:rsid w:val="0013112E"/>
    <w:rsid w:val="001311FA"/>
    <w:rsid w:val="0013123E"/>
    <w:rsid w:val="00131397"/>
    <w:rsid w:val="00131C5B"/>
    <w:rsid w:val="00131E32"/>
    <w:rsid w:val="001321DE"/>
    <w:rsid w:val="001324F3"/>
    <w:rsid w:val="00132824"/>
    <w:rsid w:val="00132A7F"/>
    <w:rsid w:val="00132FFE"/>
    <w:rsid w:val="0013329A"/>
    <w:rsid w:val="00133386"/>
    <w:rsid w:val="001336EC"/>
    <w:rsid w:val="00133A1E"/>
    <w:rsid w:val="00133AAB"/>
    <w:rsid w:val="00133ABC"/>
    <w:rsid w:val="00133B15"/>
    <w:rsid w:val="00133C76"/>
    <w:rsid w:val="00133E47"/>
    <w:rsid w:val="0013438A"/>
    <w:rsid w:val="0013456D"/>
    <w:rsid w:val="001346EC"/>
    <w:rsid w:val="0013618E"/>
    <w:rsid w:val="001364F2"/>
    <w:rsid w:val="001369F8"/>
    <w:rsid w:val="001378A4"/>
    <w:rsid w:val="00137972"/>
    <w:rsid w:val="00137CE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4CB9"/>
    <w:rsid w:val="0014543E"/>
    <w:rsid w:val="00145567"/>
    <w:rsid w:val="0014562D"/>
    <w:rsid w:val="0014574E"/>
    <w:rsid w:val="001457DB"/>
    <w:rsid w:val="00145A27"/>
    <w:rsid w:val="00145E20"/>
    <w:rsid w:val="00145FA7"/>
    <w:rsid w:val="00145FC5"/>
    <w:rsid w:val="001467A6"/>
    <w:rsid w:val="00146932"/>
    <w:rsid w:val="00146C92"/>
    <w:rsid w:val="00146D91"/>
    <w:rsid w:val="00146DD2"/>
    <w:rsid w:val="0014722A"/>
    <w:rsid w:val="001473DD"/>
    <w:rsid w:val="001473E4"/>
    <w:rsid w:val="001473F2"/>
    <w:rsid w:val="0014756A"/>
    <w:rsid w:val="00147F17"/>
    <w:rsid w:val="0015022F"/>
    <w:rsid w:val="0015025C"/>
    <w:rsid w:val="00150538"/>
    <w:rsid w:val="00150911"/>
    <w:rsid w:val="00150A97"/>
    <w:rsid w:val="00150C06"/>
    <w:rsid w:val="001512A0"/>
    <w:rsid w:val="001513C7"/>
    <w:rsid w:val="001516E0"/>
    <w:rsid w:val="0015188D"/>
    <w:rsid w:val="00151AF9"/>
    <w:rsid w:val="00151C96"/>
    <w:rsid w:val="00151E6F"/>
    <w:rsid w:val="00151FF4"/>
    <w:rsid w:val="00152205"/>
    <w:rsid w:val="0015233E"/>
    <w:rsid w:val="0015236F"/>
    <w:rsid w:val="001524ED"/>
    <w:rsid w:val="00152C44"/>
    <w:rsid w:val="00152DD4"/>
    <w:rsid w:val="00152F52"/>
    <w:rsid w:val="00152FC8"/>
    <w:rsid w:val="001534BD"/>
    <w:rsid w:val="00154213"/>
    <w:rsid w:val="00155A67"/>
    <w:rsid w:val="00155EC3"/>
    <w:rsid w:val="00155FE1"/>
    <w:rsid w:val="00156000"/>
    <w:rsid w:val="001562DA"/>
    <w:rsid w:val="00156321"/>
    <w:rsid w:val="001564E2"/>
    <w:rsid w:val="001565EB"/>
    <w:rsid w:val="001565FB"/>
    <w:rsid w:val="0015660F"/>
    <w:rsid w:val="00156D4D"/>
    <w:rsid w:val="00157CFB"/>
    <w:rsid w:val="00160012"/>
    <w:rsid w:val="00160091"/>
    <w:rsid w:val="001600C3"/>
    <w:rsid w:val="001608E4"/>
    <w:rsid w:val="00160BF4"/>
    <w:rsid w:val="00160D55"/>
    <w:rsid w:val="00160FEB"/>
    <w:rsid w:val="001610CE"/>
    <w:rsid w:val="001611E8"/>
    <w:rsid w:val="0016140C"/>
    <w:rsid w:val="00161628"/>
    <w:rsid w:val="00161688"/>
    <w:rsid w:val="00161B60"/>
    <w:rsid w:val="00161FB9"/>
    <w:rsid w:val="00162042"/>
    <w:rsid w:val="0016232E"/>
    <w:rsid w:val="00162385"/>
    <w:rsid w:val="00162449"/>
    <w:rsid w:val="001628F9"/>
    <w:rsid w:val="00162AA4"/>
    <w:rsid w:val="00162ADE"/>
    <w:rsid w:val="00162BE3"/>
    <w:rsid w:val="00162EEB"/>
    <w:rsid w:val="0016318D"/>
    <w:rsid w:val="00163267"/>
    <w:rsid w:val="0016354D"/>
    <w:rsid w:val="001638EA"/>
    <w:rsid w:val="001639D0"/>
    <w:rsid w:val="00163ED2"/>
    <w:rsid w:val="00163F72"/>
    <w:rsid w:val="00163FAC"/>
    <w:rsid w:val="00164160"/>
    <w:rsid w:val="00164268"/>
    <w:rsid w:val="0016449B"/>
    <w:rsid w:val="0016449F"/>
    <w:rsid w:val="0016461D"/>
    <w:rsid w:val="00164817"/>
    <w:rsid w:val="001648D2"/>
    <w:rsid w:val="001649B6"/>
    <w:rsid w:val="001649EC"/>
    <w:rsid w:val="00164A6C"/>
    <w:rsid w:val="00164B3C"/>
    <w:rsid w:val="00164C98"/>
    <w:rsid w:val="001651B1"/>
    <w:rsid w:val="001651FA"/>
    <w:rsid w:val="00165238"/>
    <w:rsid w:val="0016545B"/>
    <w:rsid w:val="00165914"/>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8EB"/>
    <w:rsid w:val="00171DF1"/>
    <w:rsid w:val="00172011"/>
    <w:rsid w:val="001723FE"/>
    <w:rsid w:val="001724E1"/>
    <w:rsid w:val="001725B1"/>
    <w:rsid w:val="001726A4"/>
    <w:rsid w:val="001729A0"/>
    <w:rsid w:val="001729A7"/>
    <w:rsid w:val="00172C3C"/>
    <w:rsid w:val="00173416"/>
    <w:rsid w:val="0017348D"/>
    <w:rsid w:val="0017378C"/>
    <w:rsid w:val="00173867"/>
    <w:rsid w:val="001738EF"/>
    <w:rsid w:val="00173917"/>
    <w:rsid w:val="00174026"/>
    <w:rsid w:val="00174039"/>
    <w:rsid w:val="00174193"/>
    <w:rsid w:val="00174BEA"/>
    <w:rsid w:val="00174DE9"/>
    <w:rsid w:val="00174F49"/>
    <w:rsid w:val="0017510C"/>
    <w:rsid w:val="00175259"/>
    <w:rsid w:val="001759B1"/>
    <w:rsid w:val="001761B3"/>
    <w:rsid w:val="001762EF"/>
    <w:rsid w:val="00176379"/>
    <w:rsid w:val="001766D7"/>
    <w:rsid w:val="00176981"/>
    <w:rsid w:val="00176B73"/>
    <w:rsid w:val="00176FE9"/>
    <w:rsid w:val="00177250"/>
    <w:rsid w:val="001776CE"/>
    <w:rsid w:val="001776DE"/>
    <w:rsid w:val="00177871"/>
    <w:rsid w:val="00177957"/>
    <w:rsid w:val="00177C3D"/>
    <w:rsid w:val="00177CAF"/>
    <w:rsid w:val="00177D4C"/>
    <w:rsid w:val="00177D88"/>
    <w:rsid w:val="00177E5A"/>
    <w:rsid w:val="0018019C"/>
    <w:rsid w:val="0018039F"/>
    <w:rsid w:val="001804AA"/>
    <w:rsid w:val="001807BF"/>
    <w:rsid w:val="00180AFF"/>
    <w:rsid w:val="00180BAF"/>
    <w:rsid w:val="00180C17"/>
    <w:rsid w:val="00180E51"/>
    <w:rsid w:val="00180F0E"/>
    <w:rsid w:val="0018136D"/>
    <w:rsid w:val="0018146E"/>
    <w:rsid w:val="00181AD2"/>
    <w:rsid w:val="0018232B"/>
    <w:rsid w:val="0018264C"/>
    <w:rsid w:val="00182872"/>
    <w:rsid w:val="00182A71"/>
    <w:rsid w:val="00182CBD"/>
    <w:rsid w:val="00182E7C"/>
    <w:rsid w:val="001836D6"/>
    <w:rsid w:val="001839D7"/>
    <w:rsid w:val="00183A05"/>
    <w:rsid w:val="0018472F"/>
    <w:rsid w:val="001848D6"/>
    <w:rsid w:val="00184F83"/>
    <w:rsid w:val="001854A8"/>
    <w:rsid w:val="001855EC"/>
    <w:rsid w:val="0018574F"/>
    <w:rsid w:val="00185A07"/>
    <w:rsid w:val="00185C7C"/>
    <w:rsid w:val="00185CBF"/>
    <w:rsid w:val="00185FF5"/>
    <w:rsid w:val="00185FF8"/>
    <w:rsid w:val="00186070"/>
    <w:rsid w:val="001861BE"/>
    <w:rsid w:val="00186385"/>
    <w:rsid w:val="00186974"/>
    <w:rsid w:val="00186A1C"/>
    <w:rsid w:val="00186D3D"/>
    <w:rsid w:val="0018737B"/>
    <w:rsid w:val="001874AA"/>
    <w:rsid w:val="00187659"/>
    <w:rsid w:val="00190831"/>
    <w:rsid w:val="00190A3F"/>
    <w:rsid w:val="00190B51"/>
    <w:rsid w:val="00190D35"/>
    <w:rsid w:val="00191466"/>
    <w:rsid w:val="001915E6"/>
    <w:rsid w:val="001918BC"/>
    <w:rsid w:val="00191A98"/>
    <w:rsid w:val="001928A7"/>
    <w:rsid w:val="00192C5C"/>
    <w:rsid w:val="001932CF"/>
    <w:rsid w:val="00193487"/>
    <w:rsid w:val="00193670"/>
    <w:rsid w:val="00193974"/>
    <w:rsid w:val="00193DA3"/>
    <w:rsid w:val="001940A3"/>
    <w:rsid w:val="001940A4"/>
    <w:rsid w:val="001944AD"/>
    <w:rsid w:val="001944FE"/>
    <w:rsid w:val="00194514"/>
    <w:rsid w:val="0019456F"/>
    <w:rsid w:val="001948E1"/>
    <w:rsid w:val="001948E7"/>
    <w:rsid w:val="00194EA5"/>
    <w:rsid w:val="00194FE6"/>
    <w:rsid w:val="001951F2"/>
    <w:rsid w:val="00195206"/>
    <w:rsid w:val="001953FE"/>
    <w:rsid w:val="0019550D"/>
    <w:rsid w:val="001956DF"/>
    <w:rsid w:val="001958CB"/>
    <w:rsid w:val="00195C02"/>
    <w:rsid w:val="00195EB1"/>
    <w:rsid w:val="00195EB8"/>
    <w:rsid w:val="0019626E"/>
    <w:rsid w:val="0019644B"/>
    <w:rsid w:val="001964B0"/>
    <w:rsid w:val="00196660"/>
    <w:rsid w:val="0019698B"/>
    <w:rsid w:val="001969DC"/>
    <w:rsid w:val="00196AC3"/>
    <w:rsid w:val="00196BC2"/>
    <w:rsid w:val="00196F15"/>
    <w:rsid w:val="001971F4"/>
    <w:rsid w:val="00197469"/>
    <w:rsid w:val="0019788D"/>
    <w:rsid w:val="00197CAE"/>
    <w:rsid w:val="00197D00"/>
    <w:rsid w:val="001A011D"/>
    <w:rsid w:val="001A02D3"/>
    <w:rsid w:val="001A02F5"/>
    <w:rsid w:val="001A040E"/>
    <w:rsid w:val="001A055D"/>
    <w:rsid w:val="001A060A"/>
    <w:rsid w:val="001A062B"/>
    <w:rsid w:val="001A0BCD"/>
    <w:rsid w:val="001A0C45"/>
    <w:rsid w:val="001A0E16"/>
    <w:rsid w:val="001A143D"/>
    <w:rsid w:val="001A1591"/>
    <w:rsid w:val="001A16B5"/>
    <w:rsid w:val="001A19BE"/>
    <w:rsid w:val="001A1DAD"/>
    <w:rsid w:val="001A1E29"/>
    <w:rsid w:val="001A1EAC"/>
    <w:rsid w:val="001A2237"/>
    <w:rsid w:val="001A308F"/>
    <w:rsid w:val="001A351D"/>
    <w:rsid w:val="001A359D"/>
    <w:rsid w:val="001A3B5B"/>
    <w:rsid w:val="001A3E86"/>
    <w:rsid w:val="001A3EAE"/>
    <w:rsid w:val="001A413B"/>
    <w:rsid w:val="001A4167"/>
    <w:rsid w:val="001A417A"/>
    <w:rsid w:val="001A4368"/>
    <w:rsid w:val="001A4968"/>
    <w:rsid w:val="001A4F52"/>
    <w:rsid w:val="001A51B0"/>
    <w:rsid w:val="001A5430"/>
    <w:rsid w:val="001A55BA"/>
    <w:rsid w:val="001A57A0"/>
    <w:rsid w:val="001A5FED"/>
    <w:rsid w:val="001A6416"/>
    <w:rsid w:val="001A6549"/>
    <w:rsid w:val="001A67E0"/>
    <w:rsid w:val="001A6829"/>
    <w:rsid w:val="001A6990"/>
    <w:rsid w:val="001A6ABD"/>
    <w:rsid w:val="001A6D87"/>
    <w:rsid w:val="001A7456"/>
    <w:rsid w:val="001A76CF"/>
    <w:rsid w:val="001A7886"/>
    <w:rsid w:val="001A7B00"/>
    <w:rsid w:val="001A7B6A"/>
    <w:rsid w:val="001B0242"/>
    <w:rsid w:val="001B0696"/>
    <w:rsid w:val="001B06B5"/>
    <w:rsid w:val="001B092E"/>
    <w:rsid w:val="001B0AFC"/>
    <w:rsid w:val="001B0DBB"/>
    <w:rsid w:val="001B0E92"/>
    <w:rsid w:val="001B1553"/>
    <w:rsid w:val="001B15A1"/>
    <w:rsid w:val="001B1723"/>
    <w:rsid w:val="001B1BA8"/>
    <w:rsid w:val="001B1C62"/>
    <w:rsid w:val="001B204F"/>
    <w:rsid w:val="001B20DB"/>
    <w:rsid w:val="001B25EF"/>
    <w:rsid w:val="001B2768"/>
    <w:rsid w:val="001B2FAF"/>
    <w:rsid w:val="001B306F"/>
    <w:rsid w:val="001B32BF"/>
    <w:rsid w:val="001B365A"/>
    <w:rsid w:val="001B3AEE"/>
    <w:rsid w:val="001B3AFB"/>
    <w:rsid w:val="001B3E90"/>
    <w:rsid w:val="001B4DD8"/>
    <w:rsid w:val="001B4DEF"/>
    <w:rsid w:val="001B4E7C"/>
    <w:rsid w:val="001B4EB0"/>
    <w:rsid w:val="001B5171"/>
    <w:rsid w:val="001B58E2"/>
    <w:rsid w:val="001B5952"/>
    <w:rsid w:val="001B5B0E"/>
    <w:rsid w:val="001B5CC3"/>
    <w:rsid w:val="001B6078"/>
    <w:rsid w:val="001B6348"/>
    <w:rsid w:val="001B652D"/>
    <w:rsid w:val="001B69E6"/>
    <w:rsid w:val="001B6FD3"/>
    <w:rsid w:val="001B73BF"/>
    <w:rsid w:val="001B755B"/>
    <w:rsid w:val="001B76B8"/>
    <w:rsid w:val="001B76E6"/>
    <w:rsid w:val="001B7714"/>
    <w:rsid w:val="001B7750"/>
    <w:rsid w:val="001B7936"/>
    <w:rsid w:val="001B7B77"/>
    <w:rsid w:val="001C024F"/>
    <w:rsid w:val="001C0A4A"/>
    <w:rsid w:val="001C0A97"/>
    <w:rsid w:val="001C0C51"/>
    <w:rsid w:val="001C0CE0"/>
    <w:rsid w:val="001C0E3B"/>
    <w:rsid w:val="001C1153"/>
    <w:rsid w:val="001C1245"/>
    <w:rsid w:val="001C141A"/>
    <w:rsid w:val="001C162E"/>
    <w:rsid w:val="001C1B8F"/>
    <w:rsid w:val="001C1E47"/>
    <w:rsid w:val="001C1EE3"/>
    <w:rsid w:val="001C2ECB"/>
    <w:rsid w:val="001C2FFE"/>
    <w:rsid w:val="001C3A29"/>
    <w:rsid w:val="001C3C27"/>
    <w:rsid w:val="001C443E"/>
    <w:rsid w:val="001C4B79"/>
    <w:rsid w:val="001C4C36"/>
    <w:rsid w:val="001C4D75"/>
    <w:rsid w:val="001C510A"/>
    <w:rsid w:val="001C526D"/>
    <w:rsid w:val="001C53C8"/>
    <w:rsid w:val="001C54D4"/>
    <w:rsid w:val="001C54D8"/>
    <w:rsid w:val="001C5544"/>
    <w:rsid w:val="001C55E2"/>
    <w:rsid w:val="001C609D"/>
    <w:rsid w:val="001C61F0"/>
    <w:rsid w:val="001C6295"/>
    <w:rsid w:val="001C648F"/>
    <w:rsid w:val="001C65D9"/>
    <w:rsid w:val="001C7102"/>
    <w:rsid w:val="001C710B"/>
    <w:rsid w:val="001C7805"/>
    <w:rsid w:val="001C7855"/>
    <w:rsid w:val="001C7B4E"/>
    <w:rsid w:val="001C7CE5"/>
    <w:rsid w:val="001C7D75"/>
    <w:rsid w:val="001C7D7F"/>
    <w:rsid w:val="001C7F72"/>
    <w:rsid w:val="001D0080"/>
    <w:rsid w:val="001D0172"/>
    <w:rsid w:val="001D055B"/>
    <w:rsid w:val="001D0595"/>
    <w:rsid w:val="001D08AB"/>
    <w:rsid w:val="001D09E3"/>
    <w:rsid w:val="001D0AF7"/>
    <w:rsid w:val="001D0B23"/>
    <w:rsid w:val="001D1476"/>
    <w:rsid w:val="001D14B8"/>
    <w:rsid w:val="001D23AA"/>
    <w:rsid w:val="001D243D"/>
    <w:rsid w:val="001D2F58"/>
    <w:rsid w:val="001D3164"/>
    <w:rsid w:val="001D3183"/>
    <w:rsid w:val="001D3252"/>
    <w:rsid w:val="001D3330"/>
    <w:rsid w:val="001D34D8"/>
    <w:rsid w:val="001D3AE4"/>
    <w:rsid w:val="001D3BDE"/>
    <w:rsid w:val="001D3CB8"/>
    <w:rsid w:val="001D3F8B"/>
    <w:rsid w:val="001D4044"/>
    <w:rsid w:val="001D42D0"/>
    <w:rsid w:val="001D44C5"/>
    <w:rsid w:val="001D4504"/>
    <w:rsid w:val="001D46D9"/>
    <w:rsid w:val="001D4B0C"/>
    <w:rsid w:val="001D511F"/>
    <w:rsid w:val="001D5197"/>
    <w:rsid w:val="001D5358"/>
    <w:rsid w:val="001D53E4"/>
    <w:rsid w:val="001D5477"/>
    <w:rsid w:val="001D5548"/>
    <w:rsid w:val="001D5559"/>
    <w:rsid w:val="001D5A45"/>
    <w:rsid w:val="001D5BA5"/>
    <w:rsid w:val="001D619E"/>
    <w:rsid w:val="001D667A"/>
    <w:rsid w:val="001D68F2"/>
    <w:rsid w:val="001D6959"/>
    <w:rsid w:val="001D6C55"/>
    <w:rsid w:val="001D720F"/>
    <w:rsid w:val="001D7345"/>
    <w:rsid w:val="001D7567"/>
    <w:rsid w:val="001D7629"/>
    <w:rsid w:val="001D7F41"/>
    <w:rsid w:val="001D7FA1"/>
    <w:rsid w:val="001E058A"/>
    <w:rsid w:val="001E0774"/>
    <w:rsid w:val="001E0B14"/>
    <w:rsid w:val="001E0F2F"/>
    <w:rsid w:val="001E139E"/>
    <w:rsid w:val="001E16F7"/>
    <w:rsid w:val="001E17B0"/>
    <w:rsid w:val="001E1823"/>
    <w:rsid w:val="001E18F6"/>
    <w:rsid w:val="001E2229"/>
    <w:rsid w:val="001E2472"/>
    <w:rsid w:val="001E2884"/>
    <w:rsid w:val="001E296D"/>
    <w:rsid w:val="001E2B61"/>
    <w:rsid w:val="001E2F5B"/>
    <w:rsid w:val="001E312A"/>
    <w:rsid w:val="001E344A"/>
    <w:rsid w:val="001E38BC"/>
    <w:rsid w:val="001E3BD5"/>
    <w:rsid w:val="001E4167"/>
    <w:rsid w:val="001E4293"/>
    <w:rsid w:val="001E443B"/>
    <w:rsid w:val="001E487C"/>
    <w:rsid w:val="001E48F0"/>
    <w:rsid w:val="001E4ECB"/>
    <w:rsid w:val="001E5149"/>
    <w:rsid w:val="001E5219"/>
    <w:rsid w:val="001E5480"/>
    <w:rsid w:val="001E5D0F"/>
    <w:rsid w:val="001E64A6"/>
    <w:rsid w:val="001E66DD"/>
    <w:rsid w:val="001E69AC"/>
    <w:rsid w:val="001E6AEA"/>
    <w:rsid w:val="001E6D10"/>
    <w:rsid w:val="001E6D97"/>
    <w:rsid w:val="001E6DF0"/>
    <w:rsid w:val="001E7213"/>
    <w:rsid w:val="001E727D"/>
    <w:rsid w:val="001E72A9"/>
    <w:rsid w:val="001E7401"/>
    <w:rsid w:val="001E7C40"/>
    <w:rsid w:val="001F0420"/>
    <w:rsid w:val="001F0422"/>
    <w:rsid w:val="001F0830"/>
    <w:rsid w:val="001F0B49"/>
    <w:rsid w:val="001F12D7"/>
    <w:rsid w:val="001F16E8"/>
    <w:rsid w:val="001F18F4"/>
    <w:rsid w:val="001F1CE8"/>
    <w:rsid w:val="001F2184"/>
    <w:rsid w:val="001F227A"/>
    <w:rsid w:val="001F2286"/>
    <w:rsid w:val="001F2525"/>
    <w:rsid w:val="001F2DA9"/>
    <w:rsid w:val="001F3101"/>
    <w:rsid w:val="001F36EF"/>
    <w:rsid w:val="001F3805"/>
    <w:rsid w:val="001F3819"/>
    <w:rsid w:val="001F3BE8"/>
    <w:rsid w:val="001F3CD4"/>
    <w:rsid w:val="001F3DA6"/>
    <w:rsid w:val="001F3F8B"/>
    <w:rsid w:val="001F4029"/>
    <w:rsid w:val="001F4380"/>
    <w:rsid w:val="001F48BB"/>
    <w:rsid w:val="001F4BC8"/>
    <w:rsid w:val="001F4D96"/>
    <w:rsid w:val="001F4ED2"/>
    <w:rsid w:val="001F5069"/>
    <w:rsid w:val="001F52E7"/>
    <w:rsid w:val="001F540A"/>
    <w:rsid w:val="001F562E"/>
    <w:rsid w:val="001F56AF"/>
    <w:rsid w:val="001F595C"/>
    <w:rsid w:val="001F5CF6"/>
    <w:rsid w:val="001F5D57"/>
    <w:rsid w:val="001F5DA1"/>
    <w:rsid w:val="001F5E03"/>
    <w:rsid w:val="001F5E46"/>
    <w:rsid w:val="001F5EE7"/>
    <w:rsid w:val="001F5F9C"/>
    <w:rsid w:val="001F6196"/>
    <w:rsid w:val="001F61A1"/>
    <w:rsid w:val="001F6214"/>
    <w:rsid w:val="001F645F"/>
    <w:rsid w:val="001F6551"/>
    <w:rsid w:val="001F6B14"/>
    <w:rsid w:val="001F6B8B"/>
    <w:rsid w:val="001F6D97"/>
    <w:rsid w:val="001F6DC0"/>
    <w:rsid w:val="001F75AB"/>
    <w:rsid w:val="001F7777"/>
    <w:rsid w:val="001F7BFC"/>
    <w:rsid w:val="002001C2"/>
    <w:rsid w:val="0020097A"/>
    <w:rsid w:val="00200A49"/>
    <w:rsid w:val="00200B14"/>
    <w:rsid w:val="00200C8C"/>
    <w:rsid w:val="00200DD2"/>
    <w:rsid w:val="00201173"/>
    <w:rsid w:val="00201439"/>
    <w:rsid w:val="002017FB"/>
    <w:rsid w:val="00201D00"/>
    <w:rsid w:val="00201EE2"/>
    <w:rsid w:val="002023F2"/>
    <w:rsid w:val="00202544"/>
    <w:rsid w:val="00202842"/>
    <w:rsid w:val="0020287F"/>
    <w:rsid w:val="00202A9B"/>
    <w:rsid w:val="00202C18"/>
    <w:rsid w:val="00202CB1"/>
    <w:rsid w:val="002031AA"/>
    <w:rsid w:val="0020321C"/>
    <w:rsid w:val="00203463"/>
    <w:rsid w:val="0020347F"/>
    <w:rsid w:val="002034A8"/>
    <w:rsid w:val="00203508"/>
    <w:rsid w:val="00203923"/>
    <w:rsid w:val="00203E8B"/>
    <w:rsid w:val="00203EB9"/>
    <w:rsid w:val="00204126"/>
    <w:rsid w:val="0020426D"/>
    <w:rsid w:val="00204698"/>
    <w:rsid w:val="0020485B"/>
    <w:rsid w:val="00204E88"/>
    <w:rsid w:val="00204F01"/>
    <w:rsid w:val="00204F2F"/>
    <w:rsid w:val="00204F90"/>
    <w:rsid w:val="00205230"/>
    <w:rsid w:val="00205325"/>
    <w:rsid w:val="002054E9"/>
    <w:rsid w:val="00205529"/>
    <w:rsid w:val="00205636"/>
    <w:rsid w:val="00205724"/>
    <w:rsid w:val="0020576A"/>
    <w:rsid w:val="00205888"/>
    <w:rsid w:val="002059CA"/>
    <w:rsid w:val="00205CC9"/>
    <w:rsid w:val="00205F7A"/>
    <w:rsid w:val="00205FB9"/>
    <w:rsid w:val="002064AB"/>
    <w:rsid w:val="0020650D"/>
    <w:rsid w:val="00206546"/>
    <w:rsid w:val="0020691E"/>
    <w:rsid w:val="00206B9A"/>
    <w:rsid w:val="00206B9C"/>
    <w:rsid w:val="00207024"/>
    <w:rsid w:val="002075D6"/>
    <w:rsid w:val="00207864"/>
    <w:rsid w:val="00207BEE"/>
    <w:rsid w:val="00207C16"/>
    <w:rsid w:val="00207C3A"/>
    <w:rsid w:val="00207D42"/>
    <w:rsid w:val="00207DD3"/>
    <w:rsid w:val="00207EDD"/>
    <w:rsid w:val="00210476"/>
    <w:rsid w:val="00210839"/>
    <w:rsid w:val="002108AC"/>
    <w:rsid w:val="002109D6"/>
    <w:rsid w:val="00210A7E"/>
    <w:rsid w:val="00210F8A"/>
    <w:rsid w:val="00211245"/>
    <w:rsid w:val="0021138B"/>
    <w:rsid w:val="002114E3"/>
    <w:rsid w:val="002119DF"/>
    <w:rsid w:val="00211A54"/>
    <w:rsid w:val="00211BF6"/>
    <w:rsid w:val="00211F5E"/>
    <w:rsid w:val="00211F7D"/>
    <w:rsid w:val="002122B3"/>
    <w:rsid w:val="0021233B"/>
    <w:rsid w:val="002124AC"/>
    <w:rsid w:val="00212D9C"/>
    <w:rsid w:val="00212F3D"/>
    <w:rsid w:val="0021308E"/>
    <w:rsid w:val="0021379C"/>
    <w:rsid w:val="00213A33"/>
    <w:rsid w:val="00214484"/>
    <w:rsid w:val="0021499E"/>
    <w:rsid w:val="00214ADC"/>
    <w:rsid w:val="00214B53"/>
    <w:rsid w:val="00215079"/>
    <w:rsid w:val="002150FD"/>
    <w:rsid w:val="002152F1"/>
    <w:rsid w:val="002153BE"/>
    <w:rsid w:val="00215612"/>
    <w:rsid w:val="00215A32"/>
    <w:rsid w:val="00215B75"/>
    <w:rsid w:val="00215D48"/>
    <w:rsid w:val="00215E31"/>
    <w:rsid w:val="00215F86"/>
    <w:rsid w:val="002161C6"/>
    <w:rsid w:val="0021624F"/>
    <w:rsid w:val="0021625D"/>
    <w:rsid w:val="002162A7"/>
    <w:rsid w:val="00216542"/>
    <w:rsid w:val="00216A68"/>
    <w:rsid w:val="00216B8F"/>
    <w:rsid w:val="00216FA4"/>
    <w:rsid w:val="002171CE"/>
    <w:rsid w:val="002173F8"/>
    <w:rsid w:val="002178B0"/>
    <w:rsid w:val="0022016E"/>
    <w:rsid w:val="002204DE"/>
    <w:rsid w:val="00220717"/>
    <w:rsid w:val="00220A6D"/>
    <w:rsid w:val="00220AF0"/>
    <w:rsid w:val="00220D32"/>
    <w:rsid w:val="00221519"/>
    <w:rsid w:val="00221766"/>
    <w:rsid w:val="00221CE4"/>
    <w:rsid w:val="00222711"/>
    <w:rsid w:val="00222BC6"/>
    <w:rsid w:val="00222D87"/>
    <w:rsid w:val="00222E1F"/>
    <w:rsid w:val="00222F53"/>
    <w:rsid w:val="002231BC"/>
    <w:rsid w:val="00223209"/>
    <w:rsid w:val="00223263"/>
    <w:rsid w:val="00223423"/>
    <w:rsid w:val="0022372F"/>
    <w:rsid w:val="002239AE"/>
    <w:rsid w:val="00223A6C"/>
    <w:rsid w:val="00223AAC"/>
    <w:rsid w:val="00223AC4"/>
    <w:rsid w:val="00223DBC"/>
    <w:rsid w:val="002242C6"/>
    <w:rsid w:val="00224EC1"/>
    <w:rsid w:val="00224FFA"/>
    <w:rsid w:val="0022526F"/>
    <w:rsid w:val="00225B6E"/>
    <w:rsid w:val="00225BA9"/>
    <w:rsid w:val="00225C07"/>
    <w:rsid w:val="0022604B"/>
    <w:rsid w:val="0022613A"/>
    <w:rsid w:val="00226341"/>
    <w:rsid w:val="00226915"/>
    <w:rsid w:val="002269E1"/>
    <w:rsid w:val="00226CD6"/>
    <w:rsid w:val="00226F24"/>
    <w:rsid w:val="0022724A"/>
    <w:rsid w:val="00227348"/>
    <w:rsid w:val="002275F6"/>
    <w:rsid w:val="0022782F"/>
    <w:rsid w:val="00227954"/>
    <w:rsid w:val="00227A81"/>
    <w:rsid w:val="00227D74"/>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1FED"/>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094"/>
    <w:rsid w:val="00234240"/>
    <w:rsid w:val="00234645"/>
    <w:rsid w:val="00234BF3"/>
    <w:rsid w:val="00234DB2"/>
    <w:rsid w:val="002352E8"/>
    <w:rsid w:val="00235383"/>
    <w:rsid w:val="0023589E"/>
    <w:rsid w:val="00235D12"/>
    <w:rsid w:val="00236356"/>
    <w:rsid w:val="00236A44"/>
    <w:rsid w:val="00236B4F"/>
    <w:rsid w:val="00236E44"/>
    <w:rsid w:val="00237093"/>
    <w:rsid w:val="002372E8"/>
    <w:rsid w:val="00237317"/>
    <w:rsid w:val="00237640"/>
    <w:rsid w:val="00237ACD"/>
    <w:rsid w:val="00237DB8"/>
    <w:rsid w:val="00237DD6"/>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ADE"/>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13"/>
    <w:rsid w:val="00251165"/>
    <w:rsid w:val="00251301"/>
    <w:rsid w:val="002516B4"/>
    <w:rsid w:val="002517F0"/>
    <w:rsid w:val="00251C19"/>
    <w:rsid w:val="00251CBD"/>
    <w:rsid w:val="002522C7"/>
    <w:rsid w:val="0025247D"/>
    <w:rsid w:val="002525CF"/>
    <w:rsid w:val="002526E2"/>
    <w:rsid w:val="00252770"/>
    <w:rsid w:val="0025280B"/>
    <w:rsid w:val="00252C4C"/>
    <w:rsid w:val="00252E25"/>
    <w:rsid w:val="00252E4A"/>
    <w:rsid w:val="00252E62"/>
    <w:rsid w:val="00252FD2"/>
    <w:rsid w:val="0025307E"/>
    <w:rsid w:val="002533A7"/>
    <w:rsid w:val="00253784"/>
    <w:rsid w:val="00253B15"/>
    <w:rsid w:val="00253C66"/>
    <w:rsid w:val="00253D15"/>
    <w:rsid w:val="00253F8C"/>
    <w:rsid w:val="002542F0"/>
    <w:rsid w:val="002545EF"/>
    <w:rsid w:val="00254B54"/>
    <w:rsid w:val="00254C95"/>
    <w:rsid w:val="00254D03"/>
    <w:rsid w:val="00254FD3"/>
    <w:rsid w:val="002550EB"/>
    <w:rsid w:val="002558C3"/>
    <w:rsid w:val="002559AB"/>
    <w:rsid w:val="00256385"/>
    <w:rsid w:val="00256437"/>
    <w:rsid w:val="00256DB6"/>
    <w:rsid w:val="0025700F"/>
    <w:rsid w:val="00257307"/>
    <w:rsid w:val="00257403"/>
    <w:rsid w:val="00257533"/>
    <w:rsid w:val="002579C1"/>
    <w:rsid w:val="00257B6C"/>
    <w:rsid w:val="00257D51"/>
    <w:rsid w:val="00260169"/>
    <w:rsid w:val="002602B9"/>
    <w:rsid w:val="002603E0"/>
    <w:rsid w:val="002605FC"/>
    <w:rsid w:val="002606DB"/>
    <w:rsid w:val="002608BD"/>
    <w:rsid w:val="00260914"/>
    <w:rsid w:val="00260B5F"/>
    <w:rsid w:val="00260C76"/>
    <w:rsid w:val="00260DDF"/>
    <w:rsid w:val="00260E48"/>
    <w:rsid w:val="00260EFE"/>
    <w:rsid w:val="0026116D"/>
    <w:rsid w:val="00261268"/>
    <w:rsid w:val="00261726"/>
    <w:rsid w:val="00261E94"/>
    <w:rsid w:val="00262427"/>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392"/>
    <w:rsid w:val="0026445D"/>
    <w:rsid w:val="00264485"/>
    <w:rsid w:val="002644AC"/>
    <w:rsid w:val="00264A0B"/>
    <w:rsid w:val="00264B39"/>
    <w:rsid w:val="00264C52"/>
    <w:rsid w:val="00264F6E"/>
    <w:rsid w:val="00264FB3"/>
    <w:rsid w:val="00265127"/>
    <w:rsid w:val="002651D2"/>
    <w:rsid w:val="002657A5"/>
    <w:rsid w:val="0026596A"/>
    <w:rsid w:val="00266700"/>
    <w:rsid w:val="00266D1F"/>
    <w:rsid w:val="00266DC7"/>
    <w:rsid w:val="0026730A"/>
    <w:rsid w:val="0026738B"/>
    <w:rsid w:val="00267455"/>
    <w:rsid w:val="0026782E"/>
    <w:rsid w:val="0026783C"/>
    <w:rsid w:val="0027053A"/>
    <w:rsid w:val="002706E7"/>
    <w:rsid w:val="00270A3B"/>
    <w:rsid w:val="00270AC7"/>
    <w:rsid w:val="00270EBB"/>
    <w:rsid w:val="0027111C"/>
    <w:rsid w:val="00271278"/>
    <w:rsid w:val="0027154D"/>
    <w:rsid w:val="00271658"/>
    <w:rsid w:val="0027191F"/>
    <w:rsid w:val="00271BD5"/>
    <w:rsid w:val="00271F04"/>
    <w:rsid w:val="00272125"/>
    <w:rsid w:val="0027231D"/>
    <w:rsid w:val="00272588"/>
    <w:rsid w:val="002726CF"/>
    <w:rsid w:val="0027272B"/>
    <w:rsid w:val="00272DEC"/>
    <w:rsid w:val="0027325C"/>
    <w:rsid w:val="002732E6"/>
    <w:rsid w:val="00273375"/>
    <w:rsid w:val="00273B85"/>
    <w:rsid w:val="00273C7A"/>
    <w:rsid w:val="0027420C"/>
    <w:rsid w:val="0027435D"/>
    <w:rsid w:val="0027438C"/>
    <w:rsid w:val="0027455E"/>
    <w:rsid w:val="0027465F"/>
    <w:rsid w:val="00274994"/>
    <w:rsid w:val="00274B08"/>
    <w:rsid w:val="00274B74"/>
    <w:rsid w:val="002755D3"/>
    <w:rsid w:val="002756EC"/>
    <w:rsid w:val="0027576F"/>
    <w:rsid w:val="00275864"/>
    <w:rsid w:val="00275E2E"/>
    <w:rsid w:val="00276086"/>
    <w:rsid w:val="002767AB"/>
    <w:rsid w:val="002767BF"/>
    <w:rsid w:val="0027685F"/>
    <w:rsid w:val="00276B0F"/>
    <w:rsid w:val="00276D11"/>
    <w:rsid w:val="00277086"/>
    <w:rsid w:val="002770D9"/>
    <w:rsid w:val="00277239"/>
    <w:rsid w:val="002778DD"/>
    <w:rsid w:val="00277925"/>
    <w:rsid w:val="00277927"/>
    <w:rsid w:val="00277A05"/>
    <w:rsid w:val="00277B1F"/>
    <w:rsid w:val="00277CB3"/>
    <w:rsid w:val="0028014B"/>
    <w:rsid w:val="002801AB"/>
    <w:rsid w:val="00280389"/>
    <w:rsid w:val="002803AE"/>
    <w:rsid w:val="002803EE"/>
    <w:rsid w:val="002808B7"/>
    <w:rsid w:val="00280D75"/>
    <w:rsid w:val="002812D2"/>
    <w:rsid w:val="002814C9"/>
    <w:rsid w:val="00281D5B"/>
    <w:rsid w:val="00281F71"/>
    <w:rsid w:val="00281F75"/>
    <w:rsid w:val="00282015"/>
    <w:rsid w:val="002822B2"/>
    <w:rsid w:val="002826F3"/>
    <w:rsid w:val="0028320B"/>
    <w:rsid w:val="0028369C"/>
    <w:rsid w:val="002837E0"/>
    <w:rsid w:val="002837E6"/>
    <w:rsid w:val="00283867"/>
    <w:rsid w:val="002839D0"/>
    <w:rsid w:val="00283D87"/>
    <w:rsid w:val="00283E7C"/>
    <w:rsid w:val="0028406C"/>
    <w:rsid w:val="002840A7"/>
    <w:rsid w:val="002842B9"/>
    <w:rsid w:val="002846EA"/>
    <w:rsid w:val="00284866"/>
    <w:rsid w:val="0028486A"/>
    <w:rsid w:val="002848B3"/>
    <w:rsid w:val="00284BCF"/>
    <w:rsid w:val="00284BE4"/>
    <w:rsid w:val="00285020"/>
    <w:rsid w:val="0028509E"/>
    <w:rsid w:val="00285271"/>
    <w:rsid w:val="002855FA"/>
    <w:rsid w:val="00285997"/>
    <w:rsid w:val="00285ACA"/>
    <w:rsid w:val="00285CBD"/>
    <w:rsid w:val="0028660B"/>
    <w:rsid w:val="0028680B"/>
    <w:rsid w:val="00286F18"/>
    <w:rsid w:val="0028723E"/>
    <w:rsid w:val="00287251"/>
    <w:rsid w:val="002873B3"/>
    <w:rsid w:val="002873D2"/>
    <w:rsid w:val="0028742A"/>
    <w:rsid w:val="002874FF"/>
    <w:rsid w:val="00287B53"/>
    <w:rsid w:val="00287D0D"/>
    <w:rsid w:val="00290647"/>
    <w:rsid w:val="00290998"/>
    <w:rsid w:val="002909CB"/>
    <w:rsid w:val="00290BAC"/>
    <w:rsid w:val="00290CEF"/>
    <w:rsid w:val="00290E88"/>
    <w:rsid w:val="0029104B"/>
    <w:rsid w:val="00291374"/>
    <w:rsid w:val="00291488"/>
    <w:rsid w:val="002914CE"/>
    <w:rsid w:val="00291894"/>
    <w:rsid w:val="00291BCF"/>
    <w:rsid w:val="00291D24"/>
    <w:rsid w:val="00291E0A"/>
    <w:rsid w:val="00291E28"/>
    <w:rsid w:val="00291F98"/>
    <w:rsid w:val="0029209C"/>
    <w:rsid w:val="0029224F"/>
    <w:rsid w:val="00292290"/>
    <w:rsid w:val="002928A0"/>
    <w:rsid w:val="002929EE"/>
    <w:rsid w:val="00292F20"/>
    <w:rsid w:val="00293086"/>
    <w:rsid w:val="002930C7"/>
    <w:rsid w:val="0029351C"/>
    <w:rsid w:val="002935F9"/>
    <w:rsid w:val="00293B8A"/>
    <w:rsid w:val="00293DF6"/>
    <w:rsid w:val="00294209"/>
    <w:rsid w:val="00294CE6"/>
    <w:rsid w:val="0029505C"/>
    <w:rsid w:val="00295095"/>
    <w:rsid w:val="002951A9"/>
    <w:rsid w:val="00295362"/>
    <w:rsid w:val="002955AE"/>
    <w:rsid w:val="00295F86"/>
    <w:rsid w:val="0029620A"/>
    <w:rsid w:val="00296287"/>
    <w:rsid w:val="00296390"/>
    <w:rsid w:val="0029647D"/>
    <w:rsid w:val="002965F7"/>
    <w:rsid w:val="0029678C"/>
    <w:rsid w:val="002969A5"/>
    <w:rsid w:val="00296C1A"/>
    <w:rsid w:val="00296D8E"/>
    <w:rsid w:val="00296E6F"/>
    <w:rsid w:val="00296F89"/>
    <w:rsid w:val="00297286"/>
    <w:rsid w:val="00297340"/>
    <w:rsid w:val="002976AA"/>
    <w:rsid w:val="00297749"/>
    <w:rsid w:val="00297847"/>
    <w:rsid w:val="00297A72"/>
    <w:rsid w:val="002A000C"/>
    <w:rsid w:val="002A0188"/>
    <w:rsid w:val="002A0319"/>
    <w:rsid w:val="002A0C31"/>
    <w:rsid w:val="002A0E71"/>
    <w:rsid w:val="002A126B"/>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6255"/>
    <w:rsid w:val="002A6459"/>
    <w:rsid w:val="002A6894"/>
    <w:rsid w:val="002A6D80"/>
    <w:rsid w:val="002A6D82"/>
    <w:rsid w:val="002A6E90"/>
    <w:rsid w:val="002A74DF"/>
    <w:rsid w:val="002A7598"/>
    <w:rsid w:val="002A793B"/>
    <w:rsid w:val="002A7DA4"/>
    <w:rsid w:val="002B019D"/>
    <w:rsid w:val="002B042F"/>
    <w:rsid w:val="002B0757"/>
    <w:rsid w:val="002B0B41"/>
    <w:rsid w:val="002B0C03"/>
    <w:rsid w:val="002B0C4E"/>
    <w:rsid w:val="002B0F2F"/>
    <w:rsid w:val="002B1192"/>
    <w:rsid w:val="002B1282"/>
    <w:rsid w:val="002B15EF"/>
    <w:rsid w:val="002B16FA"/>
    <w:rsid w:val="002B1FFF"/>
    <w:rsid w:val="002B21E7"/>
    <w:rsid w:val="002B2672"/>
    <w:rsid w:val="002B2820"/>
    <w:rsid w:val="002B287C"/>
    <w:rsid w:val="002B2C77"/>
    <w:rsid w:val="002B2D56"/>
    <w:rsid w:val="002B2EDE"/>
    <w:rsid w:val="002B2F75"/>
    <w:rsid w:val="002B303C"/>
    <w:rsid w:val="002B317C"/>
    <w:rsid w:val="002B3EAF"/>
    <w:rsid w:val="002B4018"/>
    <w:rsid w:val="002B435A"/>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3D4"/>
    <w:rsid w:val="002B6431"/>
    <w:rsid w:val="002B6474"/>
    <w:rsid w:val="002B661C"/>
    <w:rsid w:val="002B67B5"/>
    <w:rsid w:val="002B6A27"/>
    <w:rsid w:val="002B6C31"/>
    <w:rsid w:val="002B6F2A"/>
    <w:rsid w:val="002B7077"/>
    <w:rsid w:val="002B7988"/>
    <w:rsid w:val="002B7DC6"/>
    <w:rsid w:val="002C084C"/>
    <w:rsid w:val="002C086B"/>
    <w:rsid w:val="002C08DD"/>
    <w:rsid w:val="002C0964"/>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227"/>
    <w:rsid w:val="002C4725"/>
    <w:rsid w:val="002C4818"/>
    <w:rsid w:val="002C499F"/>
    <w:rsid w:val="002C4C31"/>
    <w:rsid w:val="002C586D"/>
    <w:rsid w:val="002C5CF5"/>
    <w:rsid w:val="002C5F7E"/>
    <w:rsid w:val="002C6474"/>
    <w:rsid w:val="002C6767"/>
    <w:rsid w:val="002C6BE6"/>
    <w:rsid w:val="002C6DC5"/>
    <w:rsid w:val="002C70AB"/>
    <w:rsid w:val="002C70F2"/>
    <w:rsid w:val="002C729C"/>
    <w:rsid w:val="002C748C"/>
    <w:rsid w:val="002C7742"/>
    <w:rsid w:val="002D034A"/>
    <w:rsid w:val="002D0521"/>
    <w:rsid w:val="002D06E7"/>
    <w:rsid w:val="002D071D"/>
    <w:rsid w:val="002D0BA3"/>
    <w:rsid w:val="002D0DC0"/>
    <w:rsid w:val="002D0ED7"/>
    <w:rsid w:val="002D11E3"/>
    <w:rsid w:val="002D1241"/>
    <w:rsid w:val="002D15E5"/>
    <w:rsid w:val="002D1665"/>
    <w:rsid w:val="002D1984"/>
    <w:rsid w:val="002D1A13"/>
    <w:rsid w:val="002D1E68"/>
    <w:rsid w:val="002D1EB0"/>
    <w:rsid w:val="002D242F"/>
    <w:rsid w:val="002D2932"/>
    <w:rsid w:val="002D2BAE"/>
    <w:rsid w:val="002D2C69"/>
    <w:rsid w:val="002D2DC6"/>
    <w:rsid w:val="002D2FF9"/>
    <w:rsid w:val="002D309A"/>
    <w:rsid w:val="002D31C8"/>
    <w:rsid w:val="002D3660"/>
    <w:rsid w:val="002D38A1"/>
    <w:rsid w:val="002D3A05"/>
    <w:rsid w:val="002D3B3B"/>
    <w:rsid w:val="002D50E9"/>
    <w:rsid w:val="002D541C"/>
    <w:rsid w:val="002D557B"/>
    <w:rsid w:val="002D55B3"/>
    <w:rsid w:val="002D57B4"/>
    <w:rsid w:val="002D57DA"/>
    <w:rsid w:val="002D58DE"/>
    <w:rsid w:val="002D59C3"/>
    <w:rsid w:val="002D61A3"/>
    <w:rsid w:val="002D6338"/>
    <w:rsid w:val="002D6403"/>
    <w:rsid w:val="002D64C5"/>
    <w:rsid w:val="002D6C1F"/>
    <w:rsid w:val="002D6E72"/>
    <w:rsid w:val="002D6F76"/>
    <w:rsid w:val="002D7172"/>
    <w:rsid w:val="002D75A9"/>
    <w:rsid w:val="002D7D84"/>
    <w:rsid w:val="002D7E23"/>
    <w:rsid w:val="002D7EB1"/>
    <w:rsid w:val="002E08C4"/>
    <w:rsid w:val="002E0BA9"/>
    <w:rsid w:val="002E0F83"/>
    <w:rsid w:val="002E1112"/>
    <w:rsid w:val="002E1248"/>
    <w:rsid w:val="002E1330"/>
    <w:rsid w:val="002E1493"/>
    <w:rsid w:val="002E15F1"/>
    <w:rsid w:val="002E16A8"/>
    <w:rsid w:val="002E190A"/>
    <w:rsid w:val="002E193F"/>
    <w:rsid w:val="002E1AFF"/>
    <w:rsid w:val="002E1F5D"/>
    <w:rsid w:val="002E2006"/>
    <w:rsid w:val="002E2025"/>
    <w:rsid w:val="002E2036"/>
    <w:rsid w:val="002E2241"/>
    <w:rsid w:val="002E22EC"/>
    <w:rsid w:val="002E2481"/>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5698"/>
    <w:rsid w:val="002E5A4C"/>
    <w:rsid w:val="002E6006"/>
    <w:rsid w:val="002E6396"/>
    <w:rsid w:val="002E6545"/>
    <w:rsid w:val="002E683B"/>
    <w:rsid w:val="002E6BB6"/>
    <w:rsid w:val="002E75B0"/>
    <w:rsid w:val="002E75BE"/>
    <w:rsid w:val="002E76F8"/>
    <w:rsid w:val="002E76FA"/>
    <w:rsid w:val="002E7798"/>
    <w:rsid w:val="002E788A"/>
    <w:rsid w:val="002E78F8"/>
    <w:rsid w:val="002E7972"/>
    <w:rsid w:val="002E7F5F"/>
    <w:rsid w:val="002F00FD"/>
    <w:rsid w:val="002F06AE"/>
    <w:rsid w:val="002F06CE"/>
    <w:rsid w:val="002F07EB"/>
    <w:rsid w:val="002F0A34"/>
    <w:rsid w:val="002F0EE3"/>
    <w:rsid w:val="002F0FB3"/>
    <w:rsid w:val="002F107E"/>
    <w:rsid w:val="002F11E6"/>
    <w:rsid w:val="002F12E2"/>
    <w:rsid w:val="002F1488"/>
    <w:rsid w:val="002F14B5"/>
    <w:rsid w:val="002F1573"/>
    <w:rsid w:val="002F1811"/>
    <w:rsid w:val="002F18E7"/>
    <w:rsid w:val="002F19CF"/>
    <w:rsid w:val="002F200D"/>
    <w:rsid w:val="002F22C6"/>
    <w:rsid w:val="002F23E1"/>
    <w:rsid w:val="002F2433"/>
    <w:rsid w:val="002F24B1"/>
    <w:rsid w:val="002F24BE"/>
    <w:rsid w:val="002F3008"/>
    <w:rsid w:val="002F3294"/>
    <w:rsid w:val="002F34AB"/>
    <w:rsid w:val="002F3691"/>
    <w:rsid w:val="002F370C"/>
    <w:rsid w:val="002F3A0A"/>
    <w:rsid w:val="002F4506"/>
    <w:rsid w:val="002F4578"/>
    <w:rsid w:val="002F47BF"/>
    <w:rsid w:val="002F480C"/>
    <w:rsid w:val="002F54AB"/>
    <w:rsid w:val="002F56B2"/>
    <w:rsid w:val="002F5891"/>
    <w:rsid w:val="002F5DE1"/>
    <w:rsid w:val="002F6AA5"/>
    <w:rsid w:val="002F6B3F"/>
    <w:rsid w:val="002F6F19"/>
    <w:rsid w:val="002F7256"/>
    <w:rsid w:val="002F75C3"/>
    <w:rsid w:val="002F7606"/>
    <w:rsid w:val="002F78D3"/>
    <w:rsid w:val="002F7A57"/>
    <w:rsid w:val="002F7AE3"/>
    <w:rsid w:val="002F7CD1"/>
    <w:rsid w:val="002F7DC8"/>
    <w:rsid w:val="00300010"/>
    <w:rsid w:val="00300330"/>
    <w:rsid w:val="00300477"/>
    <w:rsid w:val="00300672"/>
    <w:rsid w:val="00300817"/>
    <w:rsid w:val="00300C84"/>
    <w:rsid w:val="00301219"/>
    <w:rsid w:val="003012FB"/>
    <w:rsid w:val="0030155D"/>
    <w:rsid w:val="003019E2"/>
    <w:rsid w:val="00302082"/>
    <w:rsid w:val="00302BE1"/>
    <w:rsid w:val="00302F57"/>
    <w:rsid w:val="00303378"/>
    <w:rsid w:val="00303A9B"/>
    <w:rsid w:val="00303AD7"/>
    <w:rsid w:val="00304134"/>
    <w:rsid w:val="003042C4"/>
    <w:rsid w:val="003047A5"/>
    <w:rsid w:val="00304AFD"/>
    <w:rsid w:val="003050AC"/>
    <w:rsid w:val="003053B3"/>
    <w:rsid w:val="003053D7"/>
    <w:rsid w:val="00305447"/>
    <w:rsid w:val="003059C3"/>
    <w:rsid w:val="00305C53"/>
    <w:rsid w:val="00305C57"/>
    <w:rsid w:val="003063A6"/>
    <w:rsid w:val="0030679C"/>
    <w:rsid w:val="00306894"/>
    <w:rsid w:val="00306A89"/>
    <w:rsid w:val="00306CFB"/>
    <w:rsid w:val="00306D81"/>
    <w:rsid w:val="00306E0B"/>
    <w:rsid w:val="003070BA"/>
    <w:rsid w:val="0030775C"/>
    <w:rsid w:val="0030787F"/>
    <w:rsid w:val="00307987"/>
    <w:rsid w:val="00307B6B"/>
    <w:rsid w:val="00307C2F"/>
    <w:rsid w:val="0031007B"/>
    <w:rsid w:val="003101CE"/>
    <w:rsid w:val="003105D5"/>
    <w:rsid w:val="00310BDC"/>
    <w:rsid w:val="00310CE4"/>
    <w:rsid w:val="00310FFE"/>
    <w:rsid w:val="003110C1"/>
    <w:rsid w:val="0031112D"/>
    <w:rsid w:val="003112D0"/>
    <w:rsid w:val="00311326"/>
    <w:rsid w:val="00311502"/>
    <w:rsid w:val="003115B1"/>
    <w:rsid w:val="00311BB4"/>
    <w:rsid w:val="003126A5"/>
    <w:rsid w:val="003126A9"/>
    <w:rsid w:val="00312814"/>
    <w:rsid w:val="00312A09"/>
    <w:rsid w:val="00312DE9"/>
    <w:rsid w:val="00313190"/>
    <w:rsid w:val="00313420"/>
    <w:rsid w:val="00313982"/>
    <w:rsid w:val="00313994"/>
    <w:rsid w:val="00313A55"/>
    <w:rsid w:val="00313A7A"/>
    <w:rsid w:val="00313D30"/>
    <w:rsid w:val="00314086"/>
    <w:rsid w:val="00314286"/>
    <w:rsid w:val="0031483C"/>
    <w:rsid w:val="003148E0"/>
    <w:rsid w:val="00314A30"/>
    <w:rsid w:val="00314C2F"/>
    <w:rsid w:val="00314CF5"/>
    <w:rsid w:val="00314E0B"/>
    <w:rsid w:val="00314E95"/>
    <w:rsid w:val="0031510B"/>
    <w:rsid w:val="003152C9"/>
    <w:rsid w:val="00315435"/>
    <w:rsid w:val="00315848"/>
    <w:rsid w:val="00315C04"/>
    <w:rsid w:val="00315E60"/>
    <w:rsid w:val="0031614E"/>
    <w:rsid w:val="003166A6"/>
    <w:rsid w:val="00316A6D"/>
    <w:rsid w:val="00316C8C"/>
    <w:rsid w:val="00316CAC"/>
    <w:rsid w:val="00316DAF"/>
    <w:rsid w:val="00317357"/>
    <w:rsid w:val="003174AE"/>
    <w:rsid w:val="0031760A"/>
    <w:rsid w:val="00317728"/>
    <w:rsid w:val="003177D4"/>
    <w:rsid w:val="00317896"/>
    <w:rsid w:val="00317A20"/>
    <w:rsid w:val="00317E1A"/>
    <w:rsid w:val="003200BC"/>
    <w:rsid w:val="0032074B"/>
    <w:rsid w:val="003208E5"/>
    <w:rsid w:val="00320E9E"/>
    <w:rsid w:val="00321357"/>
    <w:rsid w:val="00321AFE"/>
    <w:rsid w:val="00321EB2"/>
    <w:rsid w:val="0032217F"/>
    <w:rsid w:val="00322487"/>
    <w:rsid w:val="003224CE"/>
    <w:rsid w:val="003225AD"/>
    <w:rsid w:val="00322610"/>
    <w:rsid w:val="0032267C"/>
    <w:rsid w:val="00322F7E"/>
    <w:rsid w:val="0032307B"/>
    <w:rsid w:val="00323363"/>
    <w:rsid w:val="00323387"/>
    <w:rsid w:val="00323541"/>
    <w:rsid w:val="003236C4"/>
    <w:rsid w:val="00323A6F"/>
    <w:rsid w:val="00323D69"/>
    <w:rsid w:val="00323DE2"/>
    <w:rsid w:val="00323F3A"/>
    <w:rsid w:val="003245DC"/>
    <w:rsid w:val="003248F8"/>
    <w:rsid w:val="00324B5E"/>
    <w:rsid w:val="00324CFC"/>
    <w:rsid w:val="003256EF"/>
    <w:rsid w:val="00325E5B"/>
    <w:rsid w:val="00325EC7"/>
    <w:rsid w:val="00325FB9"/>
    <w:rsid w:val="0032619B"/>
    <w:rsid w:val="00326435"/>
    <w:rsid w:val="00326441"/>
    <w:rsid w:val="0032658A"/>
    <w:rsid w:val="0032665E"/>
    <w:rsid w:val="003266A1"/>
    <w:rsid w:val="003267ED"/>
    <w:rsid w:val="0032680B"/>
    <w:rsid w:val="00326B2D"/>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1C4"/>
    <w:rsid w:val="00336352"/>
    <w:rsid w:val="00336653"/>
    <w:rsid w:val="00336B1A"/>
    <w:rsid w:val="00336B9A"/>
    <w:rsid w:val="00336F0F"/>
    <w:rsid w:val="0033732A"/>
    <w:rsid w:val="003373E0"/>
    <w:rsid w:val="00337559"/>
    <w:rsid w:val="0033778C"/>
    <w:rsid w:val="00337A0B"/>
    <w:rsid w:val="00340630"/>
    <w:rsid w:val="00340B19"/>
    <w:rsid w:val="00340C39"/>
    <w:rsid w:val="00340EB2"/>
    <w:rsid w:val="003410F5"/>
    <w:rsid w:val="0034120F"/>
    <w:rsid w:val="00341225"/>
    <w:rsid w:val="00341991"/>
    <w:rsid w:val="00341C30"/>
    <w:rsid w:val="00341D3D"/>
    <w:rsid w:val="00341FDE"/>
    <w:rsid w:val="00342212"/>
    <w:rsid w:val="003423E9"/>
    <w:rsid w:val="0034248F"/>
    <w:rsid w:val="00342527"/>
    <w:rsid w:val="00342652"/>
    <w:rsid w:val="00342798"/>
    <w:rsid w:val="003429FF"/>
    <w:rsid w:val="00342FDE"/>
    <w:rsid w:val="003430AF"/>
    <w:rsid w:val="0034343E"/>
    <w:rsid w:val="003436EB"/>
    <w:rsid w:val="003444F2"/>
    <w:rsid w:val="003445DF"/>
    <w:rsid w:val="003445EB"/>
    <w:rsid w:val="0034465E"/>
    <w:rsid w:val="0034479B"/>
    <w:rsid w:val="00344B38"/>
    <w:rsid w:val="00344EF2"/>
    <w:rsid w:val="0034504C"/>
    <w:rsid w:val="003450DA"/>
    <w:rsid w:val="003450FD"/>
    <w:rsid w:val="0034545B"/>
    <w:rsid w:val="00345596"/>
    <w:rsid w:val="0034565B"/>
    <w:rsid w:val="00345729"/>
    <w:rsid w:val="00345756"/>
    <w:rsid w:val="003457B0"/>
    <w:rsid w:val="00345A6A"/>
    <w:rsid w:val="00345B1A"/>
    <w:rsid w:val="00345F84"/>
    <w:rsid w:val="00345FEE"/>
    <w:rsid w:val="00346963"/>
    <w:rsid w:val="00346C03"/>
    <w:rsid w:val="00346E5E"/>
    <w:rsid w:val="00346F34"/>
    <w:rsid w:val="00346F4C"/>
    <w:rsid w:val="00346FCB"/>
    <w:rsid w:val="00347055"/>
    <w:rsid w:val="003475B8"/>
    <w:rsid w:val="003479D1"/>
    <w:rsid w:val="00347D83"/>
    <w:rsid w:val="00347E78"/>
    <w:rsid w:val="00347EAE"/>
    <w:rsid w:val="00347EC3"/>
    <w:rsid w:val="00350151"/>
    <w:rsid w:val="003505B3"/>
    <w:rsid w:val="00350694"/>
    <w:rsid w:val="00350783"/>
    <w:rsid w:val="00350AB9"/>
    <w:rsid w:val="00350C28"/>
    <w:rsid w:val="00350F87"/>
    <w:rsid w:val="00351126"/>
    <w:rsid w:val="00351309"/>
    <w:rsid w:val="003513E7"/>
    <w:rsid w:val="003513FD"/>
    <w:rsid w:val="0035155E"/>
    <w:rsid w:val="0035192F"/>
    <w:rsid w:val="00351B94"/>
    <w:rsid w:val="00351F2D"/>
    <w:rsid w:val="00351FAD"/>
    <w:rsid w:val="003521BB"/>
    <w:rsid w:val="003524A0"/>
    <w:rsid w:val="00352863"/>
    <w:rsid w:val="00352AD8"/>
    <w:rsid w:val="00352D15"/>
    <w:rsid w:val="00353084"/>
    <w:rsid w:val="003534AC"/>
    <w:rsid w:val="0035353C"/>
    <w:rsid w:val="00353A3E"/>
    <w:rsid w:val="00353CC9"/>
    <w:rsid w:val="003540B3"/>
    <w:rsid w:val="003540D9"/>
    <w:rsid w:val="00354118"/>
    <w:rsid w:val="0035411C"/>
    <w:rsid w:val="0035443E"/>
    <w:rsid w:val="0035459F"/>
    <w:rsid w:val="00354607"/>
    <w:rsid w:val="003548BD"/>
    <w:rsid w:val="003548EB"/>
    <w:rsid w:val="00354956"/>
    <w:rsid w:val="00354E5F"/>
    <w:rsid w:val="00355484"/>
    <w:rsid w:val="00355920"/>
    <w:rsid w:val="00355B80"/>
    <w:rsid w:val="00355E2E"/>
    <w:rsid w:val="00355F23"/>
    <w:rsid w:val="00355F3B"/>
    <w:rsid w:val="00355FFB"/>
    <w:rsid w:val="003561FD"/>
    <w:rsid w:val="003564A6"/>
    <w:rsid w:val="00356D40"/>
    <w:rsid w:val="00356FBC"/>
    <w:rsid w:val="003574C2"/>
    <w:rsid w:val="0035785B"/>
    <w:rsid w:val="00357ABE"/>
    <w:rsid w:val="00357E7A"/>
    <w:rsid w:val="003601F5"/>
    <w:rsid w:val="003602C0"/>
    <w:rsid w:val="00360A88"/>
    <w:rsid w:val="00360AF7"/>
    <w:rsid w:val="00360EB6"/>
    <w:rsid w:val="00361102"/>
    <w:rsid w:val="003612C7"/>
    <w:rsid w:val="00361489"/>
    <w:rsid w:val="00361621"/>
    <w:rsid w:val="00361791"/>
    <w:rsid w:val="00361AC3"/>
    <w:rsid w:val="00361EA6"/>
    <w:rsid w:val="0036215F"/>
    <w:rsid w:val="00362261"/>
    <w:rsid w:val="0036233E"/>
    <w:rsid w:val="00362391"/>
    <w:rsid w:val="00362529"/>
    <w:rsid w:val="00362A6B"/>
    <w:rsid w:val="00362C96"/>
    <w:rsid w:val="00362F92"/>
    <w:rsid w:val="0036320B"/>
    <w:rsid w:val="00363269"/>
    <w:rsid w:val="00363705"/>
    <w:rsid w:val="0036393A"/>
    <w:rsid w:val="0036396A"/>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62F"/>
    <w:rsid w:val="0036679C"/>
    <w:rsid w:val="00366BCD"/>
    <w:rsid w:val="00366D96"/>
    <w:rsid w:val="00366FE4"/>
    <w:rsid w:val="00367646"/>
    <w:rsid w:val="00367B8E"/>
    <w:rsid w:val="00367BBC"/>
    <w:rsid w:val="00367CCA"/>
    <w:rsid w:val="00367D86"/>
    <w:rsid w:val="00367DA8"/>
    <w:rsid w:val="00370257"/>
    <w:rsid w:val="003703C7"/>
    <w:rsid w:val="003709F3"/>
    <w:rsid w:val="00370EEC"/>
    <w:rsid w:val="0037131C"/>
    <w:rsid w:val="0037142C"/>
    <w:rsid w:val="00371AC8"/>
    <w:rsid w:val="00371B18"/>
    <w:rsid w:val="00371F8B"/>
    <w:rsid w:val="0037234F"/>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97B"/>
    <w:rsid w:val="00375CF1"/>
    <w:rsid w:val="00375E0D"/>
    <w:rsid w:val="0037600F"/>
    <w:rsid w:val="0037621F"/>
    <w:rsid w:val="00376420"/>
    <w:rsid w:val="003765E7"/>
    <w:rsid w:val="00376B23"/>
    <w:rsid w:val="00376C32"/>
    <w:rsid w:val="00376F2B"/>
    <w:rsid w:val="00377214"/>
    <w:rsid w:val="00377AE5"/>
    <w:rsid w:val="00377B16"/>
    <w:rsid w:val="00377C73"/>
    <w:rsid w:val="00377C7D"/>
    <w:rsid w:val="00380043"/>
    <w:rsid w:val="003801B8"/>
    <w:rsid w:val="0038059B"/>
    <w:rsid w:val="00380F82"/>
    <w:rsid w:val="003812FB"/>
    <w:rsid w:val="0038190D"/>
    <w:rsid w:val="00381F67"/>
    <w:rsid w:val="003820FC"/>
    <w:rsid w:val="0038212D"/>
    <w:rsid w:val="00382316"/>
    <w:rsid w:val="003826BF"/>
    <w:rsid w:val="003826FA"/>
    <w:rsid w:val="00382708"/>
    <w:rsid w:val="003827DB"/>
    <w:rsid w:val="00382FFE"/>
    <w:rsid w:val="00383780"/>
    <w:rsid w:val="00383B97"/>
    <w:rsid w:val="00383EBA"/>
    <w:rsid w:val="0038448A"/>
    <w:rsid w:val="003844EF"/>
    <w:rsid w:val="00384678"/>
    <w:rsid w:val="00384D6C"/>
    <w:rsid w:val="00384DC0"/>
    <w:rsid w:val="00384E43"/>
    <w:rsid w:val="0038505C"/>
    <w:rsid w:val="00385374"/>
    <w:rsid w:val="003853A2"/>
    <w:rsid w:val="00385528"/>
    <w:rsid w:val="003855AB"/>
    <w:rsid w:val="00385AC2"/>
    <w:rsid w:val="00385BF4"/>
    <w:rsid w:val="00385E50"/>
    <w:rsid w:val="00385EDD"/>
    <w:rsid w:val="003865FC"/>
    <w:rsid w:val="00386847"/>
    <w:rsid w:val="00386966"/>
    <w:rsid w:val="003869FC"/>
    <w:rsid w:val="00386A42"/>
    <w:rsid w:val="00386BBB"/>
    <w:rsid w:val="00386C52"/>
    <w:rsid w:val="00386F49"/>
    <w:rsid w:val="00387553"/>
    <w:rsid w:val="00387A1F"/>
    <w:rsid w:val="00387B9B"/>
    <w:rsid w:val="00387BA7"/>
    <w:rsid w:val="00387BDF"/>
    <w:rsid w:val="00387D43"/>
    <w:rsid w:val="00387DA9"/>
    <w:rsid w:val="0039010F"/>
    <w:rsid w:val="00390F0C"/>
    <w:rsid w:val="00390F18"/>
    <w:rsid w:val="0039102C"/>
    <w:rsid w:val="00391147"/>
    <w:rsid w:val="0039142D"/>
    <w:rsid w:val="0039183C"/>
    <w:rsid w:val="00391877"/>
    <w:rsid w:val="0039190D"/>
    <w:rsid w:val="00391985"/>
    <w:rsid w:val="00391990"/>
    <w:rsid w:val="003919FD"/>
    <w:rsid w:val="00391F97"/>
    <w:rsid w:val="00392164"/>
    <w:rsid w:val="003924A7"/>
    <w:rsid w:val="0039271F"/>
    <w:rsid w:val="003927DC"/>
    <w:rsid w:val="00392B67"/>
    <w:rsid w:val="00392BF9"/>
    <w:rsid w:val="003931F9"/>
    <w:rsid w:val="003933CF"/>
    <w:rsid w:val="003935F6"/>
    <w:rsid w:val="00393A41"/>
    <w:rsid w:val="00393EA8"/>
    <w:rsid w:val="00393F8D"/>
    <w:rsid w:val="00394027"/>
    <w:rsid w:val="003948BF"/>
    <w:rsid w:val="00394948"/>
    <w:rsid w:val="00394A3D"/>
    <w:rsid w:val="00394AF0"/>
    <w:rsid w:val="00394F5E"/>
    <w:rsid w:val="00394FA0"/>
    <w:rsid w:val="003950EF"/>
    <w:rsid w:val="0039535D"/>
    <w:rsid w:val="00395370"/>
    <w:rsid w:val="0039548C"/>
    <w:rsid w:val="00395940"/>
    <w:rsid w:val="003959A2"/>
    <w:rsid w:val="00395A08"/>
    <w:rsid w:val="00395C12"/>
    <w:rsid w:val="003960E3"/>
    <w:rsid w:val="0039634C"/>
    <w:rsid w:val="003967BB"/>
    <w:rsid w:val="003967F0"/>
    <w:rsid w:val="003968FF"/>
    <w:rsid w:val="003969EF"/>
    <w:rsid w:val="00396A6D"/>
    <w:rsid w:val="00396B95"/>
    <w:rsid w:val="00396E41"/>
    <w:rsid w:val="003970B5"/>
    <w:rsid w:val="0039711C"/>
    <w:rsid w:val="003978FA"/>
    <w:rsid w:val="0039794B"/>
    <w:rsid w:val="00397DC5"/>
    <w:rsid w:val="003A0099"/>
    <w:rsid w:val="003A035D"/>
    <w:rsid w:val="003A067D"/>
    <w:rsid w:val="003A0703"/>
    <w:rsid w:val="003A0771"/>
    <w:rsid w:val="003A0E4F"/>
    <w:rsid w:val="003A1439"/>
    <w:rsid w:val="003A1474"/>
    <w:rsid w:val="003A155C"/>
    <w:rsid w:val="003A1732"/>
    <w:rsid w:val="003A1949"/>
    <w:rsid w:val="003A19AA"/>
    <w:rsid w:val="003A1DBA"/>
    <w:rsid w:val="003A2019"/>
    <w:rsid w:val="003A26C9"/>
    <w:rsid w:val="003A26D9"/>
    <w:rsid w:val="003A2B6D"/>
    <w:rsid w:val="003A2BC8"/>
    <w:rsid w:val="003A2D5C"/>
    <w:rsid w:val="003A3169"/>
    <w:rsid w:val="003A31C8"/>
    <w:rsid w:val="003A3217"/>
    <w:rsid w:val="003A3308"/>
    <w:rsid w:val="003A3347"/>
    <w:rsid w:val="003A39EE"/>
    <w:rsid w:val="003A435E"/>
    <w:rsid w:val="003A465B"/>
    <w:rsid w:val="003A46DC"/>
    <w:rsid w:val="003A47DF"/>
    <w:rsid w:val="003A4E0A"/>
    <w:rsid w:val="003A5339"/>
    <w:rsid w:val="003A538D"/>
    <w:rsid w:val="003A5449"/>
    <w:rsid w:val="003A5B27"/>
    <w:rsid w:val="003A5BD8"/>
    <w:rsid w:val="003A5CB1"/>
    <w:rsid w:val="003A5EF5"/>
    <w:rsid w:val="003A65BD"/>
    <w:rsid w:val="003A67D2"/>
    <w:rsid w:val="003A6A0C"/>
    <w:rsid w:val="003A6DA5"/>
    <w:rsid w:val="003A714A"/>
    <w:rsid w:val="003A7326"/>
    <w:rsid w:val="003A7362"/>
    <w:rsid w:val="003A7378"/>
    <w:rsid w:val="003A79E3"/>
    <w:rsid w:val="003B01E3"/>
    <w:rsid w:val="003B063B"/>
    <w:rsid w:val="003B068A"/>
    <w:rsid w:val="003B0754"/>
    <w:rsid w:val="003B07B9"/>
    <w:rsid w:val="003B09B3"/>
    <w:rsid w:val="003B0FE8"/>
    <w:rsid w:val="003B10D0"/>
    <w:rsid w:val="003B1858"/>
    <w:rsid w:val="003B1AE0"/>
    <w:rsid w:val="003B2243"/>
    <w:rsid w:val="003B33CC"/>
    <w:rsid w:val="003B3B2B"/>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74E"/>
    <w:rsid w:val="003B787C"/>
    <w:rsid w:val="003B79F5"/>
    <w:rsid w:val="003B7A44"/>
    <w:rsid w:val="003B7C6F"/>
    <w:rsid w:val="003B7F25"/>
    <w:rsid w:val="003C0148"/>
    <w:rsid w:val="003C0D38"/>
    <w:rsid w:val="003C0EC2"/>
    <w:rsid w:val="003C1125"/>
    <w:rsid w:val="003C167E"/>
    <w:rsid w:val="003C213F"/>
    <w:rsid w:val="003C26F3"/>
    <w:rsid w:val="003C277B"/>
    <w:rsid w:val="003C27A5"/>
    <w:rsid w:val="003C3134"/>
    <w:rsid w:val="003C328B"/>
    <w:rsid w:val="003C3BF1"/>
    <w:rsid w:val="003C3D71"/>
    <w:rsid w:val="003C3D8D"/>
    <w:rsid w:val="003C3E22"/>
    <w:rsid w:val="003C40D4"/>
    <w:rsid w:val="003C4743"/>
    <w:rsid w:val="003C486A"/>
    <w:rsid w:val="003C4AAA"/>
    <w:rsid w:val="003C4B63"/>
    <w:rsid w:val="003C4D38"/>
    <w:rsid w:val="003C5524"/>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198D"/>
    <w:rsid w:val="003D259F"/>
    <w:rsid w:val="003D25AE"/>
    <w:rsid w:val="003D2924"/>
    <w:rsid w:val="003D2A5D"/>
    <w:rsid w:val="003D2B8D"/>
    <w:rsid w:val="003D2D48"/>
    <w:rsid w:val="003D2DAC"/>
    <w:rsid w:val="003D31D8"/>
    <w:rsid w:val="003D340F"/>
    <w:rsid w:val="003D3A84"/>
    <w:rsid w:val="003D3C17"/>
    <w:rsid w:val="003D3CA1"/>
    <w:rsid w:val="003D4CE8"/>
    <w:rsid w:val="003D525E"/>
    <w:rsid w:val="003D5CF3"/>
    <w:rsid w:val="003D615C"/>
    <w:rsid w:val="003D64F5"/>
    <w:rsid w:val="003D6A98"/>
    <w:rsid w:val="003D6D5F"/>
    <w:rsid w:val="003D6E19"/>
    <w:rsid w:val="003D6E1B"/>
    <w:rsid w:val="003D70AE"/>
    <w:rsid w:val="003D7216"/>
    <w:rsid w:val="003D736B"/>
    <w:rsid w:val="003D740C"/>
    <w:rsid w:val="003D78C4"/>
    <w:rsid w:val="003E001E"/>
    <w:rsid w:val="003E00B5"/>
    <w:rsid w:val="003E05D7"/>
    <w:rsid w:val="003E080C"/>
    <w:rsid w:val="003E0835"/>
    <w:rsid w:val="003E10DA"/>
    <w:rsid w:val="003E1599"/>
    <w:rsid w:val="003E1C0F"/>
    <w:rsid w:val="003E2017"/>
    <w:rsid w:val="003E2161"/>
    <w:rsid w:val="003E2179"/>
    <w:rsid w:val="003E219C"/>
    <w:rsid w:val="003E2475"/>
    <w:rsid w:val="003E2516"/>
    <w:rsid w:val="003E2652"/>
    <w:rsid w:val="003E2AF7"/>
    <w:rsid w:val="003E2C1B"/>
    <w:rsid w:val="003E2C91"/>
    <w:rsid w:val="003E32F3"/>
    <w:rsid w:val="003E3649"/>
    <w:rsid w:val="003E39DE"/>
    <w:rsid w:val="003E3DD5"/>
    <w:rsid w:val="003E417C"/>
    <w:rsid w:val="003E440A"/>
    <w:rsid w:val="003E4713"/>
    <w:rsid w:val="003E478D"/>
    <w:rsid w:val="003E4C15"/>
    <w:rsid w:val="003E4C71"/>
    <w:rsid w:val="003E4E65"/>
    <w:rsid w:val="003E4EA1"/>
    <w:rsid w:val="003E51B9"/>
    <w:rsid w:val="003E54DD"/>
    <w:rsid w:val="003E558D"/>
    <w:rsid w:val="003E5A0C"/>
    <w:rsid w:val="003E5A49"/>
    <w:rsid w:val="003E5A60"/>
    <w:rsid w:val="003E5A8E"/>
    <w:rsid w:val="003E6180"/>
    <w:rsid w:val="003E63EB"/>
    <w:rsid w:val="003E6628"/>
    <w:rsid w:val="003E6B45"/>
    <w:rsid w:val="003E6FA7"/>
    <w:rsid w:val="003E74AC"/>
    <w:rsid w:val="003E74DA"/>
    <w:rsid w:val="003E754E"/>
    <w:rsid w:val="003E7585"/>
    <w:rsid w:val="003E77E5"/>
    <w:rsid w:val="003E7AAC"/>
    <w:rsid w:val="003E7CE4"/>
    <w:rsid w:val="003E7CF8"/>
    <w:rsid w:val="003F0005"/>
    <w:rsid w:val="003F00DF"/>
    <w:rsid w:val="003F052E"/>
    <w:rsid w:val="003F07E8"/>
    <w:rsid w:val="003F1174"/>
    <w:rsid w:val="003F14E6"/>
    <w:rsid w:val="003F17D7"/>
    <w:rsid w:val="003F18C1"/>
    <w:rsid w:val="003F19D5"/>
    <w:rsid w:val="003F1FF9"/>
    <w:rsid w:val="003F225C"/>
    <w:rsid w:val="003F22B4"/>
    <w:rsid w:val="003F22DF"/>
    <w:rsid w:val="003F2473"/>
    <w:rsid w:val="003F2524"/>
    <w:rsid w:val="003F26E9"/>
    <w:rsid w:val="003F27AE"/>
    <w:rsid w:val="003F2AD0"/>
    <w:rsid w:val="003F2EF2"/>
    <w:rsid w:val="003F30B4"/>
    <w:rsid w:val="003F312B"/>
    <w:rsid w:val="003F32C9"/>
    <w:rsid w:val="003F3879"/>
    <w:rsid w:val="003F38F3"/>
    <w:rsid w:val="003F39D3"/>
    <w:rsid w:val="003F43C9"/>
    <w:rsid w:val="003F45B9"/>
    <w:rsid w:val="003F4A1D"/>
    <w:rsid w:val="003F4A30"/>
    <w:rsid w:val="003F4ABB"/>
    <w:rsid w:val="003F4CE6"/>
    <w:rsid w:val="003F566B"/>
    <w:rsid w:val="003F566C"/>
    <w:rsid w:val="003F5B47"/>
    <w:rsid w:val="003F5FEE"/>
    <w:rsid w:val="003F6005"/>
    <w:rsid w:val="003F6376"/>
    <w:rsid w:val="003F6668"/>
    <w:rsid w:val="003F6947"/>
    <w:rsid w:val="003F6A70"/>
    <w:rsid w:val="003F6ADC"/>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1E6"/>
    <w:rsid w:val="0040174C"/>
    <w:rsid w:val="004017EB"/>
    <w:rsid w:val="004018B1"/>
    <w:rsid w:val="00401974"/>
    <w:rsid w:val="00401AD6"/>
    <w:rsid w:val="00401B4A"/>
    <w:rsid w:val="00401E3C"/>
    <w:rsid w:val="0040244B"/>
    <w:rsid w:val="00402491"/>
    <w:rsid w:val="00402577"/>
    <w:rsid w:val="0040276B"/>
    <w:rsid w:val="004027FF"/>
    <w:rsid w:val="00402817"/>
    <w:rsid w:val="00402823"/>
    <w:rsid w:val="00402835"/>
    <w:rsid w:val="0040294E"/>
    <w:rsid w:val="004029F9"/>
    <w:rsid w:val="00402C17"/>
    <w:rsid w:val="00402E68"/>
    <w:rsid w:val="00402EB6"/>
    <w:rsid w:val="00403072"/>
    <w:rsid w:val="004030E5"/>
    <w:rsid w:val="0040316B"/>
    <w:rsid w:val="004032BF"/>
    <w:rsid w:val="0040388D"/>
    <w:rsid w:val="00404319"/>
    <w:rsid w:val="0040454F"/>
    <w:rsid w:val="00404631"/>
    <w:rsid w:val="00404716"/>
    <w:rsid w:val="00404808"/>
    <w:rsid w:val="00404831"/>
    <w:rsid w:val="00404D1B"/>
    <w:rsid w:val="00404D7D"/>
    <w:rsid w:val="00404EB0"/>
    <w:rsid w:val="00404FC1"/>
    <w:rsid w:val="00405274"/>
    <w:rsid w:val="00405523"/>
    <w:rsid w:val="00405818"/>
    <w:rsid w:val="0040582F"/>
    <w:rsid w:val="004058D5"/>
    <w:rsid w:val="00405A0E"/>
    <w:rsid w:val="00405E9C"/>
    <w:rsid w:val="004060C3"/>
    <w:rsid w:val="004062E7"/>
    <w:rsid w:val="00406743"/>
    <w:rsid w:val="0040678A"/>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132"/>
    <w:rsid w:val="0041259D"/>
    <w:rsid w:val="004125CE"/>
    <w:rsid w:val="004126D0"/>
    <w:rsid w:val="00412767"/>
    <w:rsid w:val="00412A9E"/>
    <w:rsid w:val="00412BDF"/>
    <w:rsid w:val="00412CD0"/>
    <w:rsid w:val="00412E2E"/>
    <w:rsid w:val="00412E47"/>
    <w:rsid w:val="00413037"/>
    <w:rsid w:val="00413301"/>
    <w:rsid w:val="00413572"/>
    <w:rsid w:val="00413632"/>
    <w:rsid w:val="004137DB"/>
    <w:rsid w:val="00413B72"/>
    <w:rsid w:val="00413CE7"/>
    <w:rsid w:val="00413EA0"/>
    <w:rsid w:val="00413EC2"/>
    <w:rsid w:val="004143D5"/>
    <w:rsid w:val="0041499A"/>
    <w:rsid w:val="00414E2F"/>
    <w:rsid w:val="00414EA8"/>
    <w:rsid w:val="00414EAC"/>
    <w:rsid w:val="004154D2"/>
    <w:rsid w:val="00415BB6"/>
    <w:rsid w:val="00415D94"/>
    <w:rsid w:val="004160F2"/>
    <w:rsid w:val="00416238"/>
    <w:rsid w:val="00416736"/>
    <w:rsid w:val="00416784"/>
    <w:rsid w:val="00416991"/>
    <w:rsid w:val="00416E0E"/>
    <w:rsid w:val="0041709C"/>
    <w:rsid w:val="004175E3"/>
    <w:rsid w:val="00417603"/>
    <w:rsid w:val="0041791F"/>
    <w:rsid w:val="004179F6"/>
    <w:rsid w:val="00417A80"/>
    <w:rsid w:val="00417AA8"/>
    <w:rsid w:val="00417B79"/>
    <w:rsid w:val="00420303"/>
    <w:rsid w:val="0042045D"/>
    <w:rsid w:val="0042061A"/>
    <w:rsid w:val="0042089C"/>
    <w:rsid w:val="00420ABD"/>
    <w:rsid w:val="00420DA7"/>
    <w:rsid w:val="00421008"/>
    <w:rsid w:val="00421184"/>
    <w:rsid w:val="0042135A"/>
    <w:rsid w:val="0042135E"/>
    <w:rsid w:val="004213C8"/>
    <w:rsid w:val="004214BC"/>
    <w:rsid w:val="0042196D"/>
    <w:rsid w:val="004219FB"/>
    <w:rsid w:val="00421C9F"/>
    <w:rsid w:val="00421FF6"/>
    <w:rsid w:val="0042208B"/>
    <w:rsid w:val="00422257"/>
    <w:rsid w:val="004222E1"/>
    <w:rsid w:val="004225C1"/>
    <w:rsid w:val="0042282C"/>
    <w:rsid w:val="004228CB"/>
    <w:rsid w:val="004228CC"/>
    <w:rsid w:val="00422C7D"/>
    <w:rsid w:val="00423107"/>
    <w:rsid w:val="004232CF"/>
    <w:rsid w:val="00423740"/>
    <w:rsid w:val="00423975"/>
    <w:rsid w:val="00423BF7"/>
    <w:rsid w:val="00424002"/>
    <w:rsid w:val="00424257"/>
    <w:rsid w:val="00424623"/>
    <w:rsid w:val="00424F82"/>
    <w:rsid w:val="0042540A"/>
    <w:rsid w:val="0042581D"/>
    <w:rsid w:val="00425931"/>
    <w:rsid w:val="00425966"/>
    <w:rsid w:val="004259DA"/>
    <w:rsid w:val="00426225"/>
    <w:rsid w:val="004263BB"/>
    <w:rsid w:val="00426511"/>
    <w:rsid w:val="0042665D"/>
    <w:rsid w:val="00426698"/>
    <w:rsid w:val="004268D0"/>
    <w:rsid w:val="00426B55"/>
    <w:rsid w:val="00426DC9"/>
    <w:rsid w:val="00426FCB"/>
    <w:rsid w:val="0042734F"/>
    <w:rsid w:val="0042735B"/>
    <w:rsid w:val="004273F8"/>
    <w:rsid w:val="00427B5F"/>
    <w:rsid w:val="00427C68"/>
    <w:rsid w:val="00430806"/>
    <w:rsid w:val="00430D9A"/>
    <w:rsid w:val="00431507"/>
    <w:rsid w:val="00431A16"/>
    <w:rsid w:val="0043255F"/>
    <w:rsid w:val="004329B6"/>
    <w:rsid w:val="00432C17"/>
    <w:rsid w:val="00432DC6"/>
    <w:rsid w:val="00432E5B"/>
    <w:rsid w:val="00433309"/>
    <w:rsid w:val="00433588"/>
    <w:rsid w:val="00433883"/>
    <w:rsid w:val="00433984"/>
    <w:rsid w:val="00433BA8"/>
    <w:rsid w:val="00433F2D"/>
    <w:rsid w:val="004340D1"/>
    <w:rsid w:val="00434381"/>
    <w:rsid w:val="004345DC"/>
    <w:rsid w:val="004346E4"/>
    <w:rsid w:val="004346FA"/>
    <w:rsid w:val="004348F4"/>
    <w:rsid w:val="00434E7D"/>
    <w:rsid w:val="00435620"/>
    <w:rsid w:val="0043579A"/>
    <w:rsid w:val="004358C9"/>
    <w:rsid w:val="00435924"/>
    <w:rsid w:val="00435B30"/>
    <w:rsid w:val="00435CCC"/>
    <w:rsid w:val="00435E99"/>
    <w:rsid w:val="0043641A"/>
    <w:rsid w:val="0043669A"/>
    <w:rsid w:val="004366CF"/>
    <w:rsid w:val="00436762"/>
    <w:rsid w:val="004367A9"/>
    <w:rsid w:val="00436F8D"/>
    <w:rsid w:val="00437389"/>
    <w:rsid w:val="0043750C"/>
    <w:rsid w:val="004376FE"/>
    <w:rsid w:val="00437996"/>
    <w:rsid w:val="00437AE6"/>
    <w:rsid w:val="00437C0F"/>
    <w:rsid w:val="00437CF0"/>
    <w:rsid w:val="0044044A"/>
    <w:rsid w:val="00440969"/>
    <w:rsid w:val="00440E40"/>
    <w:rsid w:val="00441199"/>
    <w:rsid w:val="00441543"/>
    <w:rsid w:val="00441807"/>
    <w:rsid w:val="00441AC4"/>
    <w:rsid w:val="00441BA9"/>
    <w:rsid w:val="00442325"/>
    <w:rsid w:val="00442413"/>
    <w:rsid w:val="004427B2"/>
    <w:rsid w:val="00442832"/>
    <w:rsid w:val="00443224"/>
    <w:rsid w:val="00443673"/>
    <w:rsid w:val="00443931"/>
    <w:rsid w:val="00443BB7"/>
    <w:rsid w:val="00443E37"/>
    <w:rsid w:val="00444714"/>
    <w:rsid w:val="00444912"/>
    <w:rsid w:val="00444C81"/>
    <w:rsid w:val="00444CDB"/>
    <w:rsid w:val="00444FA6"/>
    <w:rsid w:val="004450A7"/>
    <w:rsid w:val="00445292"/>
    <w:rsid w:val="004452F0"/>
    <w:rsid w:val="0044531A"/>
    <w:rsid w:val="00445941"/>
    <w:rsid w:val="00445DA3"/>
    <w:rsid w:val="00445EE6"/>
    <w:rsid w:val="0044627C"/>
    <w:rsid w:val="004464CB"/>
    <w:rsid w:val="004466FA"/>
    <w:rsid w:val="004467B2"/>
    <w:rsid w:val="00446894"/>
    <w:rsid w:val="00446ADC"/>
    <w:rsid w:val="00446C34"/>
    <w:rsid w:val="00446E8B"/>
    <w:rsid w:val="00446E9D"/>
    <w:rsid w:val="00447033"/>
    <w:rsid w:val="004475D0"/>
    <w:rsid w:val="00447639"/>
    <w:rsid w:val="00447A3C"/>
    <w:rsid w:val="00447C39"/>
    <w:rsid w:val="00447D35"/>
    <w:rsid w:val="00447F68"/>
    <w:rsid w:val="00450667"/>
    <w:rsid w:val="004507D9"/>
    <w:rsid w:val="00450AA9"/>
    <w:rsid w:val="004513D3"/>
    <w:rsid w:val="00451594"/>
    <w:rsid w:val="0045192E"/>
    <w:rsid w:val="0045219F"/>
    <w:rsid w:val="004522A3"/>
    <w:rsid w:val="00452508"/>
    <w:rsid w:val="0045281E"/>
    <w:rsid w:val="00452973"/>
    <w:rsid w:val="00452A99"/>
    <w:rsid w:val="00452AFC"/>
    <w:rsid w:val="00452C05"/>
    <w:rsid w:val="00452C14"/>
    <w:rsid w:val="00453435"/>
    <w:rsid w:val="00453865"/>
    <w:rsid w:val="0045388F"/>
    <w:rsid w:val="00453A39"/>
    <w:rsid w:val="00453F68"/>
    <w:rsid w:val="00454608"/>
    <w:rsid w:val="004549C6"/>
    <w:rsid w:val="00454D5F"/>
    <w:rsid w:val="00454E58"/>
    <w:rsid w:val="00454EFD"/>
    <w:rsid w:val="00454FF6"/>
    <w:rsid w:val="00455158"/>
    <w:rsid w:val="004551B2"/>
    <w:rsid w:val="004553C3"/>
    <w:rsid w:val="004557E5"/>
    <w:rsid w:val="00455D30"/>
    <w:rsid w:val="00456218"/>
    <w:rsid w:val="004563CC"/>
    <w:rsid w:val="0045667F"/>
    <w:rsid w:val="004569CB"/>
    <w:rsid w:val="00456AF9"/>
    <w:rsid w:val="00456B17"/>
    <w:rsid w:val="00456C55"/>
    <w:rsid w:val="0045727C"/>
    <w:rsid w:val="00457391"/>
    <w:rsid w:val="00457486"/>
    <w:rsid w:val="00457694"/>
    <w:rsid w:val="00457A08"/>
    <w:rsid w:val="00457A58"/>
    <w:rsid w:val="00457F18"/>
    <w:rsid w:val="00457F96"/>
    <w:rsid w:val="0046086C"/>
    <w:rsid w:val="00460BF8"/>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4BEC"/>
    <w:rsid w:val="004659B7"/>
    <w:rsid w:val="00465AB0"/>
    <w:rsid w:val="0046629E"/>
    <w:rsid w:val="0046649B"/>
    <w:rsid w:val="00466753"/>
    <w:rsid w:val="00466E00"/>
    <w:rsid w:val="004670AD"/>
    <w:rsid w:val="00467124"/>
    <w:rsid w:val="004671A5"/>
    <w:rsid w:val="004673B1"/>
    <w:rsid w:val="004674BC"/>
    <w:rsid w:val="00467716"/>
    <w:rsid w:val="004679D5"/>
    <w:rsid w:val="004679F3"/>
    <w:rsid w:val="00467B7B"/>
    <w:rsid w:val="00467DF2"/>
    <w:rsid w:val="00467EF3"/>
    <w:rsid w:val="0047034D"/>
    <w:rsid w:val="00470602"/>
    <w:rsid w:val="00470C88"/>
    <w:rsid w:val="0047125D"/>
    <w:rsid w:val="00471874"/>
    <w:rsid w:val="004718A5"/>
    <w:rsid w:val="00471F1D"/>
    <w:rsid w:val="0047212F"/>
    <w:rsid w:val="0047249D"/>
    <w:rsid w:val="0047261F"/>
    <w:rsid w:val="00472973"/>
    <w:rsid w:val="00472C9E"/>
    <w:rsid w:val="00472ECF"/>
    <w:rsid w:val="00472F29"/>
    <w:rsid w:val="004731D4"/>
    <w:rsid w:val="00473665"/>
    <w:rsid w:val="00473693"/>
    <w:rsid w:val="00473B46"/>
    <w:rsid w:val="00473C91"/>
    <w:rsid w:val="00473D2E"/>
    <w:rsid w:val="00473EEF"/>
    <w:rsid w:val="004744DD"/>
    <w:rsid w:val="0047451E"/>
    <w:rsid w:val="004747BA"/>
    <w:rsid w:val="00474916"/>
    <w:rsid w:val="00474987"/>
    <w:rsid w:val="00474C7F"/>
    <w:rsid w:val="00474CA7"/>
    <w:rsid w:val="00474D0A"/>
    <w:rsid w:val="00474F35"/>
    <w:rsid w:val="004757BE"/>
    <w:rsid w:val="004758C8"/>
    <w:rsid w:val="00475907"/>
    <w:rsid w:val="0047598B"/>
    <w:rsid w:val="00475BE4"/>
    <w:rsid w:val="00475F79"/>
    <w:rsid w:val="0047600F"/>
    <w:rsid w:val="00476382"/>
    <w:rsid w:val="0047675D"/>
    <w:rsid w:val="00476B52"/>
    <w:rsid w:val="00476BC8"/>
    <w:rsid w:val="00476D80"/>
    <w:rsid w:val="00476DC6"/>
    <w:rsid w:val="004771B3"/>
    <w:rsid w:val="00477606"/>
    <w:rsid w:val="00477737"/>
    <w:rsid w:val="00477854"/>
    <w:rsid w:val="00477C7F"/>
    <w:rsid w:val="004802A8"/>
    <w:rsid w:val="0048046F"/>
    <w:rsid w:val="004804CE"/>
    <w:rsid w:val="004805E6"/>
    <w:rsid w:val="00480A45"/>
    <w:rsid w:val="00480DDA"/>
    <w:rsid w:val="00480E14"/>
    <w:rsid w:val="00480E15"/>
    <w:rsid w:val="00481180"/>
    <w:rsid w:val="00481409"/>
    <w:rsid w:val="004816D2"/>
    <w:rsid w:val="00481701"/>
    <w:rsid w:val="0048188E"/>
    <w:rsid w:val="004818AE"/>
    <w:rsid w:val="00481B46"/>
    <w:rsid w:val="00481E5D"/>
    <w:rsid w:val="00481E8F"/>
    <w:rsid w:val="00481EDF"/>
    <w:rsid w:val="00482636"/>
    <w:rsid w:val="0048294B"/>
    <w:rsid w:val="00482C92"/>
    <w:rsid w:val="00482EFA"/>
    <w:rsid w:val="0048313E"/>
    <w:rsid w:val="004837EE"/>
    <w:rsid w:val="00483D69"/>
    <w:rsid w:val="00483F94"/>
    <w:rsid w:val="004842A2"/>
    <w:rsid w:val="00484369"/>
    <w:rsid w:val="004844E1"/>
    <w:rsid w:val="00484639"/>
    <w:rsid w:val="004848DA"/>
    <w:rsid w:val="00484E53"/>
    <w:rsid w:val="00485021"/>
    <w:rsid w:val="004853D8"/>
    <w:rsid w:val="00485624"/>
    <w:rsid w:val="004856BA"/>
    <w:rsid w:val="00485892"/>
    <w:rsid w:val="004858A7"/>
    <w:rsid w:val="00485C8B"/>
    <w:rsid w:val="00485D13"/>
    <w:rsid w:val="00486250"/>
    <w:rsid w:val="00486341"/>
    <w:rsid w:val="00486429"/>
    <w:rsid w:val="004864CF"/>
    <w:rsid w:val="004868A5"/>
    <w:rsid w:val="00486D8E"/>
    <w:rsid w:val="00486EE2"/>
    <w:rsid w:val="00486EEA"/>
    <w:rsid w:val="00486FD7"/>
    <w:rsid w:val="0048723D"/>
    <w:rsid w:val="004876A4"/>
    <w:rsid w:val="00487823"/>
    <w:rsid w:val="00487951"/>
    <w:rsid w:val="00487C89"/>
    <w:rsid w:val="00487D2E"/>
    <w:rsid w:val="0049028A"/>
    <w:rsid w:val="00490397"/>
    <w:rsid w:val="00490782"/>
    <w:rsid w:val="00490AA2"/>
    <w:rsid w:val="00490B30"/>
    <w:rsid w:val="0049125E"/>
    <w:rsid w:val="004915BF"/>
    <w:rsid w:val="00491715"/>
    <w:rsid w:val="00491742"/>
    <w:rsid w:val="00491B23"/>
    <w:rsid w:val="0049219A"/>
    <w:rsid w:val="00492246"/>
    <w:rsid w:val="00492647"/>
    <w:rsid w:val="00492D8C"/>
    <w:rsid w:val="00492FF3"/>
    <w:rsid w:val="004933AE"/>
    <w:rsid w:val="00493522"/>
    <w:rsid w:val="004935B5"/>
    <w:rsid w:val="004936C1"/>
    <w:rsid w:val="00493979"/>
    <w:rsid w:val="0049416F"/>
    <w:rsid w:val="00494456"/>
    <w:rsid w:val="004946E6"/>
    <w:rsid w:val="00494A23"/>
    <w:rsid w:val="00494A5C"/>
    <w:rsid w:val="00494A8B"/>
    <w:rsid w:val="00494D3F"/>
    <w:rsid w:val="00494DAA"/>
    <w:rsid w:val="004955A9"/>
    <w:rsid w:val="0049563E"/>
    <w:rsid w:val="00495679"/>
    <w:rsid w:val="00495B6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998"/>
    <w:rsid w:val="004A2BAC"/>
    <w:rsid w:val="004A2C8A"/>
    <w:rsid w:val="004A2F1C"/>
    <w:rsid w:val="004A3138"/>
    <w:rsid w:val="004A31D7"/>
    <w:rsid w:val="004A3498"/>
    <w:rsid w:val="004A3500"/>
    <w:rsid w:val="004A3838"/>
    <w:rsid w:val="004A3880"/>
    <w:rsid w:val="004A3F9C"/>
    <w:rsid w:val="004A4237"/>
    <w:rsid w:val="004A451D"/>
    <w:rsid w:val="004A45DE"/>
    <w:rsid w:val="004A49C1"/>
    <w:rsid w:val="004A4A85"/>
    <w:rsid w:val="004A4AFB"/>
    <w:rsid w:val="004A509A"/>
    <w:rsid w:val="004A50F2"/>
    <w:rsid w:val="004A52B3"/>
    <w:rsid w:val="004A56EA"/>
    <w:rsid w:val="004A5F2C"/>
    <w:rsid w:val="004A610E"/>
    <w:rsid w:val="004A641B"/>
    <w:rsid w:val="004A6689"/>
    <w:rsid w:val="004A68D8"/>
    <w:rsid w:val="004A69A7"/>
    <w:rsid w:val="004A6F69"/>
    <w:rsid w:val="004A72B1"/>
    <w:rsid w:val="004A73CD"/>
    <w:rsid w:val="004A7A49"/>
    <w:rsid w:val="004A7C69"/>
    <w:rsid w:val="004B00AF"/>
    <w:rsid w:val="004B01F6"/>
    <w:rsid w:val="004B0237"/>
    <w:rsid w:val="004B0427"/>
    <w:rsid w:val="004B0B0B"/>
    <w:rsid w:val="004B137E"/>
    <w:rsid w:val="004B13E1"/>
    <w:rsid w:val="004B14BA"/>
    <w:rsid w:val="004B1AC7"/>
    <w:rsid w:val="004B1FD9"/>
    <w:rsid w:val="004B20D0"/>
    <w:rsid w:val="004B21BA"/>
    <w:rsid w:val="004B270A"/>
    <w:rsid w:val="004B288D"/>
    <w:rsid w:val="004B291F"/>
    <w:rsid w:val="004B2930"/>
    <w:rsid w:val="004B2C4B"/>
    <w:rsid w:val="004B2D49"/>
    <w:rsid w:val="004B2EB5"/>
    <w:rsid w:val="004B2FFC"/>
    <w:rsid w:val="004B3061"/>
    <w:rsid w:val="004B308C"/>
    <w:rsid w:val="004B3303"/>
    <w:rsid w:val="004B3CA4"/>
    <w:rsid w:val="004B3CC8"/>
    <w:rsid w:val="004B431C"/>
    <w:rsid w:val="004B4514"/>
    <w:rsid w:val="004B4603"/>
    <w:rsid w:val="004B47A7"/>
    <w:rsid w:val="004B4AFA"/>
    <w:rsid w:val="004B5311"/>
    <w:rsid w:val="004B53A2"/>
    <w:rsid w:val="004B5468"/>
    <w:rsid w:val="004B5492"/>
    <w:rsid w:val="004B5743"/>
    <w:rsid w:val="004B57F0"/>
    <w:rsid w:val="004B599F"/>
    <w:rsid w:val="004B5B97"/>
    <w:rsid w:val="004B5C06"/>
    <w:rsid w:val="004B5E48"/>
    <w:rsid w:val="004B66B0"/>
    <w:rsid w:val="004B6884"/>
    <w:rsid w:val="004B6A6C"/>
    <w:rsid w:val="004B6B07"/>
    <w:rsid w:val="004B6C92"/>
    <w:rsid w:val="004B6E66"/>
    <w:rsid w:val="004B7326"/>
    <w:rsid w:val="004B7393"/>
    <w:rsid w:val="004B795B"/>
    <w:rsid w:val="004B7DAF"/>
    <w:rsid w:val="004C0103"/>
    <w:rsid w:val="004C0152"/>
    <w:rsid w:val="004C01E3"/>
    <w:rsid w:val="004C02FC"/>
    <w:rsid w:val="004C032E"/>
    <w:rsid w:val="004C0332"/>
    <w:rsid w:val="004C0381"/>
    <w:rsid w:val="004C0579"/>
    <w:rsid w:val="004C08F7"/>
    <w:rsid w:val="004C1290"/>
    <w:rsid w:val="004C12D0"/>
    <w:rsid w:val="004C14C1"/>
    <w:rsid w:val="004C14CC"/>
    <w:rsid w:val="004C152A"/>
    <w:rsid w:val="004C1A72"/>
    <w:rsid w:val="004C244E"/>
    <w:rsid w:val="004C26C5"/>
    <w:rsid w:val="004C28AF"/>
    <w:rsid w:val="004C31FC"/>
    <w:rsid w:val="004C344E"/>
    <w:rsid w:val="004C347A"/>
    <w:rsid w:val="004C3810"/>
    <w:rsid w:val="004C4066"/>
    <w:rsid w:val="004C4290"/>
    <w:rsid w:val="004C432F"/>
    <w:rsid w:val="004C43C5"/>
    <w:rsid w:val="004C4883"/>
    <w:rsid w:val="004C4D20"/>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0C5"/>
    <w:rsid w:val="004D05F5"/>
    <w:rsid w:val="004D0B71"/>
    <w:rsid w:val="004D12E6"/>
    <w:rsid w:val="004D171B"/>
    <w:rsid w:val="004D174E"/>
    <w:rsid w:val="004D21DA"/>
    <w:rsid w:val="004D2C32"/>
    <w:rsid w:val="004D2F6E"/>
    <w:rsid w:val="004D3442"/>
    <w:rsid w:val="004D37F2"/>
    <w:rsid w:val="004D3A59"/>
    <w:rsid w:val="004D3A5F"/>
    <w:rsid w:val="004D3DCB"/>
    <w:rsid w:val="004D440D"/>
    <w:rsid w:val="004D4B20"/>
    <w:rsid w:val="004D4B55"/>
    <w:rsid w:val="004D4FFF"/>
    <w:rsid w:val="004D5088"/>
    <w:rsid w:val="004D5733"/>
    <w:rsid w:val="004D5B8A"/>
    <w:rsid w:val="004D5BFF"/>
    <w:rsid w:val="004D6416"/>
    <w:rsid w:val="004D6739"/>
    <w:rsid w:val="004D6E8D"/>
    <w:rsid w:val="004D72C7"/>
    <w:rsid w:val="004D72D4"/>
    <w:rsid w:val="004D7347"/>
    <w:rsid w:val="004D7877"/>
    <w:rsid w:val="004D7C3E"/>
    <w:rsid w:val="004E009C"/>
    <w:rsid w:val="004E06DD"/>
    <w:rsid w:val="004E0EB5"/>
    <w:rsid w:val="004E1152"/>
    <w:rsid w:val="004E11F2"/>
    <w:rsid w:val="004E155E"/>
    <w:rsid w:val="004E1659"/>
    <w:rsid w:val="004E18B4"/>
    <w:rsid w:val="004E199B"/>
    <w:rsid w:val="004E1A7B"/>
    <w:rsid w:val="004E1E8C"/>
    <w:rsid w:val="004E21AD"/>
    <w:rsid w:val="004E2330"/>
    <w:rsid w:val="004E24CD"/>
    <w:rsid w:val="004E25E0"/>
    <w:rsid w:val="004E2783"/>
    <w:rsid w:val="004E29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5E5"/>
    <w:rsid w:val="004E5D03"/>
    <w:rsid w:val="004E5F15"/>
    <w:rsid w:val="004E6092"/>
    <w:rsid w:val="004E6185"/>
    <w:rsid w:val="004E6273"/>
    <w:rsid w:val="004E62B5"/>
    <w:rsid w:val="004E63E4"/>
    <w:rsid w:val="004E6657"/>
    <w:rsid w:val="004E6872"/>
    <w:rsid w:val="004E6BE1"/>
    <w:rsid w:val="004E6E98"/>
    <w:rsid w:val="004E74D3"/>
    <w:rsid w:val="004E7572"/>
    <w:rsid w:val="004E773D"/>
    <w:rsid w:val="004E7775"/>
    <w:rsid w:val="004E7ABC"/>
    <w:rsid w:val="004E7D4F"/>
    <w:rsid w:val="004E7F73"/>
    <w:rsid w:val="004F037A"/>
    <w:rsid w:val="004F0646"/>
    <w:rsid w:val="004F0726"/>
    <w:rsid w:val="004F0754"/>
    <w:rsid w:val="004F08AE"/>
    <w:rsid w:val="004F09D7"/>
    <w:rsid w:val="004F0CCA"/>
    <w:rsid w:val="004F15B5"/>
    <w:rsid w:val="004F1812"/>
    <w:rsid w:val="004F1853"/>
    <w:rsid w:val="004F1897"/>
    <w:rsid w:val="004F199F"/>
    <w:rsid w:val="004F1A7B"/>
    <w:rsid w:val="004F2875"/>
    <w:rsid w:val="004F34BF"/>
    <w:rsid w:val="004F34E9"/>
    <w:rsid w:val="004F3955"/>
    <w:rsid w:val="004F3CFD"/>
    <w:rsid w:val="004F3F7F"/>
    <w:rsid w:val="004F4233"/>
    <w:rsid w:val="004F4379"/>
    <w:rsid w:val="004F4B8A"/>
    <w:rsid w:val="004F4C92"/>
    <w:rsid w:val="004F4E6C"/>
    <w:rsid w:val="004F551B"/>
    <w:rsid w:val="004F5B1E"/>
    <w:rsid w:val="004F5E9A"/>
    <w:rsid w:val="004F611A"/>
    <w:rsid w:val="004F61A5"/>
    <w:rsid w:val="004F6423"/>
    <w:rsid w:val="004F6462"/>
    <w:rsid w:val="004F6665"/>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0C70"/>
    <w:rsid w:val="0050110A"/>
    <w:rsid w:val="0050120D"/>
    <w:rsid w:val="005014A3"/>
    <w:rsid w:val="00501BC1"/>
    <w:rsid w:val="00501FDE"/>
    <w:rsid w:val="0050209A"/>
    <w:rsid w:val="00502179"/>
    <w:rsid w:val="00502465"/>
    <w:rsid w:val="0050255C"/>
    <w:rsid w:val="00502924"/>
    <w:rsid w:val="00503518"/>
    <w:rsid w:val="00503722"/>
    <w:rsid w:val="0050396B"/>
    <w:rsid w:val="00503B39"/>
    <w:rsid w:val="00503F9F"/>
    <w:rsid w:val="00503FA3"/>
    <w:rsid w:val="00504172"/>
    <w:rsid w:val="0050430E"/>
    <w:rsid w:val="005047A2"/>
    <w:rsid w:val="00504AFB"/>
    <w:rsid w:val="00504B60"/>
    <w:rsid w:val="00504E89"/>
    <w:rsid w:val="00504FDD"/>
    <w:rsid w:val="00505359"/>
    <w:rsid w:val="00505605"/>
    <w:rsid w:val="00505B82"/>
    <w:rsid w:val="00505C27"/>
    <w:rsid w:val="00505CAE"/>
    <w:rsid w:val="0050611A"/>
    <w:rsid w:val="005065E6"/>
    <w:rsid w:val="005066BC"/>
    <w:rsid w:val="00506AB5"/>
    <w:rsid w:val="00506B0D"/>
    <w:rsid w:val="00506F47"/>
    <w:rsid w:val="00507032"/>
    <w:rsid w:val="005070DD"/>
    <w:rsid w:val="00507CE1"/>
    <w:rsid w:val="0051016E"/>
    <w:rsid w:val="00510522"/>
    <w:rsid w:val="00510B00"/>
    <w:rsid w:val="00510F3E"/>
    <w:rsid w:val="00510F8C"/>
    <w:rsid w:val="00511296"/>
    <w:rsid w:val="0051130B"/>
    <w:rsid w:val="00511388"/>
    <w:rsid w:val="00511976"/>
    <w:rsid w:val="00511987"/>
    <w:rsid w:val="005119AB"/>
    <w:rsid w:val="00511C94"/>
    <w:rsid w:val="00511CC8"/>
    <w:rsid w:val="00511E7A"/>
    <w:rsid w:val="00511EE5"/>
    <w:rsid w:val="00511FED"/>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715"/>
    <w:rsid w:val="00514999"/>
    <w:rsid w:val="00514E41"/>
    <w:rsid w:val="00514E54"/>
    <w:rsid w:val="00515019"/>
    <w:rsid w:val="005153E7"/>
    <w:rsid w:val="005154D0"/>
    <w:rsid w:val="00515ACB"/>
    <w:rsid w:val="005164FD"/>
    <w:rsid w:val="0051674F"/>
    <w:rsid w:val="005167E7"/>
    <w:rsid w:val="00516B5C"/>
    <w:rsid w:val="00516CDB"/>
    <w:rsid w:val="00516D91"/>
    <w:rsid w:val="00516E40"/>
    <w:rsid w:val="00516F3E"/>
    <w:rsid w:val="00517096"/>
    <w:rsid w:val="00517162"/>
    <w:rsid w:val="00517410"/>
    <w:rsid w:val="00517654"/>
    <w:rsid w:val="0052000D"/>
    <w:rsid w:val="0052063B"/>
    <w:rsid w:val="00520D9B"/>
    <w:rsid w:val="00520E39"/>
    <w:rsid w:val="00521264"/>
    <w:rsid w:val="00521D65"/>
    <w:rsid w:val="00521E6B"/>
    <w:rsid w:val="0052223C"/>
    <w:rsid w:val="00522583"/>
    <w:rsid w:val="00522921"/>
    <w:rsid w:val="00523022"/>
    <w:rsid w:val="005232A5"/>
    <w:rsid w:val="00523492"/>
    <w:rsid w:val="005236AE"/>
    <w:rsid w:val="005236BF"/>
    <w:rsid w:val="00523756"/>
    <w:rsid w:val="00523760"/>
    <w:rsid w:val="005241CA"/>
    <w:rsid w:val="005246F5"/>
    <w:rsid w:val="00524DC5"/>
    <w:rsid w:val="0052507B"/>
    <w:rsid w:val="005252F1"/>
    <w:rsid w:val="0052560F"/>
    <w:rsid w:val="00525AAE"/>
    <w:rsid w:val="00525BC2"/>
    <w:rsid w:val="00525FB4"/>
    <w:rsid w:val="00526522"/>
    <w:rsid w:val="00526B9E"/>
    <w:rsid w:val="00526BDF"/>
    <w:rsid w:val="00526C38"/>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1ABC"/>
    <w:rsid w:val="005320F4"/>
    <w:rsid w:val="005321A4"/>
    <w:rsid w:val="00532616"/>
    <w:rsid w:val="0053297B"/>
    <w:rsid w:val="00532B65"/>
    <w:rsid w:val="00532C20"/>
    <w:rsid w:val="00532CBC"/>
    <w:rsid w:val="00532CDA"/>
    <w:rsid w:val="00532D0D"/>
    <w:rsid w:val="00532F02"/>
    <w:rsid w:val="00532FDC"/>
    <w:rsid w:val="0053309B"/>
    <w:rsid w:val="005335BC"/>
    <w:rsid w:val="005335E1"/>
    <w:rsid w:val="00533E48"/>
    <w:rsid w:val="00534119"/>
    <w:rsid w:val="0053467D"/>
    <w:rsid w:val="005349C0"/>
    <w:rsid w:val="00534AA9"/>
    <w:rsid w:val="00534D6E"/>
    <w:rsid w:val="00534DF1"/>
    <w:rsid w:val="00534FAE"/>
    <w:rsid w:val="00535277"/>
    <w:rsid w:val="00535597"/>
    <w:rsid w:val="00535BE0"/>
    <w:rsid w:val="00535F27"/>
    <w:rsid w:val="0053604B"/>
    <w:rsid w:val="005365C0"/>
    <w:rsid w:val="00536626"/>
    <w:rsid w:val="00536707"/>
    <w:rsid w:val="0053690A"/>
    <w:rsid w:val="0053695D"/>
    <w:rsid w:val="00536A77"/>
    <w:rsid w:val="00536E41"/>
    <w:rsid w:val="0053717F"/>
    <w:rsid w:val="00537F9E"/>
    <w:rsid w:val="005400BB"/>
    <w:rsid w:val="00540315"/>
    <w:rsid w:val="00540487"/>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4CE"/>
    <w:rsid w:val="00542951"/>
    <w:rsid w:val="00542F1C"/>
    <w:rsid w:val="00542F61"/>
    <w:rsid w:val="00543C2A"/>
    <w:rsid w:val="00543F4F"/>
    <w:rsid w:val="00543FB7"/>
    <w:rsid w:val="00544231"/>
    <w:rsid w:val="005446E6"/>
    <w:rsid w:val="00544C4B"/>
    <w:rsid w:val="00544CB1"/>
    <w:rsid w:val="00545564"/>
    <w:rsid w:val="00545A0D"/>
    <w:rsid w:val="00545A16"/>
    <w:rsid w:val="00545BEF"/>
    <w:rsid w:val="00545E08"/>
    <w:rsid w:val="00545E39"/>
    <w:rsid w:val="005461F3"/>
    <w:rsid w:val="005462F5"/>
    <w:rsid w:val="0054684D"/>
    <w:rsid w:val="005469E2"/>
    <w:rsid w:val="00546A18"/>
    <w:rsid w:val="00546BDD"/>
    <w:rsid w:val="00547542"/>
    <w:rsid w:val="005477EB"/>
    <w:rsid w:val="00547BB7"/>
    <w:rsid w:val="00550216"/>
    <w:rsid w:val="00550480"/>
    <w:rsid w:val="00550960"/>
    <w:rsid w:val="005511AC"/>
    <w:rsid w:val="00551304"/>
    <w:rsid w:val="00551340"/>
    <w:rsid w:val="00551463"/>
    <w:rsid w:val="00551576"/>
    <w:rsid w:val="00551579"/>
    <w:rsid w:val="00551BB3"/>
    <w:rsid w:val="00551BDD"/>
    <w:rsid w:val="00551C2B"/>
    <w:rsid w:val="00551D31"/>
    <w:rsid w:val="005520BD"/>
    <w:rsid w:val="00552450"/>
    <w:rsid w:val="0055249D"/>
    <w:rsid w:val="005526EC"/>
    <w:rsid w:val="00552750"/>
    <w:rsid w:val="005527A7"/>
    <w:rsid w:val="005527BA"/>
    <w:rsid w:val="00552874"/>
    <w:rsid w:val="005529D0"/>
    <w:rsid w:val="00552CB1"/>
    <w:rsid w:val="00553009"/>
    <w:rsid w:val="00553224"/>
    <w:rsid w:val="00553538"/>
    <w:rsid w:val="0055380B"/>
    <w:rsid w:val="00553C62"/>
    <w:rsid w:val="00554184"/>
    <w:rsid w:val="005543E1"/>
    <w:rsid w:val="0055450B"/>
    <w:rsid w:val="005545F0"/>
    <w:rsid w:val="005548F1"/>
    <w:rsid w:val="00554AF6"/>
    <w:rsid w:val="00554B85"/>
    <w:rsid w:val="00554BB7"/>
    <w:rsid w:val="00554D03"/>
    <w:rsid w:val="00554DAF"/>
    <w:rsid w:val="0055507E"/>
    <w:rsid w:val="005554C5"/>
    <w:rsid w:val="00555562"/>
    <w:rsid w:val="0055557F"/>
    <w:rsid w:val="00555918"/>
    <w:rsid w:val="00555FF3"/>
    <w:rsid w:val="005560A7"/>
    <w:rsid w:val="0055647D"/>
    <w:rsid w:val="00556B65"/>
    <w:rsid w:val="00556BDC"/>
    <w:rsid w:val="0055734D"/>
    <w:rsid w:val="005574B3"/>
    <w:rsid w:val="005574BE"/>
    <w:rsid w:val="00557967"/>
    <w:rsid w:val="005579A7"/>
    <w:rsid w:val="00557A3A"/>
    <w:rsid w:val="00560255"/>
    <w:rsid w:val="0056064E"/>
    <w:rsid w:val="005606B1"/>
    <w:rsid w:val="00560844"/>
    <w:rsid w:val="00560A90"/>
    <w:rsid w:val="00560E6A"/>
    <w:rsid w:val="00560F2F"/>
    <w:rsid w:val="005611A2"/>
    <w:rsid w:val="005612EB"/>
    <w:rsid w:val="00561539"/>
    <w:rsid w:val="00561591"/>
    <w:rsid w:val="005617CD"/>
    <w:rsid w:val="0056186D"/>
    <w:rsid w:val="00561920"/>
    <w:rsid w:val="00561A4F"/>
    <w:rsid w:val="00561BAE"/>
    <w:rsid w:val="005621F5"/>
    <w:rsid w:val="0056254D"/>
    <w:rsid w:val="00562B0E"/>
    <w:rsid w:val="00562D95"/>
    <w:rsid w:val="00562DE0"/>
    <w:rsid w:val="00563081"/>
    <w:rsid w:val="0056337A"/>
    <w:rsid w:val="005635C4"/>
    <w:rsid w:val="005635E4"/>
    <w:rsid w:val="00563E38"/>
    <w:rsid w:val="00563FFC"/>
    <w:rsid w:val="00564127"/>
    <w:rsid w:val="00564364"/>
    <w:rsid w:val="00564747"/>
    <w:rsid w:val="00564824"/>
    <w:rsid w:val="0056492B"/>
    <w:rsid w:val="00564CB9"/>
    <w:rsid w:val="0056518C"/>
    <w:rsid w:val="00565B17"/>
    <w:rsid w:val="00565BE9"/>
    <w:rsid w:val="00565CFA"/>
    <w:rsid w:val="00565E1C"/>
    <w:rsid w:val="00565EC2"/>
    <w:rsid w:val="00566056"/>
    <w:rsid w:val="00566101"/>
    <w:rsid w:val="00566AC6"/>
    <w:rsid w:val="00566EE0"/>
    <w:rsid w:val="0056705C"/>
    <w:rsid w:val="00567135"/>
    <w:rsid w:val="005671C3"/>
    <w:rsid w:val="0056753B"/>
    <w:rsid w:val="00567639"/>
    <w:rsid w:val="0056771B"/>
    <w:rsid w:val="00570018"/>
    <w:rsid w:val="005700B5"/>
    <w:rsid w:val="00570419"/>
    <w:rsid w:val="0057054C"/>
    <w:rsid w:val="005708E6"/>
    <w:rsid w:val="00570BA5"/>
    <w:rsid w:val="00570EF3"/>
    <w:rsid w:val="0057121E"/>
    <w:rsid w:val="00571585"/>
    <w:rsid w:val="00571640"/>
    <w:rsid w:val="005717B2"/>
    <w:rsid w:val="00571C91"/>
    <w:rsid w:val="00571CC9"/>
    <w:rsid w:val="0057241E"/>
    <w:rsid w:val="0057282D"/>
    <w:rsid w:val="005728C9"/>
    <w:rsid w:val="005728CD"/>
    <w:rsid w:val="005728DB"/>
    <w:rsid w:val="005729A3"/>
    <w:rsid w:val="00572C0B"/>
    <w:rsid w:val="00572CCB"/>
    <w:rsid w:val="00572D1D"/>
    <w:rsid w:val="00572E45"/>
    <w:rsid w:val="005731CD"/>
    <w:rsid w:val="00573408"/>
    <w:rsid w:val="00573989"/>
    <w:rsid w:val="00573E26"/>
    <w:rsid w:val="0057405B"/>
    <w:rsid w:val="005743AA"/>
    <w:rsid w:val="00574455"/>
    <w:rsid w:val="005744D7"/>
    <w:rsid w:val="00574577"/>
    <w:rsid w:val="00574935"/>
    <w:rsid w:val="00574EFD"/>
    <w:rsid w:val="00575304"/>
    <w:rsid w:val="00575590"/>
    <w:rsid w:val="0057565A"/>
    <w:rsid w:val="005756E2"/>
    <w:rsid w:val="005758DD"/>
    <w:rsid w:val="005759ED"/>
    <w:rsid w:val="005759FA"/>
    <w:rsid w:val="00575FFC"/>
    <w:rsid w:val="00576294"/>
    <w:rsid w:val="005769FE"/>
    <w:rsid w:val="00576C13"/>
    <w:rsid w:val="00576D0A"/>
    <w:rsid w:val="00576E03"/>
    <w:rsid w:val="00576EF2"/>
    <w:rsid w:val="00577105"/>
    <w:rsid w:val="00577344"/>
    <w:rsid w:val="0057780A"/>
    <w:rsid w:val="005778D3"/>
    <w:rsid w:val="005778DE"/>
    <w:rsid w:val="005779F4"/>
    <w:rsid w:val="00577B5C"/>
    <w:rsid w:val="00577E36"/>
    <w:rsid w:val="00577F3E"/>
    <w:rsid w:val="0058017F"/>
    <w:rsid w:val="005801EE"/>
    <w:rsid w:val="00580329"/>
    <w:rsid w:val="00580397"/>
    <w:rsid w:val="00580499"/>
    <w:rsid w:val="00580AF8"/>
    <w:rsid w:val="00580BAB"/>
    <w:rsid w:val="00580C3A"/>
    <w:rsid w:val="00580D08"/>
    <w:rsid w:val="00580DA2"/>
    <w:rsid w:val="00581181"/>
    <w:rsid w:val="005812B0"/>
    <w:rsid w:val="00581487"/>
    <w:rsid w:val="005814B1"/>
    <w:rsid w:val="0058164A"/>
    <w:rsid w:val="005817E1"/>
    <w:rsid w:val="0058182D"/>
    <w:rsid w:val="00581A0F"/>
    <w:rsid w:val="00581DAA"/>
    <w:rsid w:val="005821E6"/>
    <w:rsid w:val="005824AE"/>
    <w:rsid w:val="005825A9"/>
    <w:rsid w:val="005825D7"/>
    <w:rsid w:val="0058266D"/>
    <w:rsid w:val="0058286D"/>
    <w:rsid w:val="005828B6"/>
    <w:rsid w:val="00582A36"/>
    <w:rsid w:val="00582A94"/>
    <w:rsid w:val="00582B8A"/>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1E4"/>
    <w:rsid w:val="005853BB"/>
    <w:rsid w:val="0058564C"/>
    <w:rsid w:val="0058569A"/>
    <w:rsid w:val="0058586A"/>
    <w:rsid w:val="005858A2"/>
    <w:rsid w:val="00585A03"/>
    <w:rsid w:val="00585F52"/>
    <w:rsid w:val="0058658A"/>
    <w:rsid w:val="005866E0"/>
    <w:rsid w:val="00586F2B"/>
    <w:rsid w:val="00586F9D"/>
    <w:rsid w:val="00587213"/>
    <w:rsid w:val="005872C9"/>
    <w:rsid w:val="00587967"/>
    <w:rsid w:val="00590604"/>
    <w:rsid w:val="005906F8"/>
    <w:rsid w:val="0059088D"/>
    <w:rsid w:val="0059095E"/>
    <w:rsid w:val="00590C67"/>
    <w:rsid w:val="005913A3"/>
    <w:rsid w:val="005913DA"/>
    <w:rsid w:val="00591B0C"/>
    <w:rsid w:val="00591B80"/>
    <w:rsid w:val="00591B87"/>
    <w:rsid w:val="00591C22"/>
    <w:rsid w:val="00591D16"/>
    <w:rsid w:val="005924FA"/>
    <w:rsid w:val="00592508"/>
    <w:rsid w:val="005925C8"/>
    <w:rsid w:val="00592646"/>
    <w:rsid w:val="00593925"/>
    <w:rsid w:val="00593AE4"/>
    <w:rsid w:val="00593E2A"/>
    <w:rsid w:val="00593F56"/>
    <w:rsid w:val="005940C6"/>
    <w:rsid w:val="0059449D"/>
    <w:rsid w:val="005946DB"/>
    <w:rsid w:val="00594952"/>
    <w:rsid w:val="00594EB1"/>
    <w:rsid w:val="00594F3D"/>
    <w:rsid w:val="00595270"/>
    <w:rsid w:val="005953AC"/>
    <w:rsid w:val="005955D2"/>
    <w:rsid w:val="005957A4"/>
    <w:rsid w:val="00596178"/>
    <w:rsid w:val="00596596"/>
    <w:rsid w:val="005967A9"/>
    <w:rsid w:val="00596D46"/>
    <w:rsid w:val="00596D7F"/>
    <w:rsid w:val="00596F51"/>
    <w:rsid w:val="0059732A"/>
    <w:rsid w:val="005A00B7"/>
    <w:rsid w:val="005A02E7"/>
    <w:rsid w:val="005A037E"/>
    <w:rsid w:val="005A1007"/>
    <w:rsid w:val="005A109D"/>
    <w:rsid w:val="005A10AF"/>
    <w:rsid w:val="005A1298"/>
    <w:rsid w:val="005A1672"/>
    <w:rsid w:val="005A1D1E"/>
    <w:rsid w:val="005A1E58"/>
    <w:rsid w:val="005A2105"/>
    <w:rsid w:val="005A25CC"/>
    <w:rsid w:val="005A2828"/>
    <w:rsid w:val="005A29D3"/>
    <w:rsid w:val="005A2A52"/>
    <w:rsid w:val="005A3575"/>
    <w:rsid w:val="005A3685"/>
    <w:rsid w:val="005A3754"/>
    <w:rsid w:val="005A3B6B"/>
    <w:rsid w:val="005A41EE"/>
    <w:rsid w:val="005A4384"/>
    <w:rsid w:val="005A4394"/>
    <w:rsid w:val="005A4A9C"/>
    <w:rsid w:val="005A5956"/>
    <w:rsid w:val="005A5C54"/>
    <w:rsid w:val="005A5CA0"/>
    <w:rsid w:val="005A5E60"/>
    <w:rsid w:val="005A6658"/>
    <w:rsid w:val="005A66CB"/>
    <w:rsid w:val="005A6720"/>
    <w:rsid w:val="005A698E"/>
    <w:rsid w:val="005A6C23"/>
    <w:rsid w:val="005A6C32"/>
    <w:rsid w:val="005A6FB0"/>
    <w:rsid w:val="005A71FC"/>
    <w:rsid w:val="005A7555"/>
    <w:rsid w:val="005A7626"/>
    <w:rsid w:val="005A7959"/>
    <w:rsid w:val="005A7AC7"/>
    <w:rsid w:val="005A7B7E"/>
    <w:rsid w:val="005A7CDA"/>
    <w:rsid w:val="005B0134"/>
    <w:rsid w:val="005B017F"/>
    <w:rsid w:val="005B044E"/>
    <w:rsid w:val="005B0842"/>
    <w:rsid w:val="005B0E22"/>
    <w:rsid w:val="005B11AB"/>
    <w:rsid w:val="005B11D1"/>
    <w:rsid w:val="005B1499"/>
    <w:rsid w:val="005B1839"/>
    <w:rsid w:val="005B1A29"/>
    <w:rsid w:val="005B1BE4"/>
    <w:rsid w:val="005B1C11"/>
    <w:rsid w:val="005B1CA9"/>
    <w:rsid w:val="005B1D77"/>
    <w:rsid w:val="005B1E47"/>
    <w:rsid w:val="005B2091"/>
    <w:rsid w:val="005B2875"/>
    <w:rsid w:val="005B2A65"/>
    <w:rsid w:val="005B2B5E"/>
    <w:rsid w:val="005B2EC8"/>
    <w:rsid w:val="005B2F04"/>
    <w:rsid w:val="005B30B5"/>
    <w:rsid w:val="005B30ED"/>
    <w:rsid w:val="005B3380"/>
    <w:rsid w:val="005B33F6"/>
    <w:rsid w:val="005B34A7"/>
    <w:rsid w:val="005B39B8"/>
    <w:rsid w:val="005B4147"/>
    <w:rsid w:val="005B4410"/>
    <w:rsid w:val="005B4436"/>
    <w:rsid w:val="005B472E"/>
    <w:rsid w:val="005B4ACE"/>
    <w:rsid w:val="005B4BC9"/>
    <w:rsid w:val="005B4C1C"/>
    <w:rsid w:val="005B4E42"/>
    <w:rsid w:val="005B4FB1"/>
    <w:rsid w:val="005B507D"/>
    <w:rsid w:val="005B51B3"/>
    <w:rsid w:val="005B541A"/>
    <w:rsid w:val="005B54DA"/>
    <w:rsid w:val="005B580E"/>
    <w:rsid w:val="005B5823"/>
    <w:rsid w:val="005B5BC3"/>
    <w:rsid w:val="005B5EC1"/>
    <w:rsid w:val="005B5ECB"/>
    <w:rsid w:val="005B60EF"/>
    <w:rsid w:val="005B6156"/>
    <w:rsid w:val="005B62EB"/>
    <w:rsid w:val="005B6437"/>
    <w:rsid w:val="005B67F6"/>
    <w:rsid w:val="005B6D86"/>
    <w:rsid w:val="005B6FA8"/>
    <w:rsid w:val="005B7631"/>
    <w:rsid w:val="005B7868"/>
    <w:rsid w:val="005B7D3B"/>
    <w:rsid w:val="005B7E5E"/>
    <w:rsid w:val="005C04B9"/>
    <w:rsid w:val="005C0B3F"/>
    <w:rsid w:val="005C0C87"/>
    <w:rsid w:val="005C0CD9"/>
    <w:rsid w:val="005C1293"/>
    <w:rsid w:val="005C16BE"/>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EF9"/>
    <w:rsid w:val="005C3FCC"/>
    <w:rsid w:val="005C423E"/>
    <w:rsid w:val="005C458B"/>
    <w:rsid w:val="005C4591"/>
    <w:rsid w:val="005C46BF"/>
    <w:rsid w:val="005C491B"/>
    <w:rsid w:val="005C4B9D"/>
    <w:rsid w:val="005C4C22"/>
    <w:rsid w:val="005C4C75"/>
    <w:rsid w:val="005C4E8E"/>
    <w:rsid w:val="005C555D"/>
    <w:rsid w:val="005C5665"/>
    <w:rsid w:val="005C5842"/>
    <w:rsid w:val="005C638E"/>
    <w:rsid w:val="005C6417"/>
    <w:rsid w:val="005C694F"/>
    <w:rsid w:val="005C6E25"/>
    <w:rsid w:val="005C6FA8"/>
    <w:rsid w:val="005C7035"/>
    <w:rsid w:val="005C757F"/>
    <w:rsid w:val="005C77EA"/>
    <w:rsid w:val="005C7F37"/>
    <w:rsid w:val="005D01EC"/>
    <w:rsid w:val="005D029D"/>
    <w:rsid w:val="005D0412"/>
    <w:rsid w:val="005D0980"/>
    <w:rsid w:val="005D1384"/>
    <w:rsid w:val="005D18DA"/>
    <w:rsid w:val="005D1914"/>
    <w:rsid w:val="005D1A18"/>
    <w:rsid w:val="005D1D3E"/>
    <w:rsid w:val="005D1DBD"/>
    <w:rsid w:val="005D1F3E"/>
    <w:rsid w:val="005D25FF"/>
    <w:rsid w:val="005D2631"/>
    <w:rsid w:val="005D2680"/>
    <w:rsid w:val="005D279E"/>
    <w:rsid w:val="005D309C"/>
    <w:rsid w:val="005D387A"/>
    <w:rsid w:val="005D3A63"/>
    <w:rsid w:val="005D3B1B"/>
    <w:rsid w:val="005D3BBB"/>
    <w:rsid w:val="005D3D38"/>
    <w:rsid w:val="005D3DA4"/>
    <w:rsid w:val="005D3E4D"/>
    <w:rsid w:val="005D4011"/>
    <w:rsid w:val="005D4484"/>
    <w:rsid w:val="005D44E4"/>
    <w:rsid w:val="005D4B03"/>
    <w:rsid w:val="005D4B70"/>
    <w:rsid w:val="005D5009"/>
    <w:rsid w:val="005D50E6"/>
    <w:rsid w:val="005D59DE"/>
    <w:rsid w:val="005D5A66"/>
    <w:rsid w:val="005D5B7D"/>
    <w:rsid w:val="005D6362"/>
    <w:rsid w:val="005D6404"/>
    <w:rsid w:val="005D643A"/>
    <w:rsid w:val="005D64BF"/>
    <w:rsid w:val="005D6686"/>
    <w:rsid w:val="005D69D5"/>
    <w:rsid w:val="005D6F92"/>
    <w:rsid w:val="005D7169"/>
    <w:rsid w:val="005D75EB"/>
    <w:rsid w:val="005D7618"/>
    <w:rsid w:val="005D7925"/>
    <w:rsid w:val="005E0227"/>
    <w:rsid w:val="005E04AB"/>
    <w:rsid w:val="005E0DBC"/>
    <w:rsid w:val="005E0E19"/>
    <w:rsid w:val="005E1A9B"/>
    <w:rsid w:val="005E1E85"/>
    <w:rsid w:val="005E2033"/>
    <w:rsid w:val="005E2263"/>
    <w:rsid w:val="005E2499"/>
    <w:rsid w:val="005E29A2"/>
    <w:rsid w:val="005E29B9"/>
    <w:rsid w:val="005E2E05"/>
    <w:rsid w:val="005E3293"/>
    <w:rsid w:val="005E35D2"/>
    <w:rsid w:val="005E38C2"/>
    <w:rsid w:val="005E3988"/>
    <w:rsid w:val="005E39D4"/>
    <w:rsid w:val="005E3BB4"/>
    <w:rsid w:val="005E4313"/>
    <w:rsid w:val="005E4356"/>
    <w:rsid w:val="005E43EB"/>
    <w:rsid w:val="005E4625"/>
    <w:rsid w:val="005E464E"/>
    <w:rsid w:val="005E46A8"/>
    <w:rsid w:val="005E46AE"/>
    <w:rsid w:val="005E49B8"/>
    <w:rsid w:val="005E4D06"/>
    <w:rsid w:val="005E57C6"/>
    <w:rsid w:val="005E5B28"/>
    <w:rsid w:val="005E5CD2"/>
    <w:rsid w:val="005E5E93"/>
    <w:rsid w:val="005E5F46"/>
    <w:rsid w:val="005E6152"/>
    <w:rsid w:val="005E6237"/>
    <w:rsid w:val="005E637B"/>
    <w:rsid w:val="005E6539"/>
    <w:rsid w:val="005E6A8B"/>
    <w:rsid w:val="005E6AB9"/>
    <w:rsid w:val="005E6FCF"/>
    <w:rsid w:val="005E730C"/>
    <w:rsid w:val="005E7683"/>
    <w:rsid w:val="005E788F"/>
    <w:rsid w:val="005E7AD7"/>
    <w:rsid w:val="005E7C6A"/>
    <w:rsid w:val="005E7F36"/>
    <w:rsid w:val="005F059D"/>
    <w:rsid w:val="005F0B57"/>
    <w:rsid w:val="005F12AB"/>
    <w:rsid w:val="005F1450"/>
    <w:rsid w:val="005F1520"/>
    <w:rsid w:val="005F1709"/>
    <w:rsid w:val="005F1742"/>
    <w:rsid w:val="005F1880"/>
    <w:rsid w:val="005F1EB7"/>
    <w:rsid w:val="005F22D5"/>
    <w:rsid w:val="005F239D"/>
    <w:rsid w:val="005F2469"/>
    <w:rsid w:val="005F2506"/>
    <w:rsid w:val="005F25BF"/>
    <w:rsid w:val="005F25F4"/>
    <w:rsid w:val="005F26CD"/>
    <w:rsid w:val="005F2993"/>
    <w:rsid w:val="005F2A10"/>
    <w:rsid w:val="005F2B23"/>
    <w:rsid w:val="005F2DD2"/>
    <w:rsid w:val="005F31CC"/>
    <w:rsid w:val="005F3CB2"/>
    <w:rsid w:val="005F3F5D"/>
    <w:rsid w:val="005F42BB"/>
    <w:rsid w:val="005F43DE"/>
    <w:rsid w:val="005F483F"/>
    <w:rsid w:val="005F4853"/>
    <w:rsid w:val="005F4C51"/>
    <w:rsid w:val="005F4E07"/>
    <w:rsid w:val="005F4E56"/>
    <w:rsid w:val="005F52E9"/>
    <w:rsid w:val="005F53E9"/>
    <w:rsid w:val="005F59E7"/>
    <w:rsid w:val="005F5ADC"/>
    <w:rsid w:val="005F5B6E"/>
    <w:rsid w:val="005F5B80"/>
    <w:rsid w:val="005F5BB1"/>
    <w:rsid w:val="005F6241"/>
    <w:rsid w:val="005F64DC"/>
    <w:rsid w:val="005F6714"/>
    <w:rsid w:val="005F6A61"/>
    <w:rsid w:val="005F6E71"/>
    <w:rsid w:val="005F6F82"/>
    <w:rsid w:val="005F7725"/>
    <w:rsid w:val="005F778F"/>
    <w:rsid w:val="005F786A"/>
    <w:rsid w:val="005F7932"/>
    <w:rsid w:val="005F7A30"/>
    <w:rsid w:val="005F7C9F"/>
    <w:rsid w:val="00600002"/>
    <w:rsid w:val="006000D3"/>
    <w:rsid w:val="0060020F"/>
    <w:rsid w:val="0060049C"/>
    <w:rsid w:val="00600A0D"/>
    <w:rsid w:val="00600D56"/>
    <w:rsid w:val="00600E2C"/>
    <w:rsid w:val="00600F56"/>
    <w:rsid w:val="00600FA7"/>
    <w:rsid w:val="006010E2"/>
    <w:rsid w:val="00601BE8"/>
    <w:rsid w:val="00601CD9"/>
    <w:rsid w:val="00601DE8"/>
    <w:rsid w:val="006022AA"/>
    <w:rsid w:val="00602502"/>
    <w:rsid w:val="00602AD0"/>
    <w:rsid w:val="00602B62"/>
    <w:rsid w:val="00602C50"/>
    <w:rsid w:val="00602C9A"/>
    <w:rsid w:val="00602D0E"/>
    <w:rsid w:val="00602F7B"/>
    <w:rsid w:val="00602FDA"/>
    <w:rsid w:val="0060303B"/>
    <w:rsid w:val="00603070"/>
    <w:rsid w:val="00603490"/>
    <w:rsid w:val="00603A32"/>
    <w:rsid w:val="00603D4B"/>
    <w:rsid w:val="00604178"/>
    <w:rsid w:val="00604953"/>
    <w:rsid w:val="00604A83"/>
    <w:rsid w:val="00604CAC"/>
    <w:rsid w:val="00605312"/>
    <w:rsid w:val="006053B2"/>
    <w:rsid w:val="00605521"/>
    <w:rsid w:val="00605765"/>
    <w:rsid w:val="00605808"/>
    <w:rsid w:val="006058EC"/>
    <w:rsid w:val="006058F0"/>
    <w:rsid w:val="00605986"/>
    <w:rsid w:val="00605A2B"/>
    <w:rsid w:val="00605D39"/>
    <w:rsid w:val="0060618E"/>
    <w:rsid w:val="0060648B"/>
    <w:rsid w:val="00606CF8"/>
    <w:rsid w:val="00606DB7"/>
    <w:rsid w:val="00606F1C"/>
    <w:rsid w:val="00606FD6"/>
    <w:rsid w:val="00607294"/>
    <w:rsid w:val="006075A7"/>
    <w:rsid w:val="006077D2"/>
    <w:rsid w:val="0060798B"/>
    <w:rsid w:val="00607DD1"/>
    <w:rsid w:val="00607EFF"/>
    <w:rsid w:val="00607F2D"/>
    <w:rsid w:val="00607F4F"/>
    <w:rsid w:val="006100A0"/>
    <w:rsid w:val="006101AF"/>
    <w:rsid w:val="0061044E"/>
    <w:rsid w:val="006104C2"/>
    <w:rsid w:val="00610BAF"/>
    <w:rsid w:val="00610C35"/>
    <w:rsid w:val="006111B9"/>
    <w:rsid w:val="006112E6"/>
    <w:rsid w:val="006116EF"/>
    <w:rsid w:val="00611870"/>
    <w:rsid w:val="00611959"/>
    <w:rsid w:val="00611AFB"/>
    <w:rsid w:val="00611D7D"/>
    <w:rsid w:val="006125BB"/>
    <w:rsid w:val="006129E1"/>
    <w:rsid w:val="00612C7B"/>
    <w:rsid w:val="00612FDE"/>
    <w:rsid w:val="0061307D"/>
    <w:rsid w:val="00613517"/>
    <w:rsid w:val="0061367F"/>
    <w:rsid w:val="006136F4"/>
    <w:rsid w:val="00613A83"/>
    <w:rsid w:val="00613F06"/>
    <w:rsid w:val="0061429C"/>
    <w:rsid w:val="0061487E"/>
    <w:rsid w:val="006148B4"/>
    <w:rsid w:val="0061499A"/>
    <w:rsid w:val="00614A54"/>
    <w:rsid w:val="00614B6C"/>
    <w:rsid w:val="00614F59"/>
    <w:rsid w:val="00614F84"/>
    <w:rsid w:val="0061558A"/>
    <w:rsid w:val="0061576C"/>
    <w:rsid w:val="00615B92"/>
    <w:rsid w:val="00615CE8"/>
    <w:rsid w:val="006169A1"/>
    <w:rsid w:val="00617210"/>
    <w:rsid w:val="006172D4"/>
    <w:rsid w:val="00617A2D"/>
    <w:rsid w:val="00617AB0"/>
    <w:rsid w:val="00617EEA"/>
    <w:rsid w:val="00620133"/>
    <w:rsid w:val="006201C2"/>
    <w:rsid w:val="006209AF"/>
    <w:rsid w:val="006209B5"/>
    <w:rsid w:val="00620EA8"/>
    <w:rsid w:val="00620F2A"/>
    <w:rsid w:val="0062124C"/>
    <w:rsid w:val="006214C1"/>
    <w:rsid w:val="00621552"/>
    <w:rsid w:val="006216DF"/>
    <w:rsid w:val="00621896"/>
    <w:rsid w:val="00621D48"/>
    <w:rsid w:val="00621EEE"/>
    <w:rsid w:val="00621F0F"/>
    <w:rsid w:val="00621FC0"/>
    <w:rsid w:val="00622313"/>
    <w:rsid w:val="006224A9"/>
    <w:rsid w:val="00622504"/>
    <w:rsid w:val="0062258D"/>
    <w:rsid w:val="00622889"/>
    <w:rsid w:val="00622ACE"/>
    <w:rsid w:val="00622BF9"/>
    <w:rsid w:val="00622FD0"/>
    <w:rsid w:val="00623015"/>
    <w:rsid w:val="00623653"/>
    <w:rsid w:val="006236BF"/>
    <w:rsid w:val="00623A69"/>
    <w:rsid w:val="00623EEA"/>
    <w:rsid w:val="006245A3"/>
    <w:rsid w:val="006247AC"/>
    <w:rsid w:val="006247D7"/>
    <w:rsid w:val="00624810"/>
    <w:rsid w:val="0062499F"/>
    <w:rsid w:val="00624A6E"/>
    <w:rsid w:val="00624B56"/>
    <w:rsid w:val="00624EEB"/>
    <w:rsid w:val="00624F04"/>
    <w:rsid w:val="0062518A"/>
    <w:rsid w:val="006252CD"/>
    <w:rsid w:val="00625334"/>
    <w:rsid w:val="00625382"/>
    <w:rsid w:val="006256B9"/>
    <w:rsid w:val="006258A2"/>
    <w:rsid w:val="00625BEC"/>
    <w:rsid w:val="00625CBA"/>
    <w:rsid w:val="00625EB5"/>
    <w:rsid w:val="00626325"/>
    <w:rsid w:val="00626622"/>
    <w:rsid w:val="0062672E"/>
    <w:rsid w:val="006267D4"/>
    <w:rsid w:val="00626A47"/>
    <w:rsid w:val="00626AC2"/>
    <w:rsid w:val="00626D6E"/>
    <w:rsid w:val="00626F29"/>
    <w:rsid w:val="00627189"/>
    <w:rsid w:val="006271B2"/>
    <w:rsid w:val="0062737C"/>
    <w:rsid w:val="00627A45"/>
    <w:rsid w:val="00627A9B"/>
    <w:rsid w:val="00627C54"/>
    <w:rsid w:val="00627D20"/>
    <w:rsid w:val="00627E61"/>
    <w:rsid w:val="006301A3"/>
    <w:rsid w:val="00630284"/>
    <w:rsid w:val="006305CB"/>
    <w:rsid w:val="0063066A"/>
    <w:rsid w:val="0063074C"/>
    <w:rsid w:val="00630817"/>
    <w:rsid w:val="00630830"/>
    <w:rsid w:val="0063103C"/>
    <w:rsid w:val="00631AFB"/>
    <w:rsid w:val="00632AE5"/>
    <w:rsid w:val="00632F77"/>
    <w:rsid w:val="00633096"/>
    <w:rsid w:val="00633E40"/>
    <w:rsid w:val="00634032"/>
    <w:rsid w:val="00634135"/>
    <w:rsid w:val="00634531"/>
    <w:rsid w:val="0063481E"/>
    <w:rsid w:val="00634828"/>
    <w:rsid w:val="00635416"/>
    <w:rsid w:val="006354B2"/>
    <w:rsid w:val="00635589"/>
    <w:rsid w:val="00635645"/>
    <w:rsid w:val="006356E0"/>
    <w:rsid w:val="006356E7"/>
    <w:rsid w:val="00635C8B"/>
    <w:rsid w:val="00635E46"/>
    <w:rsid w:val="006368B6"/>
    <w:rsid w:val="00636BF9"/>
    <w:rsid w:val="00637073"/>
    <w:rsid w:val="00637214"/>
    <w:rsid w:val="0063740D"/>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3F1"/>
    <w:rsid w:val="00642564"/>
    <w:rsid w:val="0064280B"/>
    <w:rsid w:val="00642C0D"/>
    <w:rsid w:val="00643396"/>
    <w:rsid w:val="0064345F"/>
    <w:rsid w:val="0064347B"/>
    <w:rsid w:val="006434A0"/>
    <w:rsid w:val="00643B36"/>
    <w:rsid w:val="00643CC2"/>
    <w:rsid w:val="0064410E"/>
    <w:rsid w:val="00644413"/>
    <w:rsid w:val="0064479A"/>
    <w:rsid w:val="00644828"/>
    <w:rsid w:val="006449BB"/>
    <w:rsid w:val="00644B7E"/>
    <w:rsid w:val="00644BB4"/>
    <w:rsid w:val="00644E68"/>
    <w:rsid w:val="00644E93"/>
    <w:rsid w:val="006452A3"/>
    <w:rsid w:val="006452C7"/>
    <w:rsid w:val="00645A4D"/>
    <w:rsid w:val="00645B62"/>
    <w:rsid w:val="00645F45"/>
    <w:rsid w:val="0064605A"/>
    <w:rsid w:val="0064646A"/>
    <w:rsid w:val="00646966"/>
    <w:rsid w:val="00646C93"/>
    <w:rsid w:val="00647065"/>
    <w:rsid w:val="0064786C"/>
    <w:rsid w:val="00647938"/>
    <w:rsid w:val="00647D94"/>
    <w:rsid w:val="006507D0"/>
    <w:rsid w:val="0065083B"/>
    <w:rsid w:val="00650A97"/>
    <w:rsid w:val="00650AB0"/>
    <w:rsid w:val="00650B62"/>
    <w:rsid w:val="00650E01"/>
    <w:rsid w:val="00650E6B"/>
    <w:rsid w:val="00651E7B"/>
    <w:rsid w:val="00651F51"/>
    <w:rsid w:val="0065241E"/>
    <w:rsid w:val="00652667"/>
    <w:rsid w:val="0065287A"/>
    <w:rsid w:val="006528D8"/>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97E"/>
    <w:rsid w:val="00655B05"/>
    <w:rsid w:val="00655C2E"/>
    <w:rsid w:val="00655CD7"/>
    <w:rsid w:val="006563C3"/>
    <w:rsid w:val="0065651A"/>
    <w:rsid w:val="0065671B"/>
    <w:rsid w:val="0065692D"/>
    <w:rsid w:val="006569B0"/>
    <w:rsid w:val="00656ED9"/>
    <w:rsid w:val="00657010"/>
    <w:rsid w:val="00657440"/>
    <w:rsid w:val="006574A6"/>
    <w:rsid w:val="00657853"/>
    <w:rsid w:val="00657A2A"/>
    <w:rsid w:val="00657E7D"/>
    <w:rsid w:val="00657ED8"/>
    <w:rsid w:val="00660236"/>
    <w:rsid w:val="00660349"/>
    <w:rsid w:val="0066053E"/>
    <w:rsid w:val="00660963"/>
    <w:rsid w:val="00660A5C"/>
    <w:rsid w:val="0066103B"/>
    <w:rsid w:val="00661467"/>
    <w:rsid w:val="006619CE"/>
    <w:rsid w:val="00661B67"/>
    <w:rsid w:val="00661C5F"/>
    <w:rsid w:val="00661EFA"/>
    <w:rsid w:val="00662431"/>
    <w:rsid w:val="006626D4"/>
    <w:rsid w:val="006628E9"/>
    <w:rsid w:val="006632D0"/>
    <w:rsid w:val="0066373F"/>
    <w:rsid w:val="006638B8"/>
    <w:rsid w:val="00663F0D"/>
    <w:rsid w:val="00663F2C"/>
    <w:rsid w:val="0066409A"/>
    <w:rsid w:val="0066416D"/>
    <w:rsid w:val="00664370"/>
    <w:rsid w:val="00664986"/>
    <w:rsid w:val="00664A50"/>
    <w:rsid w:val="00664AC9"/>
    <w:rsid w:val="00664DCC"/>
    <w:rsid w:val="00664F68"/>
    <w:rsid w:val="00664FAF"/>
    <w:rsid w:val="0066503B"/>
    <w:rsid w:val="0066545F"/>
    <w:rsid w:val="00665461"/>
    <w:rsid w:val="006655D7"/>
    <w:rsid w:val="00665817"/>
    <w:rsid w:val="006658F7"/>
    <w:rsid w:val="006660F7"/>
    <w:rsid w:val="0066625C"/>
    <w:rsid w:val="006664EB"/>
    <w:rsid w:val="006667D9"/>
    <w:rsid w:val="00666AA3"/>
    <w:rsid w:val="00666BEB"/>
    <w:rsid w:val="00666F2A"/>
    <w:rsid w:val="00667349"/>
    <w:rsid w:val="00667412"/>
    <w:rsid w:val="006677D3"/>
    <w:rsid w:val="006678FD"/>
    <w:rsid w:val="00667CBA"/>
    <w:rsid w:val="00670842"/>
    <w:rsid w:val="0067094F"/>
    <w:rsid w:val="00670BF1"/>
    <w:rsid w:val="00670F41"/>
    <w:rsid w:val="00670FA5"/>
    <w:rsid w:val="0067132F"/>
    <w:rsid w:val="006714B1"/>
    <w:rsid w:val="0067195B"/>
    <w:rsid w:val="00671BC4"/>
    <w:rsid w:val="00671E43"/>
    <w:rsid w:val="00671E9C"/>
    <w:rsid w:val="00671EFA"/>
    <w:rsid w:val="00672155"/>
    <w:rsid w:val="00672254"/>
    <w:rsid w:val="00672330"/>
    <w:rsid w:val="006724B7"/>
    <w:rsid w:val="00672677"/>
    <w:rsid w:val="00672801"/>
    <w:rsid w:val="00672A85"/>
    <w:rsid w:val="00672B6F"/>
    <w:rsid w:val="00672CF9"/>
    <w:rsid w:val="00672D35"/>
    <w:rsid w:val="00672E5F"/>
    <w:rsid w:val="00672E65"/>
    <w:rsid w:val="0067325B"/>
    <w:rsid w:val="0067331B"/>
    <w:rsid w:val="00673668"/>
    <w:rsid w:val="006737BF"/>
    <w:rsid w:val="0067385B"/>
    <w:rsid w:val="00673917"/>
    <w:rsid w:val="00673FE5"/>
    <w:rsid w:val="00674166"/>
    <w:rsid w:val="0067423B"/>
    <w:rsid w:val="0067460B"/>
    <w:rsid w:val="00674655"/>
    <w:rsid w:val="006746C4"/>
    <w:rsid w:val="00674C4D"/>
    <w:rsid w:val="00674D01"/>
    <w:rsid w:val="00674DA1"/>
    <w:rsid w:val="00674DD3"/>
    <w:rsid w:val="00674F26"/>
    <w:rsid w:val="00674F51"/>
    <w:rsid w:val="00674FD6"/>
    <w:rsid w:val="00675056"/>
    <w:rsid w:val="00675157"/>
    <w:rsid w:val="00675256"/>
    <w:rsid w:val="006753EF"/>
    <w:rsid w:val="00675767"/>
    <w:rsid w:val="00675C06"/>
    <w:rsid w:val="00675FDE"/>
    <w:rsid w:val="006763C1"/>
    <w:rsid w:val="00676A76"/>
    <w:rsid w:val="00676A8D"/>
    <w:rsid w:val="00676BBD"/>
    <w:rsid w:val="00676BF2"/>
    <w:rsid w:val="006770A5"/>
    <w:rsid w:val="006771D2"/>
    <w:rsid w:val="0067734E"/>
    <w:rsid w:val="006774A6"/>
    <w:rsid w:val="006774E8"/>
    <w:rsid w:val="00677556"/>
    <w:rsid w:val="00677823"/>
    <w:rsid w:val="006779A3"/>
    <w:rsid w:val="00677D2D"/>
    <w:rsid w:val="006800AB"/>
    <w:rsid w:val="00680AB9"/>
    <w:rsid w:val="00680C92"/>
    <w:rsid w:val="00680CFE"/>
    <w:rsid w:val="00681774"/>
    <w:rsid w:val="00681AD4"/>
    <w:rsid w:val="00681CCF"/>
    <w:rsid w:val="00681F65"/>
    <w:rsid w:val="0068229F"/>
    <w:rsid w:val="006823CA"/>
    <w:rsid w:val="006825CC"/>
    <w:rsid w:val="0068273E"/>
    <w:rsid w:val="006830D8"/>
    <w:rsid w:val="0068310F"/>
    <w:rsid w:val="006831BB"/>
    <w:rsid w:val="0068336E"/>
    <w:rsid w:val="006836F0"/>
    <w:rsid w:val="00683825"/>
    <w:rsid w:val="006838C9"/>
    <w:rsid w:val="006839CB"/>
    <w:rsid w:val="00683E12"/>
    <w:rsid w:val="006843E6"/>
    <w:rsid w:val="006844B7"/>
    <w:rsid w:val="00684565"/>
    <w:rsid w:val="00684593"/>
    <w:rsid w:val="0068483C"/>
    <w:rsid w:val="00684862"/>
    <w:rsid w:val="00684F40"/>
    <w:rsid w:val="0068508D"/>
    <w:rsid w:val="006855E6"/>
    <w:rsid w:val="00685E9F"/>
    <w:rsid w:val="00685FFE"/>
    <w:rsid w:val="00686323"/>
    <w:rsid w:val="0068648A"/>
    <w:rsid w:val="006864D0"/>
    <w:rsid w:val="0068688B"/>
    <w:rsid w:val="00686F13"/>
    <w:rsid w:val="0068710A"/>
    <w:rsid w:val="006871F4"/>
    <w:rsid w:val="00687783"/>
    <w:rsid w:val="006879EE"/>
    <w:rsid w:val="00687B6A"/>
    <w:rsid w:val="00687CA8"/>
    <w:rsid w:val="00687CB4"/>
    <w:rsid w:val="00687D15"/>
    <w:rsid w:val="00690311"/>
    <w:rsid w:val="00690346"/>
    <w:rsid w:val="006906F4"/>
    <w:rsid w:val="0069083C"/>
    <w:rsid w:val="00690CBF"/>
    <w:rsid w:val="006913C3"/>
    <w:rsid w:val="00691495"/>
    <w:rsid w:val="006915EE"/>
    <w:rsid w:val="0069174B"/>
    <w:rsid w:val="00691822"/>
    <w:rsid w:val="0069208A"/>
    <w:rsid w:val="0069231E"/>
    <w:rsid w:val="006924CE"/>
    <w:rsid w:val="006926D9"/>
    <w:rsid w:val="00692702"/>
    <w:rsid w:val="0069276D"/>
    <w:rsid w:val="006928E0"/>
    <w:rsid w:val="00692B21"/>
    <w:rsid w:val="0069327B"/>
    <w:rsid w:val="00693558"/>
    <w:rsid w:val="0069390A"/>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97F72"/>
    <w:rsid w:val="00697FE6"/>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1E7"/>
    <w:rsid w:val="006A3E1B"/>
    <w:rsid w:val="006A3EFA"/>
    <w:rsid w:val="006A412A"/>
    <w:rsid w:val="006A482D"/>
    <w:rsid w:val="006A48A9"/>
    <w:rsid w:val="006A4E81"/>
    <w:rsid w:val="006A4F64"/>
    <w:rsid w:val="006A50FE"/>
    <w:rsid w:val="006A5AB6"/>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556"/>
    <w:rsid w:val="006B181B"/>
    <w:rsid w:val="006B1E3A"/>
    <w:rsid w:val="006B219E"/>
    <w:rsid w:val="006B236C"/>
    <w:rsid w:val="006B23FE"/>
    <w:rsid w:val="006B283B"/>
    <w:rsid w:val="006B2907"/>
    <w:rsid w:val="006B2972"/>
    <w:rsid w:val="006B2C07"/>
    <w:rsid w:val="006B306E"/>
    <w:rsid w:val="006B31C2"/>
    <w:rsid w:val="006B3609"/>
    <w:rsid w:val="006B374E"/>
    <w:rsid w:val="006B382D"/>
    <w:rsid w:val="006B3878"/>
    <w:rsid w:val="006B38BC"/>
    <w:rsid w:val="006B38FC"/>
    <w:rsid w:val="006B3B5F"/>
    <w:rsid w:val="006B3EDB"/>
    <w:rsid w:val="006B472D"/>
    <w:rsid w:val="006B4A74"/>
    <w:rsid w:val="006B558D"/>
    <w:rsid w:val="006B5735"/>
    <w:rsid w:val="006B5C8B"/>
    <w:rsid w:val="006B5E5B"/>
    <w:rsid w:val="006B6316"/>
    <w:rsid w:val="006B65DA"/>
    <w:rsid w:val="006B6D01"/>
    <w:rsid w:val="006B6F2F"/>
    <w:rsid w:val="006B7110"/>
    <w:rsid w:val="006B7340"/>
    <w:rsid w:val="006B74E1"/>
    <w:rsid w:val="006B7506"/>
    <w:rsid w:val="006B75A6"/>
    <w:rsid w:val="006B7648"/>
    <w:rsid w:val="006B77FD"/>
    <w:rsid w:val="006B784D"/>
    <w:rsid w:val="006B7B66"/>
    <w:rsid w:val="006B7C74"/>
    <w:rsid w:val="006B7D0A"/>
    <w:rsid w:val="006C0462"/>
    <w:rsid w:val="006C08BF"/>
    <w:rsid w:val="006C08C3"/>
    <w:rsid w:val="006C0A1A"/>
    <w:rsid w:val="006C0A58"/>
    <w:rsid w:val="006C0D8F"/>
    <w:rsid w:val="006C0DA7"/>
    <w:rsid w:val="006C0DFE"/>
    <w:rsid w:val="006C0EBB"/>
    <w:rsid w:val="006C0F37"/>
    <w:rsid w:val="006C1014"/>
    <w:rsid w:val="006C10D8"/>
    <w:rsid w:val="006C1196"/>
    <w:rsid w:val="006C1AB1"/>
    <w:rsid w:val="006C2355"/>
    <w:rsid w:val="006C30C0"/>
    <w:rsid w:val="006C31D4"/>
    <w:rsid w:val="006C33FE"/>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798"/>
    <w:rsid w:val="006C6C59"/>
    <w:rsid w:val="006C6C96"/>
    <w:rsid w:val="006C71F9"/>
    <w:rsid w:val="006C73C0"/>
    <w:rsid w:val="006C7637"/>
    <w:rsid w:val="006C77C2"/>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B1D"/>
    <w:rsid w:val="006D1C71"/>
    <w:rsid w:val="006D1DDC"/>
    <w:rsid w:val="006D1EE5"/>
    <w:rsid w:val="006D2696"/>
    <w:rsid w:val="006D2B0C"/>
    <w:rsid w:val="006D2B24"/>
    <w:rsid w:val="006D2C8E"/>
    <w:rsid w:val="006D2D15"/>
    <w:rsid w:val="006D2FDC"/>
    <w:rsid w:val="006D35BB"/>
    <w:rsid w:val="006D3642"/>
    <w:rsid w:val="006D3808"/>
    <w:rsid w:val="006D3B9D"/>
    <w:rsid w:val="006D3C88"/>
    <w:rsid w:val="006D46C9"/>
    <w:rsid w:val="006D478E"/>
    <w:rsid w:val="006D547A"/>
    <w:rsid w:val="006D54AC"/>
    <w:rsid w:val="006D54E6"/>
    <w:rsid w:val="006D5523"/>
    <w:rsid w:val="006D56B9"/>
    <w:rsid w:val="006D5A7E"/>
    <w:rsid w:val="006D5BF2"/>
    <w:rsid w:val="006D5CB1"/>
    <w:rsid w:val="006D5EC8"/>
    <w:rsid w:val="006D5FAF"/>
    <w:rsid w:val="006D60B4"/>
    <w:rsid w:val="006D616D"/>
    <w:rsid w:val="006D6BDC"/>
    <w:rsid w:val="006D6CE3"/>
    <w:rsid w:val="006D7022"/>
    <w:rsid w:val="006D730C"/>
    <w:rsid w:val="006D73E8"/>
    <w:rsid w:val="006D7427"/>
    <w:rsid w:val="006D742A"/>
    <w:rsid w:val="006D7F65"/>
    <w:rsid w:val="006E00F9"/>
    <w:rsid w:val="006E06EB"/>
    <w:rsid w:val="006E0976"/>
    <w:rsid w:val="006E0BF4"/>
    <w:rsid w:val="006E109D"/>
    <w:rsid w:val="006E114F"/>
    <w:rsid w:val="006E1210"/>
    <w:rsid w:val="006E1228"/>
    <w:rsid w:val="006E122C"/>
    <w:rsid w:val="006E126F"/>
    <w:rsid w:val="006E1499"/>
    <w:rsid w:val="006E14C4"/>
    <w:rsid w:val="006E1EB2"/>
    <w:rsid w:val="006E1FF4"/>
    <w:rsid w:val="006E22B7"/>
    <w:rsid w:val="006E2ABB"/>
    <w:rsid w:val="006E2B6D"/>
    <w:rsid w:val="006E306F"/>
    <w:rsid w:val="006E31E2"/>
    <w:rsid w:val="006E3394"/>
    <w:rsid w:val="006E37EF"/>
    <w:rsid w:val="006E4569"/>
    <w:rsid w:val="006E46DD"/>
    <w:rsid w:val="006E483D"/>
    <w:rsid w:val="006E4B8B"/>
    <w:rsid w:val="006E4C77"/>
    <w:rsid w:val="006E4DD6"/>
    <w:rsid w:val="006E4FCC"/>
    <w:rsid w:val="006E5737"/>
    <w:rsid w:val="006E5D0F"/>
    <w:rsid w:val="006E5E52"/>
    <w:rsid w:val="006E5F3A"/>
    <w:rsid w:val="006E6263"/>
    <w:rsid w:val="006E6292"/>
    <w:rsid w:val="006E652F"/>
    <w:rsid w:val="006E6531"/>
    <w:rsid w:val="006E6627"/>
    <w:rsid w:val="006E662A"/>
    <w:rsid w:val="006E66B4"/>
    <w:rsid w:val="006E68A5"/>
    <w:rsid w:val="006E698D"/>
    <w:rsid w:val="006E6DC3"/>
    <w:rsid w:val="006E6F4C"/>
    <w:rsid w:val="006E71DD"/>
    <w:rsid w:val="006E7361"/>
    <w:rsid w:val="006E7520"/>
    <w:rsid w:val="006E7531"/>
    <w:rsid w:val="006E79E1"/>
    <w:rsid w:val="006E7A7F"/>
    <w:rsid w:val="006E7A80"/>
    <w:rsid w:val="006E7D16"/>
    <w:rsid w:val="006F010C"/>
    <w:rsid w:val="006F0CC0"/>
    <w:rsid w:val="006F0E8E"/>
    <w:rsid w:val="006F0EEA"/>
    <w:rsid w:val="006F0FCE"/>
    <w:rsid w:val="006F1473"/>
    <w:rsid w:val="006F172B"/>
    <w:rsid w:val="006F1804"/>
    <w:rsid w:val="006F1BA8"/>
    <w:rsid w:val="006F1FAA"/>
    <w:rsid w:val="006F2242"/>
    <w:rsid w:val="006F22D0"/>
    <w:rsid w:val="006F24A7"/>
    <w:rsid w:val="006F2626"/>
    <w:rsid w:val="006F27E7"/>
    <w:rsid w:val="006F2B9B"/>
    <w:rsid w:val="006F2BAD"/>
    <w:rsid w:val="006F2D10"/>
    <w:rsid w:val="006F2DA5"/>
    <w:rsid w:val="006F2F99"/>
    <w:rsid w:val="006F399E"/>
    <w:rsid w:val="006F39F4"/>
    <w:rsid w:val="006F3BA6"/>
    <w:rsid w:val="006F3BE3"/>
    <w:rsid w:val="006F3E1C"/>
    <w:rsid w:val="006F3F68"/>
    <w:rsid w:val="006F4299"/>
    <w:rsid w:val="006F44B4"/>
    <w:rsid w:val="006F48F4"/>
    <w:rsid w:val="006F517B"/>
    <w:rsid w:val="006F52AA"/>
    <w:rsid w:val="006F52FE"/>
    <w:rsid w:val="006F5562"/>
    <w:rsid w:val="006F574C"/>
    <w:rsid w:val="006F5A1F"/>
    <w:rsid w:val="006F5BE3"/>
    <w:rsid w:val="006F5D8B"/>
    <w:rsid w:val="006F610C"/>
    <w:rsid w:val="006F6268"/>
    <w:rsid w:val="006F635D"/>
    <w:rsid w:val="006F63DB"/>
    <w:rsid w:val="006F64B2"/>
    <w:rsid w:val="006F6928"/>
    <w:rsid w:val="006F6B05"/>
    <w:rsid w:val="006F6D56"/>
    <w:rsid w:val="006F6F08"/>
    <w:rsid w:val="006F6FA8"/>
    <w:rsid w:val="006F70CA"/>
    <w:rsid w:val="00700066"/>
    <w:rsid w:val="007001EE"/>
    <w:rsid w:val="007002DB"/>
    <w:rsid w:val="007003A2"/>
    <w:rsid w:val="00700621"/>
    <w:rsid w:val="007007B4"/>
    <w:rsid w:val="00700938"/>
    <w:rsid w:val="00700EF0"/>
    <w:rsid w:val="00700F7E"/>
    <w:rsid w:val="00701063"/>
    <w:rsid w:val="00701413"/>
    <w:rsid w:val="0070148B"/>
    <w:rsid w:val="007014C6"/>
    <w:rsid w:val="00701961"/>
    <w:rsid w:val="00701F19"/>
    <w:rsid w:val="00701FED"/>
    <w:rsid w:val="007022ED"/>
    <w:rsid w:val="007023EE"/>
    <w:rsid w:val="0070247F"/>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228"/>
    <w:rsid w:val="0070546F"/>
    <w:rsid w:val="00705625"/>
    <w:rsid w:val="00705A74"/>
    <w:rsid w:val="00705BF3"/>
    <w:rsid w:val="00705CBB"/>
    <w:rsid w:val="00705F06"/>
    <w:rsid w:val="00705F51"/>
    <w:rsid w:val="0070650A"/>
    <w:rsid w:val="00706AFC"/>
    <w:rsid w:val="00706F4A"/>
    <w:rsid w:val="00706FFF"/>
    <w:rsid w:val="0070701C"/>
    <w:rsid w:val="00707755"/>
    <w:rsid w:val="00707988"/>
    <w:rsid w:val="007079DA"/>
    <w:rsid w:val="00707A8A"/>
    <w:rsid w:val="00707E1C"/>
    <w:rsid w:val="00707E37"/>
    <w:rsid w:val="00707EB3"/>
    <w:rsid w:val="0071023F"/>
    <w:rsid w:val="0071040D"/>
    <w:rsid w:val="00710717"/>
    <w:rsid w:val="00710EA3"/>
    <w:rsid w:val="00711156"/>
    <w:rsid w:val="0071148B"/>
    <w:rsid w:val="0071152F"/>
    <w:rsid w:val="00711BA0"/>
    <w:rsid w:val="00711E84"/>
    <w:rsid w:val="00712479"/>
    <w:rsid w:val="00712AD0"/>
    <w:rsid w:val="00712E6F"/>
    <w:rsid w:val="00712FF4"/>
    <w:rsid w:val="007130DF"/>
    <w:rsid w:val="00713B3A"/>
    <w:rsid w:val="00714116"/>
    <w:rsid w:val="00714756"/>
    <w:rsid w:val="00714795"/>
    <w:rsid w:val="0071481D"/>
    <w:rsid w:val="00714B01"/>
    <w:rsid w:val="00714CBB"/>
    <w:rsid w:val="007150E5"/>
    <w:rsid w:val="007154BC"/>
    <w:rsid w:val="00715522"/>
    <w:rsid w:val="007155D6"/>
    <w:rsid w:val="0071573B"/>
    <w:rsid w:val="00715BC2"/>
    <w:rsid w:val="00715EAD"/>
    <w:rsid w:val="00715FD2"/>
    <w:rsid w:val="007160CE"/>
    <w:rsid w:val="0071650B"/>
    <w:rsid w:val="00716776"/>
    <w:rsid w:val="00716D22"/>
    <w:rsid w:val="00716D96"/>
    <w:rsid w:val="0071734B"/>
    <w:rsid w:val="00717708"/>
    <w:rsid w:val="007177B3"/>
    <w:rsid w:val="00717AF7"/>
    <w:rsid w:val="00720049"/>
    <w:rsid w:val="007200D5"/>
    <w:rsid w:val="0072063D"/>
    <w:rsid w:val="007206BF"/>
    <w:rsid w:val="00720798"/>
    <w:rsid w:val="00721642"/>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571"/>
    <w:rsid w:val="007237E2"/>
    <w:rsid w:val="00723A24"/>
    <w:rsid w:val="00723EFF"/>
    <w:rsid w:val="0072451D"/>
    <w:rsid w:val="0072483C"/>
    <w:rsid w:val="00724F16"/>
    <w:rsid w:val="00724F97"/>
    <w:rsid w:val="0072514C"/>
    <w:rsid w:val="007251CE"/>
    <w:rsid w:val="007252D9"/>
    <w:rsid w:val="00725731"/>
    <w:rsid w:val="0072580A"/>
    <w:rsid w:val="0072582D"/>
    <w:rsid w:val="007258B5"/>
    <w:rsid w:val="00725BB0"/>
    <w:rsid w:val="00725C96"/>
    <w:rsid w:val="00725CAC"/>
    <w:rsid w:val="00725DB3"/>
    <w:rsid w:val="0072681C"/>
    <w:rsid w:val="00726EB1"/>
    <w:rsid w:val="00727986"/>
    <w:rsid w:val="00727DBF"/>
    <w:rsid w:val="00730512"/>
    <w:rsid w:val="007305BA"/>
    <w:rsid w:val="00730602"/>
    <w:rsid w:val="00730654"/>
    <w:rsid w:val="007306BF"/>
    <w:rsid w:val="007309CE"/>
    <w:rsid w:val="00731045"/>
    <w:rsid w:val="007313F4"/>
    <w:rsid w:val="00731BF5"/>
    <w:rsid w:val="00731DEE"/>
    <w:rsid w:val="00732BD2"/>
    <w:rsid w:val="00732DC0"/>
    <w:rsid w:val="00732E3A"/>
    <w:rsid w:val="00733161"/>
    <w:rsid w:val="007338EB"/>
    <w:rsid w:val="00734441"/>
    <w:rsid w:val="00734515"/>
    <w:rsid w:val="00734878"/>
    <w:rsid w:val="00734C03"/>
    <w:rsid w:val="00734D2F"/>
    <w:rsid w:val="00735465"/>
    <w:rsid w:val="00735714"/>
    <w:rsid w:val="0073578C"/>
    <w:rsid w:val="007358E5"/>
    <w:rsid w:val="007358FB"/>
    <w:rsid w:val="00735B2B"/>
    <w:rsid w:val="00735BAF"/>
    <w:rsid w:val="00736044"/>
    <w:rsid w:val="007361A8"/>
    <w:rsid w:val="00736339"/>
    <w:rsid w:val="007363AB"/>
    <w:rsid w:val="0073654B"/>
    <w:rsid w:val="007368D3"/>
    <w:rsid w:val="007370A8"/>
    <w:rsid w:val="00737588"/>
    <w:rsid w:val="007375B0"/>
    <w:rsid w:val="0073788C"/>
    <w:rsid w:val="007378A7"/>
    <w:rsid w:val="00737BB5"/>
    <w:rsid w:val="007402BD"/>
    <w:rsid w:val="007405EC"/>
    <w:rsid w:val="007406C5"/>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EAC"/>
    <w:rsid w:val="00743F4D"/>
    <w:rsid w:val="0074419D"/>
    <w:rsid w:val="00744339"/>
    <w:rsid w:val="0074434D"/>
    <w:rsid w:val="00744E13"/>
    <w:rsid w:val="0074504E"/>
    <w:rsid w:val="007450C8"/>
    <w:rsid w:val="0074533B"/>
    <w:rsid w:val="00745449"/>
    <w:rsid w:val="00745495"/>
    <w:rsid w:val="007454A9"/>
    <w:rsid w:val="0074562E"/>
    <w:rsid w:val="0074566D"/>
    <w:rsid w:val="007456D2"/>
    <w:rsid w:val="00745CDB"/>
    <w:rsid w:val="0074629C"/>
    <w:rsid w:val="007463BF"/>
    <w:rsid w:val="0074663C"/>
    <w:rsid w:val="00746694"/>
    <w:rsid w:val="007467A5"/>
    <w:rsid w:val="00746DAA"/>
    <w:rsid w:val="00747517"/>
    <w:rsid w:val="007475D0"/>
    <w:rsid w:val="00747640"/>
    <w:rsid w:val="007476FF"/>
    <w:rsid w:val="00747DC1"/>
    <w:rsid w:val="00747F0B"/>
    <w:rsid w:val="007500B1"/>
    <w:rsid w:val="0075026E"/>
    <w:rsid w:val="007503E2"/>
    <w:rsid w:val="0075069A"/>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A1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826"/>
    <w:rsid w:val="00756D69"/>
    <w:rsid w:val="00757285"/>
    <w:rsid w:val="007573AB"/>
    <w:rsid w:val="007573F6"/>
    <w:rsid w:val="007574D0"/>
    <w:rsid w:val="007579CB"/>
    <w:rsid w:val="007600E4"/>
    <w:rsid w:val="007604E9"/>
    <w:rsid w:val="00760739"/>
    <w:rsid w:val="00760B82"/>
    <w:rsid w:val="00760BFB"/>
    <w:rsid w:val="00761242"/>
    <w:rsid w:val="00761408"/>
    <w:rsid w:val="007614BC"/>
    <w:rsid w:val="0076181A"/>
    <w:rsid w:val="00761CE3"/>
    <w:rsid w:val="0076256D"/>
    <w:rsid w:val="00762599"/>
    <w:rsid w:val="00762614"/>
    <w:rsid w:val="00762648"/>
    <w:rsid w:val="00762789"/>
    <w:rsid w:val="00762AB7"/>
    <w:rsid w:val="00762ED5"/>
    <w:rsid w:val="0076333B"/>
    <w:rsid w:val="007639ED"/>
    <w:rsid w:val="00763B7A"/>
    <w:rsid w:val="00763B7F"/>
    <w:rsid w:val="00764044"/>
    <w:rsid w:val="00764274"/>
    <w:rsid w:val="007649E6"/>
    <w:rsid w:val="00764BBB"/>
    <w:rsid w:val="007654EE"/>
    <w:rsid w:val="0076572A"/>
    <w:rsid w:val="007657EE"/>
    <w:rsid w:val="0076585E"/>
    <w:rsid w:val="007659D4"/>
    <w:rsid w:val="00765AD2"/>
    <w:rsid w:val="00765E93"/>
    <w:rsid w:val="0076622B"/>
    <w:rsid w:val="00766365"/>
    <w:rsid w:val="00766394"/>
    <w:rsid w:val="007665D2"/>
    <w:rsid w:val="00766633"/>
    <w:rsid w:val="0076663B"/>
    <w:rsid w:val="00766680"/>
    <w:rsid w:val="00766750"/>
    <w:rsid w:val="00766941"/>
    <w:rsid w:val="00766B4E"/>
    <w:rsid w:val="0076718A"/>
    <w:rsid w:val="00767B8E"/>
    <w:rsid w:val="0077014F"/>
    <w:rsid w:val="007703B4"/>
    <w:rsid w:val="007706B8"/>
    <w:rsid w:val="00770763"/>
    <w:rsid w:val="00770789"/>
    <w:rsid w:val="00770853"/>
    <w:rsid w:val="00770B33"/>
    <w:rsid w:val="00770C11"/>
    <w:rsid w:val="00770C86"/>
    <w:rsid w:val="00770CC5"/>
    <w:rsid w:val="00770DCE"/>
    <w:rsid w:val="00770F94"/>
    <w:rsid w:val="00771279"/>
    <w:rsid w:val="007715BC"/>
    <w:rsid w:val="00771670"/>
    <w:rsid w:val="00771BE7"/>
    <w:rsid w:val="00771FFE"/>
    <w:rsid w:val="00772122"/>
    <w:rsid w:val="00772216"/>
    <w:rsid w:val="00772A2A"/>
    <w:rsid w:val="00772A77"/>
    <w:rsid w:val="0077324D"/>
    <w:rsid w:val="007733E0"/>
    <w:rsid w:val="00773500"/>
    <w:rsid w:val="00773588"/>
    <w:rsid w:val="00773763"/>
    <w:rsid w:val="00773984"/>
    <w:rsid w:val="00773992"/>
    <w:rsid w:val="00773CBF"/>
    <w:rsid w:val="00773E03"/>
    <w:rsid w:val="007745C2"/>
    <w:rsid w:val="0077468F"/>
    <w:rsid w:val="007746E9"/>
    <w:rsid w:val="00774B3A"/>
    <w:rsid w:val="00774BDE"/>
    <w:rsid w:val="00774E4C"/>
    <w:rsid w:val="00774E7B"/>
    <w:rsid w:val="0077523F"/>
    <w:rsid w:val="007752BF"/>
    <w:rsid w:val="00775367"/>
    <w:rsid w:val="007753A7"/>
    <w:rsid w:val="007754C9"/>
    <w:rsid w:val="00775BF5"/>
    <w:rsid w:val="00776023"/>
    <w:rsid w:val="0077622E"/>
    <w:rsid w:val="007762C1"/>
    <w:rsid w:val="00776343"/>
    <w:rsid w:val="00776850"/>
    <w:rsid w:val="00776E46"/>
    <w:rsid w:val="00776EA0"/>
    <w:rsid w:val="0077700C"/>
    <w:rsid w:val="0077722C"/>
    <w:rsid w:val="007772A0"/>
    <w:rsid w:val="0077751A"/>
    <w:rsid w:val="0077755C"/>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8C"/>
    <w:rsid w:val="007829DA"/>
    <w:rsid w:val="00782A18"/>
    <w:rsid w:val="00782AD7"/>
    <w:rsid w:val="00782E11"/>
    <w:rsid w:val="00783141"/>
    <w:rsid w:val="007832D0"/>
    <w:rsid w:val="007834F7"/>
    <w:rsid w:val="00783650"/>
    <w:rsid w:val="00783D44"/>
    <w:rsid w:val="007840DC"/>
    <w:rsid w:val="00784D4A"/>
    <w:rsid w:val="00785059"/>
    <w:rsid w:val="007850D3"/>
    <w:rsid w:val="007851BB"/>
    <w:rsid w:val="0078534A"/>
    <w:rsid w:val="0078562F"/>
    <w:rsid w:val="00785725"/>
    <w:rsid w:val="00785B03"/>
    <w:rsid w:val="00785C49"/>
    <w:rsid w:val="00785D8D"/>
    <w:rsid w:val="00785F22"/>
    <w:rsid w:val="00785F63"/>
    <w:rsid w:val="0078603C"/>
    <w:rsid w:val="00786533"/>
    <w:rsid w:val="00786560"/>
    <w:rsid w:val="00786564"/>
    <w:rsid w:val="007868AB"/>
    <w:rsid w:val="00786CFB"/>
    <w:rsid w:val="007871D4"/>
    <w:rsid w:val="007872FD"/>
    <w:rsid w:val="007875F2"/>
    <w:rsid w:val="00787639"/>
    <w:rsid w:val="007876B8"/>
    <w:rsid w:val="007876BD"/>
    <w:rsid w:val="00787858"/>
    <w:rsid w:val="007878C6"/>
    <w:rsid w:val="0078797E"/>
    <w:rsid w:val="00787A7C"/>
    <w:rsid w:val="00787BB6"/>
    <w:rsid w:val="00787E51"/>
    <w:rsid w:val="00787F3B"/>
    <w:rsid w:val="007905BF"/>
    <w:rsid w:val="00790769"/>
    <w:rsid w:val="00790CF8"/>
    <w:rsid w:val="00790D32"/>
    <w:rsid w:val="00790D70"/>
    <w:rsid w:val="00790DCA"/>
    <w:rsid w:val="00791097"/>
    <w:rsid w:val="007912B7"/>
    <w:rsid w:val="00791343"/>
    <w:rsid w:val="0079150B"/>
    <w:rsid w:val="007919E7"/>
    <w:rsid w:val="00791BCD"/>
    <w:rsid w:val="00791FAB"/>
    <w:rsid w:val="00791FBF"/>
    <w:rsid w:val="00791FDD"/>
    <w:rsid w:val="0079248E"/>
    <w:rsid w:val="00792515"/>
    <w:rsid w:val="007925D7"/>
    <w:rsid w:val="00792649"/>
    <w:rsid w:val="00792796"/>
    <w:rsid w:val="00792CA1"/>
    <w:rsid w:val="00792D5C"/>
    <w:rsid w:val="00792EC4"/>
    <w:rsid w:val="00792F5F"/>
    <w:rsid w:val="0079388D"/>
    <w:rsid w:val="007938E9"/>
    <w:rsid w:val="00793A73"/>
    <w:rsid w:val="00793E60"/>
    <w:rsid w:val="00793EFD"/>
    <w:rsid w:val="00794A1B"/>
    <w:rsid w:val="00794AC4"/>
    <w:rsid w:val="00794B32"/>
    <w:rsid w:val="00794DE0"/>
    <w:rsid w:val="0079532E"/>
    <w:rsid w:val="007955EC"/>
    <w:rsid w:val="00795863"/>
    <w:rsid w:val="00795930"/>
    <w:rsid w:val="00795E37"/>
    <w:rsid w:val="00796048"/>
    <w:rsid w:val="00796430"/>
    <w:rsid w:val="0079683B"/>
    <w:rsid w:val="00796CA4"/>
    <w:rsid w:val="007977D0"/>
    <w:rsid w:val="007A0117"/>
    <w:rsid w:val="007A024B"/>
    <w:rsid w:val="007A02A1"/>
    <w:rsid w:val="007A0407"/>
    <w:rsid w:val="007A0867"/>
    <w:rsid w:val="007A09FA"/>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604"/>
    <w:rsid w:val="007A47EE"/>
    <w:rsid w:val="007A48F5"/>
    <w:rsid w:val="007A4AA7"/>
    <w:rsid w:val="007A4CAD"/>
    <w:rsid w:val="007A4CB5"/>
    <w:rsid w:val="007A4DA7"/>
    <w:rsid w:val="007A4F25"/>
    <w:rsid w:val="007A5321"/>
    <w:rsid w:val="007A5552"/>
    <w:rsid w:val="007A5553"/>
    <w:rsid w:val="007A58D9"/>
    <w:rsid w:val="007A5A5B"/>
    <w:rsid w:val="007A5B5C"/>
    <w:rsid w:val="007A5C9D"/>
    <w:rsid w:val="007A5FAA"/>
    <w:rsid w:val="007A63FF"/>
    <w:rsid w:val="007A641A"/>
    <w:rsid w:val="007A64EA"/>
    <w:rsid w:val="007A6C8C"/>
    <w:rsid w:val="007A6DA3"/>
    <w:rsid w:val="007A7177"/>
    <w:rsid w:val="007A71A9"/>
    <w:rsid w:val="007A7428"/>
    <w:rsid w:val="007A74A5"/>
    <w:rsid w:val="007A75F5"/>
    <w:rsid w:val="007A7936"/>
    <w:rsid w:val="007A79B2"/>
    <w:rsid w:val="007A7A05"/>
    <w:rsid w:val="007A7FAD"/>
    <w:rsid w:val="007B0145"/>
    <w:rsid w:val="007B03C5"/>
    <w:rsid w:val="007B08A1"/>
    <w:rsid w:val="007B08AD"/>
    <w:rsid w:val="007B09B6"/>
    <w:rsid w:val="007B1427"/>
    <w:rsid w:val="007B1890"/>
    <w:rsid w:val="007B208A"/>
    <w:rsid w:val="007B2492"/>
    <w:rsid w:val="007B29D4"/>
    <w:rsid w:val="007B2B32"/>
    <w:rsid w:val="007B2F51"/>
    <w:rsid w:val="007B2FB6"/>
    <w:rsid w:val="007B32F2"/>
    <w:rsid w:val="007B384C"/>
    <w:rsid w:val="007B3886"/>
    <w:rsid w:val="007B3948"/>
    <w:rsid w:val="007B3C4D"/>
    <w:rsid w:val="007B4354"/>
    <w:rsid w:val="007B479C"/>
    <w:rsid w:val="007B4812"/>
    <w:rsid w:val="007B4A70"/>
    <w:rsid w:val="007B4E3C"/>
    <w:rsid w:val="007B512E"/>
    <w:rsid w:val="007B553E"/>
    <w:rsid w:val="007B5745"/>
    <w:rsid w:val="007B5BD7"/>
    <w:rsid w:val="007B5F38"/>
    <w:rsid w:val="007B6315"/>
    <w:rsid w:val="007B631B"/>
    <w:rsid w:val="007B660E"/>
    <w:rsid w:val="007B694B"/>
    <w:rsid w:val="007B6CF2"/>
    <w:rsid w:val="007B6E1F"/>
    <w:rsid w:val="007B6F54"/>
    <w:rsid w:val="007B70A4"/>
    <w:rsid w:val="007B7237"/>
    <w:rsid w:val="007B75E8"/>
    <w:rsid w:val="007B7693"/>
    <w:rsid w:val="007B7E60"/>
    <w:rsid w:val="007C02AA"/>
    <w:rsid w:val="007C0757"/>
    <w:rsid w:val="007C0ACD"/>
    <w:rsid w:val="007C0CEF"/>
    <w:rsid w:val="007C0E6F"/>
    <w:rsid w:val="007C0F92"/>
    <w:rsid w:val="007C0FF8"/>
    <w:rsid w:val="007C11D5"/>
    <w:rsid w:val="007C1325"/>
    <w:rsid w:val="007C13D4"/>
    <w:rsid w:val="007C17AC"/>
    <w:rsid w:val="007C1851"/>
    <w:rsid w:val="007C1AA4"/>
    <w:rsid w:val="007C1C7E"/>
    <w:rsid w:val="007C2943"/>
    <w:rsid w:val="007C29B4"/>
    <w:rsid w:val="007C2B14"/>
    <w:rsid w:val="007C2B5F"/>
    <w:rsid w:val="007C2E53"/>
    <w:rsid w:val="007C329C"/>
    <w:rsid w:val="007C349D"/>
    <w:rsid w:val="007C3AD5"/>
    <w:rsid w:val="007C3F15"/>
    <w:rsid w:val="007C3F67"/>
    <w:rsid w:val="007C4267"/>
    <w:rsid w:val="007C448C"/>
    <w:rsid w:val="007C457F"/>
    <w:rsid w:val="007C4BCD"/>
    <w:rsid w:val="007C4F9F"/>
    <w:rsid w:val="007C52B4"/>
    <w:rsid w:val="007C539E"/>
    <w:rsid w:val="007C5E55"/>
    <w:rsid w:val="007C5F07"/>
    <w:rsid w:val="007C65E9"/>
    <w:rsid w:val="007C67A6"/>
    <w:rsid w:val="007C6874"/>
    <w:rsid w:val="007C6BC4"/>
    <w:rsid w:val="007C6C95"/>
    <w:rsid w:val="007C6D80"/>
    <w:rsid w:val="007C6E39"/>
    <w:rsid w:val="007C7923"/>
    <w:rsid w:val="007C79A6"/>
    <w:rsid w:val="007C7EAB"/>
    <w:rsid w:val="007C7EE6"/>
    <w:rsid w:val="007D01EA"/>
    <w:rsid w:val="007D0395"/>
    <w:rsid w:val="007D0C49"/>
    <w:rsid w:val="007D0E46"/>
    <w:rsid w:val="007D1325"/>
    <w:rsid w:val="007D133D"/>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AD8"/>
    <w:rsid w:val="007D3C1A"/>
    <w:rsid w:val="007D487B"/>
    <w:rsid w:val="007D4B30"/>
    <w:rsid w:val="007D4CC2"/>
    <w:rsid w:val="007D54CF"/>
    <w:rsid w:val="007D5A3C"/>
    <w:rsid w:val="007D5DA3"/>
    <w:rsid w:val="007D6007"/>
    <w:rsid w:val="007D622E"/>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389"/>
    <w:rsid w:val="007E24F8"/>
    <w:rsid w:val="007E2739"/>
    <w:rsid w:val="007E2916"/>
    <w:rsid w:val="007E2AF1"/>
    <w:rsid w:val="007E2CDC"/>
    <w:rsid w:val="007E2D0F"/>
    <w:rsid w:val="007E2E73"/>
    <w:rsid w:val="007E3114"/>
    <w:rsid w:val="007E366F"/>
    <w:rsid w:val="007E3A12"/>
    <w:rsid w:val="007E3B75"/>
    <w:rsid w:val="007E3BE4"/>
    <w:rsid w:val="007E3C7C"/>
    <w:rsid w:val="007E3EED"/>
    <w:rsid w:val="007E4097"/>
    <w:rsid w:val="007E438A"/>
    <w:rsid w:val="007E46D5"/>
    <w:rsid w:val="007E4BF1"/>
    <w:rsid w:val="007E5790"/>
    <w:rsid w:val="007E5B9E"/>
    <w:rsid w:val="007E5BDC"/>
    <w:rsid w:val="007E5C83"/>
    <w:rsid w:val="007E5F34"/>
    <w:rsid w:val="007E6164"/>
    <w:rsid w:val="007E642C"/>
    <w:rsid w:val="007E64F2"/>
    <w:rsid w:val="007E6511"/>
    <w:rsid w:val="007E658D"/>
    <w:rsid w:val="007E667F"/>
    <w:rsid w:val="007E6876"/>
    <w:rsid w:val="007E68A5"/>
    <w:rsid w:val="007E6925"/>
    <w:rsid w:val="007E6930"/>
    <w:rsid w:val="007E6A27"/>
    <w:rsid w:val="007E6BAA"/>
    <w:rsid w:val="007E6D6F"/>
    <w:rsid w:val="007E6ED0"/>
    <w:rsid w:val="007E6FD7"/>
    <w:rsid w:val="007E73F4"/>
    <w:rsid w:val="007E7919"/>
    <w:rsid w:val="007E79AC"/>
    <w:rsid w:val="007F03B0"/>
    <w:rsid w:val="007F049B"/>
    <w:rsid w:val="007F05F0"/>
    <w:rsid w:val="007F0A76"/>
    <w:rsid w:val="007F0C62"/>
    <w:rsid w:val="007F14C8"/>
    <w:rsid w:val="007F1730"/>
    <w:rsid w:val="007F1A80"/>
    <w:rsid w:val="007F1D3F"/>
    <w:rsid w:val="007F1E3F"/>
    <w:rsid w:val="007F26BC"/>
    <w:rsid w:val="007F26F5"/>
    <w:rsid w:val="007F270C"/>
    <w:rsid w:val="007F29C3"/>
    <w:rsid w:val="007F2B3B"/>
    <w:rsid w:val="007F2F75"/>
    <w:rsid w:val="007F3179"/>
    <w:rsid w:val="007F334C"/>
    <w:rsid w:val="007F33A6"/>
    <w:rsid w:val="007F340E"/>
    <w:rsid w:val="007F3C73"/>
    <w:rsid w:val="007F42D2"/>
    <w:rsid w:val="007F44CA"/>
    <w:rsid w:val="007F48A4"/>
    <w:rsid w:val="007F4D6D"/>
    <w:rsid w:val="007F4D81"/>
    <w:rsid w:val="007F4FE8"/>
    <w:rsid w:val="007F5034"/>
    <w:rsid w:val="007F5065"/>
    <w:rsid w:val="007F57E5"/>
    <w:rsid w:val="007F5C02"/>
    <w:rsid w:val="007F5EA3"/>
    <w:rsid w:val="007F63EB"/>
    <w:rsid w:val="007F6759"/>
    <w:rsid w:val="007F676A"/>
    <w:rsid w:val="007F69F7"/>
    <w:rsid w:val="007F6C15"/>
    <w:rsid w:val="007F6D77"/>
    <w:rsid w:val="007F7123"/>
    <w:rsid w:val="007F71A1"/>
    <w:rsid w:val="007F7292"/>
    <w:rsid w:val="007F7631"/>
    <w:rsid w:val="007F7936"/>
    <w:rsid w:val="007F7A36"/>
    <w:rsid w:val="007F7B29"/>
    <w:rsid w:val="0080002A"/>
    <w:rsid w:val="00800116"/>
    <w:rsid w:val="008002BD"/>
    <w:rsid w:val="008003D9"/>
    <w:rsid w:val="008005B2"/>
    <w:rsid w:val="008005C3"/>
    <w:rsid w:val="00800AA6"/>
    <w:rsid w:val="00800CEC"/>
    <w:rsid w:val="00800F86"/>
    <w:rsid w:val="008012CE"/>
    <w:rsid w:val="0080168E"/>
    <w:rsid w:val="008016F4"/>
    <w:rsid w:val="00801F57"/>
    <w:rsid w:val="00801F8A"/>
    <w:rsid w:val="008020A7"/>
    <w:rsid w:val="00802100"/>
    <w:rsid w:val="00802721"/>
    <w:rsid w:val="008029A3"/>
    <w:rsid w:val="00802D4E"/>
    <w:rsid w:val="00802E65"/>
    <w:rsid w:val="00803468"/>
    <w:rsid w:val="008037DF"/>
    <w:rsid w:val="0080387E"/>
    <w:rsid w:val="00803B97"/>
    <w:rsid w:val="00803C9F"/>
    <w:rsid w:val="00803E05"/>
    <w:rsid w:val="00803E65"/>
    <w:rsid w:val="008046C1"/>
    <w:rsid w:val="008049B7"/>
    <w:rsid w:val="00804CD1"/>
    <w:rsid w:val="00804DCA"/>
    <w:rsid w:val="0080503E"/>
    <w:rsid w:val="00805091"/>
    <w:rsid w:val="008050F5"/>
    <w:rsid w:val="0080522F"/>
    <w:rsid w:val="00805246"/>
    <w:rsid w:val="008053EF"/>
    <w:rsid w:val="008053F9"/>
    <w:rsid w:val="00805662"/>
    <w:rsid w:val="00805897"/>
    <w:rsid w:val="00805951"/>
    <w:rsid w:val="00805A40"/>
    <w:rsid w:val="00805B26"/>
    <w:rsid w:val="0080603A"/>
    <w:rsid w:val="0080618D"/>
    <w:rsid w:val="008068E5"/>
    <w:rsid w:val="00806A9F"/>
    <w:rsid w:val="00806D1A"/>
    <w:rsid w:val="0080746B"/>
    <w:rsid w:val="008076EC"/>
    <w:rsid w:val="0080799D"/>
    <w:rsid w:val="00807B7E"/>
    <w:rsid w:val="00807BB3"/>
    <w:rsid w:val="00807D2F"/>
    <w:rsid w:val="00810059"/>
    <w:rsid w:val="008100F1"/>
    <w:rsid w:val="0081024A"/>
    <w:rsid w:val="00810334"/>
    <w:rsid w:val="008107A2"/>
    <w:rsid w:val="0081099D"/>
    <w:rsid w:val="00810CD6"/>
    <w:rsid w:val="00810E1C"/>
    <w:rsid w:val="00811011"/>
    <w:rsid w:val="00811400"/>
    <w:rsid w:val="0081154A"/>
    <w:rsid w:val="00811C5E"/>
    <w:rsid w:val="00811CC6"/>
    <w:rsid w:val="00811E33"/>
    <w:rsid w:val="0081203F"/>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171E1"/>
    <w:rsid w:val="0081738E"/>
    <w:rsid w:val="00820053"/>
    <w:rsid w:val="00820171"/>
    <w:rsid w:val="008201FA"/>
    <w:rsid w:val="00820250"/>
    <w:rsid w:val="008202A1"/>
    <w:rsid w:val="008205D7"/>
    <w:rsid w:val="00820A7A"/>
    <w:rsid w:val="00820F3D"/>
    <w:rsid w:val="0082151E"/>
    <w:rsid w:val="0082183E"/>
    <w:rsid w:val="00821F7E"/>
    <w:rsid w:val="00822153"/>
    <w:rsid w:val="008225ED"/>
    <w:rsid w:val="0082289D"/>
    <w:rsid w:val="00822912"/>
    <w:rsid w:val="00822AE8"/>
    <w:rsid w:val="0082384A"/>
    <w:rsid w:val="008239A1"/>
    <w:rsid w:val="00823D3F"/>
    <w:rsid w:val="00823F07"/>
    <w:rsid w:val="008242D9"/>
    <w:rsid w:val="008242F2"/>
    <w:rsid w:val="008245B8"/>
    <w:rsid w:val="00824670"/>
    <w:rsid w:val="0082495F"/>
    <w:rsid w:val="008249EC"/>
    <w:rsid w:val="00824C46"/>
    <w:rsid w:val="00824F37"/>
    <w:rsid w:val="008250E3"/>
    <w:rsid w:val="00825246"/>
    <w:rsid w:val="00825536"/>
    <w:rsid w:val="008255CF"/>
    <w:rsid w:val="00825A9D"/>
    <w:rsid w:val="00825FE2"/>
    <w:rsid w:val="00826457"/>
    <w:rsid w:val="0082663E"/>
    <w:rsid w:val="00826740"/>
    <w:rsid w:val="00826821"/>
    <w:rsid w:val="00826973"/>
    <w:rsid w:val="008269DD"/>
    <w:rsid w:val="00826E46"/>
    <w:rsid w:val="00826EDD"/>
    <w:rsid w:val="00827117"/>
    <w:rsid w:val="008271E8"/>
    <w:rsid w:val="008272F8"/>
    <w:rsid w:val="00827626"/>
    <w:rsid w:val="0082785A"/>
    <w:rsid w:val="00827E66"/>
    <w:rsid w:val="00830397"/>
    <w:rsid w:val="008304A8"/>
    <w:rsid w:val="00830644"/>
    <w:rsid w:val="00830856"/>
    <w:rsid w:val="00830DB1"/>
    <w:rsid w:val="008312A9"/>
    <w:rsid w:val="0083145D"/>
    <w:rsid w:val="0083173B"/>
    <w:rsid w:val="00831BB5"/>
    <w:rsid w:val="00831BD0"/>
    <w:rsid w:val="00831BE9"/>
    <w:rsid w:val="008321C9"/>
    <w:rsid w:val="00832283"/>
    <w:rsid w:val="0083259E"/>
    <w:rsid w:val="008327AB"/>
    <w:rsid w:val="008327D1"/>
    <w:rsid w:val="008328EA"/>
    <w:rsid w:val="00832913"/>
    <w:rsid w:val="00832DB1"/>
    <w:rsid w:val="00832F41"/>
    <w:rsid w:val="0083302E"/>
    <w:rsid w:val="0083305C"/>
    <w:rsid w:val="0083347D"/>
    <w:rsid w:val="0083365D"/>
    <w:rsid w:val="00833941"/>
    <w:rsid w:val="008339F9"/>
    <w:rsid w:val="00833A7F"/>
    <w:rsid w:val="00833B4D"/>
    <w:rsid w:val="00833E10"/>
    <w:rsid w:val="00833F8E"/>
    <w:rsid w:val="008341C4"/>
    <w:rsid w:val="008342E0"/>
    <w:rsid w:val="0083478B"/>
    <w:rsid w:val="0083482E"/>
    <w:rsid w:val="00834A63"/>
    <w:rsid w:val="00834D30"/>
    <w:rsid w:val="008354F7"/>
    <w:rsid w:val="008357BD"/>
    <w:rsid w:val="00835A5C"/>
    <w:rsid w:val="00835B6E"/>
    <w:rsid w:val="00835C34"/>
    <w:rsid w:val="00835CD9"/>
    <w:rsid w:val="0083631F"/>
    <w:rsid w:val="008364C8"/>
    <w:rsid w:val="0083689F"/>
    <w:rsid w:val="00836921"/>
    <w:rsid w:val="00836CE1"/>
    <w:rsid w:val="0083779B"/>
    <w:rsid w:val="008377AD"/>
    <w:rsid w:val="00837AD5"/>
    <w:rsid w:val="00837ADF"/>
    <w:rsid w:val="00837B82"/>
    <w:rsid w:val="00837CF4"/>
    <w:rsid w:val="008400EB"/>
    <w:rsid w:val="00840B0B"/>
    <w:rsid w:val="00840CCE"/>
    <w:rsid w:val="00841693"/>
    <w:rsid w:val="0084198F"/>
    <w:rsid w:val="0084215F"/>
    <w:rsid w:val="00842FC5"/>
    <w:rsid w:val="008432AD"/>
    <w:rsid w:val="008433F7"/>
    <w:rsid w:val="0084351E"/>
    <w:rsid w:val="008436A2"/>
    <w:rsid w:val="0084377D"/>
    <w:rsid w:val="0084381E"/>
    <w:rsid w:val="008438B3"/>
    <w:rsid w:val="008439B1"/>
    <w:rsid w:val="00843B95"/>
    <w:rsid w:val="00843E20"/>
    <w:rsid w:val="0084440A"/>
    <w:rsid w:val="00844597"/>
    <w:rsid w:val="008446F8"/>
    <w:rsid w:val="00844782"/>
    <w:rsid w:val="00844A0E"/>
    <w:rsid w:val="00844A48"/>
    <w:rsid w:val="00844B3A"/>
    <w:rsid w:val="00844D0B"/>
    <w:rsid w:val="00844E8D"/>
    <w:rsid w:val="00845013"/>
    <w:rsid w:val="0084546B"/>
    <w:rsid w:val="0084559D"/>
    <w:rsid w:val="00845BB6"/>
    <w:rsid w:val="00845DBB"/>
    <w:rsid w:val="00845F74"/>
    <w:rsid w:val="00846168"/>
    <w:rsid w:val="008463A3"/>
    <w:rsid w:val="008469A9"/>
    <w:rsid w:val="00846A28"/>
    <w:rsid w:val="00846A29"/>
    <w:rsid w:val="00847045"/>
    <w:rsid w:val="0084707F"/>
    <w:rsid w:val="008471AE"/>
    <w:rsid w:val="00847305"/>
    <w:rsid w:val="0084751F"/>
    <w:rsid w:val="00847538"/>
    <w:rsid w:val="00847A74"/>
    <w:rsid w:val="00847E7E"/>
    <w:rsid w:val="008502CE"/>
    <w:rsid w:val="0085063D"/>
    <w:rsid w:val="0085083F"/>
    <w:rsid w:val="0085089E"/>
    <w:rsid w:val="00850C4D"/>
    <w:rsid w:val="00850E5F"/>
    <w:rsid w:val="0085103D"/>
    <w:rsid w:val="0085135D"/>
    <w:rsid w:val="00851390"/>
    <w:rsid w:val="00851401"/>
    <w:rsid w:val="00851C26"/>
    <w:rsid w:val="00851CF9"/>
    <w:rsid w:val="00851E23"/>
    <w:rsid w:val="00851E90"/>
    <w:rsid w:val="00851EE5"/>
    <w:rsid w:val="00852044"/>
    <w:rsid w:val="00852076"/>
    <w:rsid w:val="00852960"/>
    <w:rsid w:val="00852987"/>
    <w:rsid w:val="00852ABA"/>
    <w:rsid w:val="00853132"/>
    <w:rsid w:val="00853A06"/>
    <w:rsid w:val="00853AD5"/>
    <w:rsid w:val="00854469"/>
    <w:rsid w:val="008544A0"/>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B88"/>
    <w:rsid w:val="00856C9B"/>
    <w:rsid w:val="00856D9F"/>
    <w:rsid w:val="00856E0F"/>
    <w:rsid w:val="00857078"/>
    <w:rsid w:val="008572B6"/>
    <w:rsid w:val="00857541"/>
    <w:rsid w:val="0085757F"/>
    <w:rsid w:val="00857CF5"/>
    <w:rsid w:val="008603B2"/>
    <w:rsid w:val="00860475"/>
    <w:rsid w:val="008605B0"/>
    <w:rsid w:val="00860674"/>
    <w:rsid w:val="008607C2"/>
    <w:rsid w:val="00860A9A"/>
    <w:rsid w:val="00860E87"/>
    <w:rsid w:val="008612D2"/>
    <w:rsid w:val="00861A42"/>
    <w:rsid w:val="00861D14"/>
    <w:rsid w:val="008620BA"/>
    <w:rsid w:val="0086263E"/>
    <w:rsid w:val="008629E3"/>
    <w:rsid w:val="00862BB0"/>
    <w:rsid w:val="00862DEB"/>
    <w:rsid w:val="00862E43"/>
    <w:rsid w:val="00862E8C"/>
    <w:rsid w:val="00862EA9"/>
    <w:rsid w:val="00863069"/>
    <w:rsid w:val="00863BBC"/>
    <w:rsid w:val="00863E10"/>
    <w:rsid w:val="00863E27"/>
    <w:rsid w:val="0086401C"/>
    <w:rsid w:val="00864152"/>
    <w:rsid w:val="00864218"/>
    <w:rsid w:val="00864222"/>
    <w:rsid w:val="008644CE"/>
    <w:rsid w:val="0086468F"/>
    <w:rsid w:val="00864691"/>
    <w:rsid w:val="00865090"/>
    <w:rsid w:val="00865769"/>
    <w:rsid w:val="0086576D"/>
    <w:rsid w:val="008659DE"/>
    <w:rsid w:val="0086612F"/>
    <w:rsid w:val="00866229"/>
    <w:rsid w:val="0086638C"/>
    <w:rsid w:val="0086670E"/>
    <w:rsid w:val="0086678D"/>
    <w:rsid w:val="008668F5"/>
    <w:rsid w:val="00866C28"/>
    <w:rsid w:val="00866EF2"/>
    <w:rsid w:val="008671FA"/>
    <w:rsid w:val="00867361"/>
    <w:rsid w:val="0086740C"/>
    <w:rsid w:val="00867469"/>
    <w:rsid w:val="00867590"/>
    <w:rsid w:val="00867621"/>
    <w:rsid w:val="00867D71"/>
    <w:rsid w:val="00870160"/>
    <w:rsid w:val="00870516"/>
    <w:rsid w:val="00870700"/>
    <w:rsid w:val="008716FA"/>
    <w:rsid w:val="0087184A"/>
    <w:rsid w:val="00871E71"/>
    <w:rsid w:val="00871FB0"/>
    <w:rsid w:val="00872210"/>
    <w:rsid w:val="0087242C"/>
    <w:rsid w:val="00872655"/>
    <w:rsid w:val="0087313F"/>
    <w:rsid w:val="00873179"/>
    <w:rsid w:val="0087347A"/>
    <w:rsid w:val="008734CC"/>
    <w:rsid w:val="00873792"/>
    <w:rsid w:val="008737C6"/>
    <w:rsid w:val="00873EE5"/>
    <w:rsid w:val="00874185"/>
    <w:rsid w:val="00874355"/>
    <w:rsid w:val="00874893"/>
    <w:rsid w:val="00874A22"/>
    <w:rsid w:val="00874CAD"/>
    <w:rsid w:val="00874E52"/>
    <w:rsid w:val="00874F38"/>
    <w:rsid w:val="00875291"/>
    <w:rsid w:val="008753AF"/>
    <w:rsid w:val="008757AA"/>
    <w:rsid w:val="00875C83"/>
    <w:rsid w:val="00875D91"/>
    <w:rsid w:val="00875E12"/>
    <w:rsid w:val="0087624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1F96"/>
    <w:rsid w:val="008821D7"/>
    <w:rsid w:val="008825E4"/>
    <w:rsid w:val="008828B1"/>
    <w:rsid w:val="00882995"/>
    <w:rsid w:val="008829BE"/>
    <w:rsid w:val="00883112"/>
    <w:rsid w:val="008832EE"/>
    <w:rsid w:val="00883F73"/>
    <w:rsid w:val="0088462B"/>
    <w:rsid w:val="0088486A"/>
    <w:rsid w:val="008849FE"/>
    <w:rsid w:val="00884C88"/>
    <w:rsid w:val="00885150"/>
    <w:rsid w:val="00885516"/>
    <w:rsid w:val="00885728"/>
    <w:rsid w:val="00885FA1"/>
    <w:rsid w:val="00886383"/>
    <w:rsid w:val="008863C5"/>
    <w:rsid w:val="00886599"/>
    <w:rsid w:val="0088682C"/>
    <w:rsid w:val="00886890"/>
    <w:rsid w:val="00886B2E"/>
    <w:rsid w:val="00886EC4"/>
    <w:rsid w:val="008872CD"/>
    <w:rsid w:val="008872F0"/>
    <w:rsid w:val="00887B9D"/>
    <w:rsid w:val="00887E50"/>
    <w:rsid w:val="00887EB1"/>
    <w:rsid w:val="00887F65"/>
    <w:rsid w:val="00890149"/>
    <w:rsid w:val="0089015C"/>
    <w:rsid w:val="0089023B"/>
    <w:rsid w:val="008902AE"/>
    <w:rsid w:val="00890344"/>
    <w:rsid w:val="00890400"/>
    <w:rsid w:val="008904A4"/>
    <w:rsid w:val="008904F0"/>
    <w:rsid w:val="00890599"/>
    <w:rsid w:val="008906A2"/>
    <w:rsid w:val="00890C72"/>
    <w:rsid w:val="00890F2B"/>
    <w:rsid w:val="00891070"/>
    <w:rsid w:val="008913B9"/>
    <w:rsid w:val="008914A8"/>
    <w:rsid w:val="008914AD"/>
    <w:rsid w:val="008917B1"/>
    <w:rsid w:val="008917B3"/>
    <w:rsid w:val="00891A6F"/>
    <w:rsid w:val="00891EA2"/>
    <w:rsid w:val="00892301"/>
    <w:rsid w:val="00892553"/>
    <w:rsid w:val="00892665"/>
    <w:rsid w:val="00892E6F"/>
    <w:rsid w:val="00892F6F"/>
    <w:rsid w:val="00892FBA"/>
    <w:rsid w:val="00893230"/>
    <w:rsid w:val="00893253"/>
    <w:rsid w:val="0089347D"/>
    <w:rsid w:val="00893563"/>
    <w:rsid w:val="008936B5"/>
    <w:rsid w:val="00893776"/>
    <w:rsid w:val="00893A1A"/>
    <w:rsid w:val="00893A6B"/>
    <w:rsid w:val="008941A7"/>
    <w:rsid w:val="008944D4"/>
    <w:rsid w:val="00894703"/>
    <w:rsid w:val="00894856"/>
    <w:rsid w:val="00894969"/>
    <w:rsid w:val="00894B1E"/>
    <w:rsid w:val="00894CC1"/>
    <w:rsid w:val="00894E20"/>
    <w:rsid w:val="008952F1"/>
    <w:rsid w:val="008953D7"/>
    <w:rsid w:val="00895600"/>
    <w:rsid w:val="00895809"/>
    <w:rsid w:val="00895AC0"/>
    <w:rsid w:val="00896697"/>
    <w:rsid w:val="0089682A"/>
    <w:rsid w:val="00896DF4"/>
    <w:rsid w:val="00896E80"/>
    <w:rsid w:val="00896EB7"/>
    <w:rsid w:val="00896FA5"/>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3FCE"/>
    <w:rsid w:val="008A42A1"/>
    <w:rsid w:val="008A4431"/>
    <w:rsid w:val="008A45C9"/>
    <w:rsid w:val="008A4678"/>
    <w:rsid w:val="008A4B0E"/>
    <w:rsid w:val="008A4B56"/>
    <w:rsid w:val="008A4BB4"/>
    <w:rsid w:val="008A4CF3"/>
    <w:rsid w:val="008A5464"/>
    <w:rsid w:val="008A56DD"/>
    <w:rsid w:val="008A59CA"/>
    <w:rsid w:val="008A5F4B"/>
    <w:rsid w:val="008A60D5"/>
    <w:rsid w:val="008A6336"/>
    <w:rsid w:val="008A6672"/>
    <w:rsid w:val="008A676F"/>
    <w:rsid w:val="008A71CE"/>
    <w:rsid w:val="008A74ED"/>
    <w:rsid w:val="008A78CF"/>
    <w:rsid w:val="008A79FB"/>
    <w:rsid w:val="008A7A02"/>
    <w:rsid w:val="008A7AA6"/>
    <w:rsid w:val="008A7AD6"/>
    <w:rsid w:val="008A7E99"/>
    <w:rsid w:val="008B054C"/>
    <w:rsid w:val="008B0843"/>
    <w:rsid w:val="008B093D"/>
    <w:rsid w:val="008B0A3F"/>
    <w:rsid w:val="008B0F2F"/>
    <w:rsid w:val="008B13A2"/>
    <w:rsid w:val="008B15F6"/>
    <w:rsid w:val="008B160D"/>
    <w:rsid w:val="008B1835"/>
    <w:rsid w:val="008B19F5"/>
    <w:rsid w:val="008B1EF1"/>
    <w:rsid w:val="008B2073"/>
    <w:rsid w:val="008B2385"/>
    <w:rsid w:val="008B2B50"/>
    <w:rsid w:val="008B2CD2"/>
    <w:rsid w:val="008B2DF8"/>
    <w:rsid w:val="008B2F23"/>
    <w:rsid w:val="008B4081"/>
    <w:rsid w:val="008B40BE"/>
    <w:rsid w:val="008B4239"/>
    <w:rsid w:val="008B436A"/>
    <w:rsid w:val="008B4BF5"/>
    <w:rsid w:val="008B4D0B"/>
    <w:rsid w:val="008B4EAC"/>
    <w:rsid w:val="008B50C9"/>
    <w:rsid w:val="008B56FB"/>
    <w:rsid w:val="008B5A21"/>
    <w:rsid w:val="008B5BEA"/>
    <w:rsid w:val="008B5CFD"/>
    <w:rsid w:val="008B5DE0"/>
    <w:rsid w:val="008B5E6E"/>
    <w:rsid w:val="008B5E98"/>
    <w:rsid w:val="008B6145"/>
    <w:rsid w:val="008B6159"/>
    <w:rsid w:val="008B626B"/>
    <w:rsid w:val="008B65D6"/>
    <w:rsid w:val="008B6643"/>
    <w:rsid w:val="008B688A"/>
    <w:rsid w:val="008B69DC"/>
    <w:rsid w:val="008B6CBC"/>
    <w:rsid w:val="008B6CD8"/>
    <w:rsid w:val="008B75F6"/>
    <w:rsid w:val="008B7D79"/>
    <w:rsid w:val="008B7EEA"/>
    <w:rsid w:val="008C0295"/>
    <w:rsid w:val="008C0592"/>
    <w:rsid w:val="008C0910"/>
    <w:rsid w:val="008C1137"/>
    <w:rsid w:val="008C11B6"/>
    <w:rsid w:val="008C1D0D"/>
    <w:rsid w:val="008C1E63"/>
    <w:rsid w:val="008C1F06"/>
    <w:rsid w:val="008C24C6"/>
    <w:rsid w:val="008C259F"/>
    <w:rsid w:val="008C293E"/>
    <w:rsid w:val="008C2A51"/>
    <w:rsid w:val="008C2E01"/>
    <w:rsid w:val="008C301C"/>
    <w:rsid w:val="008C3167"/>
    <w:rsid w:val="008C387E"/>
    <w:rsid w:val="008C3A9B"/>
    <w:rsid w:val="008C3B06"/>
    <w:rsid w:val="008C3C41"/>
    <w:rsid w:val="008C479A"/>
    <w:rsid w:val="008C493D"/>
    <w:rsid w:val="008C4976"/>
    <w:rsid w:val="008C4E7E"/>
    <w:rsid w:val="008C4EB1"/>
    <w:rsid w:val="008C52C2"/>
    <w:rsid w:val="008C570F"/>
    <w:rsid w:val="008C5774"/>
    <w:rsid w:val="008C57BD"/>
    <w:rsid w:val="008C5980"/>
    <w:rsid w:val="008C60E5"/>
    <w:rsid w:val="008C62B7"/>
    <w:rsid w:val="008C6748"/>
    <w:rsid w:val="008C6DF2"/>
    <w:rsid w:val="008C7AD0"/>
    <w:rsid w:val="008C7B59"/>
    <w:rsid w:val="008D0765"/>
    <w:rsid w:val="008D0CA8"/>
    <w:rsid w:val="008D0FBC"/>
    <w:rsid w:val="008D0FFE"/>
    <w:rsid w:val="008D11D4"/>
    <w:rsid w:val="008D1342"/>
    <w:rsid w:val="008D1A0A"/>
    <w:rsid w:val="008D1BEE"/>
    <w:rsid w:val="008D2074"/>
    <w:rsid w:val="008D2318"/>
    <w:rsid w:val="008D299E"/>
    <w:rsid w:val="008D2AAF"/>
    <w:rsid w:val="008D2CFD"/>
    <w:rsid w:val="008D2DD2"/>
    <w:rsid w:val="008D2F27"/>
    <w:rsid w:val="008D3EEC"/>
    <w:rsid w:val="008D40B0"/>
    <w:rsid w:val="008D4355"/>
    <w:rsid w:val="008D4C31"/>
    <w:rsid w:val="008D5190"/>
    <w:rsid w:val="008D52F3"/>
    <w:rsid w:val="008D562C"/>
    <w:rsid w:val="008D5642"/>
    <w:rsid w:val="008D577C"/>
    <w:rsid w:val="008D58BF"/>
    <w:rsid w:val="008D5957"/>
    <w:rsid w:val="008D5C7A"/>
    <w:rsid w:val="008D60F2"/>
    <w:rsid w:val="008D6150"/>
    <w:rsid w:val="008D617E"/>
    <w:rsid w:val="008D660D"/>
    <w:rsid w:val="008D6760"/>
    <w:rsid w:val="008D67A2"/>
    <w:rsid w:val="008D6834"/>
    <w:rsid w:val="008D702F"/>
    <w:rsid w:val="008D7107"/>
    <w:rsid w:val="008D76BF"/>
    <w:rsid w:val="008D78C7"/>
    <w:rsid w:val="008D7A7C"/>
    <w:rsid w:val="008D7AA1"/>
    <w:rsid w:val="008D7BEB"/>
    <w:rsid w:val="008E008E"/>
    <w:rsid w:val="008E01CC"/>
    <w:rsid w:val="008E0348"/>
    <w:rsid w:val="008E07B6"/>
    <w:rsid w:val="008E0912"/>
    <w:rsid w:val="008E0D28"/>
    <w:rsid w:val="008E0DB4"/>
    <w:rsid w:val="008E0F4D"/>
    <w:rsid w:val="008E0FB6"/>
    <w:rsid w:val="008E11B1"/>
    <w:rsid w:val="008E12A1"/>
    <w:rsid w:val="008E1360"/>
    <w:rsid w:val="008E137C"/>
    <w:rsid w:val="008E1552"/>
    <w:rsid w:val="008E16F0"/>
    <w:rsid w:val="008E1B96"/>
    <w:rsid w:val="008E1D60"/>
    <w:rsid w:val="008E1E53"/>
    <w:rsid w:val="008E22DD"/>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271"/>
    <w:rsid w:val="008E5387"/>
    <w:rsid w:val="008E57D5"/>
    <w:rsid w:val="008E58AB"/>
    <w:rsid w:val="008E5B88"/>
    <w:rsid w:val="008E6181"/>
    <w:rsid w:val="008E61AE"/>
    <w:rsid w:val="008E6446"/>
    <w:rsid w:val="008E663D"/>
    <w:rsid w:val="008E66CD"/>
    <w:rsid w:val="008E6892"/>
    <w:rsid w:val="008E6DE2"/>
    <w:rsid w:val="008E731E"/>
    <w:rsid w:val="008E788D"/>
    <w:rsid w:val="008E793E"/>
    <w:rsid w:val="008E7AFA"/>
    <w:rsid w:val="008E7BEF"/>
    <w:rsid w:val="008E7CD9"/>
    <w:rsid w:val="008E7D8C"/>
    <w:rsid w:val="008F0383"/>
    <w:rsid w:val="008F078D"/>
    <w:rsid w:val="008F0D02"/>
    <w:rsid w:val="008F1281"/>
    <w:rsid w:val="008F12D3"/>
    <w:rsid w:val="008F134F"/>
    <w:rsid w:val="008F1392"/>
    <w:rsid w:val="008F14CB"/>
    <w:rsid w:val="008F1701"/>
    <w:rsid w:val="008F1737"/>
    <w:rsid w:val="008F1930"/>
    <w:rsid w:val="008F1979"/>
    <w:rsid w:val="008F199A"/>
    <w:rsid w:val="008F1A76"/>
    <w:rsid w:val="008F1AFB"/>
    <w:rsid w:val="008F1C3F"/>
    <w:rsid w:val="008F2200"/>
    <w:rsid w:val="008F2738"/>
    <w:rsid w:val="008F2BE1"/>
    <w:rsid w:val="008F301F"/>
    <w:rsid w:val="008F32CF"/>
    <w:rsid w:val="008F3557"/>
    <w:rsid w:val="008F36F8"/>
    <w:rsid w:val="008F3B86"/>
    <w:rsid w:val="008F3D2F"/>
    <w:rsid w:val="008F3D44"/>
    <w:rsid w:val="008F3EFE"/>
    <w:rsid w:val="008F3FA3"/>
    <w:rsid w:val="008F4384"/>
    <w:rsid w:val="008F442D"/>
    <w:rsid w:val="008F4460"/>
    <w:rsid w:val="008F4A67"/>
    <w:rsid w:val="008F4B74"/>
    <w:rsid w:val="008F4DA9"/>
    <w:rsid w:val="008F4E32"/>
    <w:rsid w:val="008F4F3B"/>
    <w:rsid w:val="008F54F7"/>
    <w:rsid w:val="008F5646"/>
    <w:rsid w:val="008F57B6"/>
    <w:rsid w:val="008F58C0"/>
    <w:rsid w:val="008F5A72"/>
    <w:rsid w:val="008F5AC6"/>
    <w:rsid w:val="008F5B71"/>
    <w:rsid w:val="008F5C8A"/>
    <w:rsid w:val="008F60FE"/>
    <w:rsid w:val="008F6710"/>
    <w:rsid w:val="008F67F8"/>
    <w:rsid w:val="008F6A85"/>
    <w:rsid w:val="008F6FBE"/>
    <w:rsid w:val="008F707A"/>
    <w:rsid w:val="008F70E9"/>
    <w:rsid w:val="008F7220"/>
    <w:rsid w:val="008F7690"/>
    <w:rsid w:val="008F76CD"/>
    <w:rsid w:val="008F7934"/>
    <w:rsid w:val="008F7FE7"/>
    <w:rsid w:val="00900484"/>
    <w:rsid w:val="009005AD"/>
    <w:rsid w:val="00900CEB"/>
    <w:rsid w:val="00900DD3"/>
    <w:rsid w:val="00900E2B"/>
    <w:rsid w:val="00900F31"/>
    <w:rsid w:val="0090108B"/>
    <w:rsid w:val="00901221"/>
    <w:rsid w:val="00901517"/>
    <w:rsid w:val="009016AB"/>
    <w:rsid w:val="009016FF"/>
    <w:rsid w:val="00901763"/>
    <w:rsid w:val="00901B08"/>
    <w:rsid w:val="00901B5C"/>
    <w:rsid w:val="00901CEB"/>
    <w:rsid w:val="009020E0"/>
    <w:rsid w:val="00902136"/>
    <w:rsid w:val="009021B8"/>
    <w:rsid w:val="00902381"/>
    <w:rsid w:val="009025F5"/>
    <w:rsid w:val="00902650"/>
    <w:rsid w:val="00902BD5"/>
    <w:rsid w:val="00902BDC"/>
    <w:rsid w:val="0090307F"/>
    <w:rsid w:val="00903191"/>
    <w:rsid w:val="0090322E"/>
    <w:rsid w:val="00903414"/>
    <w:rsid w:val="0090353C"/>
    <w:rsid w:val="00903A41"/>
    <w:rsid w:val="00903E52"/>
    <w:rsid w:val="00903FE2"/>
    <w:rsid w:val="0090459D"/>
    <w:rsid w:val="00904DF7"/>
    <w:rsid w:val="00905075"/>
    <w:rsid w:val="009050AF"/>
    <w:rsid w:val="0090534E"/>
    <w:rsid w:val="00905ABE"/>
    <w:rsid w:val="00905C56"/>
    <w:rsid w:val="00905CC3"/>
    <w:rsid w:val="00905D2E"/>
    <w:rsid w:val="00905E41"/>
    <w:rsid w:val="0090628B"/>
    <w:rsid w:val="00906739"/>
    <w:rsid w:val="009067B5"/>
    <w:rsid w:val="00906993"/>
    <w:rsid w:val="00907432"/>
    <w:rsid w:val="00907503"/>
    <w:rsid w:val="009075D9"/>
    <w:rsid w:val="00907680"/>
    <w:rsid w:val="009076F3"/>
    <w:rsid w:val="00907AF9"/>
    <w:rsid w:val="00907D09"/>
    <w:rsid w:val="00907EAA"/>
    <w:rsid w:val="0091021C"/>
    <w:rsid w:val="00910564"/>
    <w:rsid w:val="009107E2"/>
    <w:rsid w:val="0091086B"/>
    <w:rsid w:val="00910A68"/>
    <w:rsid w:val="00910C8C"/>
    <w:rsid w:val="009110EE"/>
    <w:rsid w:val="009111FE"/>
    <w:rsid w:val="00911546"/>
    <w:rsid w:val="0091159A"/>
    <w:rsid w:val="009116DA"/>
    <w:rsid w:val="0091179D"/>
    <w:rsid w:val="00911903"/>
    <w:rsid w:val="00911C6C"/>
    <w:rsid w:val="00911E6B"/>
    <w:rsid w:val="00911FE2"/>
    <w:rsid w:val="00912078"/>
    <w:rsid w:val="009124FD"/>
    <w:rsid w:val="00912644"/>
    <w:rsid w:val="00912F38"/>
    <w:rsid w:val="00912FFD"/>
    <w:rsid w:val="00913200"/>
    <w:rsid w:val="009133DA"/>
    <w:rsid w:val="009144E1"/>
    <w:rsid w:val="00914554"/>
    <w:rsid w:val="00914573"/>
    <w:rsid w:val="009148DD"/>
    <w:rsid w:val="00914920"/>
    <w:rsid w:val="00914BAA"/>
    <w:rsid w:val="00914BB7"/>
    <w:rsid w:val="00914E61"/>
    <w:rsid w:val="00915049"/>
    <w:rsid w:val="00915116"/>
    <w:rsid w:val="00915436"/>
    <w:rsid w:val="009154F4"/>
    <w:rsid w:val="0091550D"/>
    <w:rsid w:val="00915AD0"/>
    <w:rsid w:val="00915FE9"/>
    <w:rsid w:val="00916242"/>
    <w:rsid w:val="00916367"/>
    <w:rsid w:val="00916569"/>
    <w:rsid w:val="00916793"/>
    <w:rsid w:val="009167CA"/>
    <w:rsid w:val="009167E3"/>
    <w:rsid w:val="0091681A"/>
    <w:rsid w:val="009168E6"/>
    <w:rsid w:val="00916C7B"/>
    <w:rsid w:val="009177D9"/>
    <w:rsid w:val="0091788F"/>
    <w:rsid w:val="009178F4"/>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A50"/>
    <w:rsid w:val="00921EAA"/>
    <w:rsid w:val="0092205F"/>
    <w:rsid w:val="00922404"/>
    <w:rsid w:val="009228CF"/>
    <w:rsid w:val="00922F37"/>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57AF"/>
    <w:rsid w:val="0092599D"/>
    <w:rsid w:val="009260F0"/>
    <w:rsid w:val="009261A1"/>
    <w:rsid w:val="00926205"/>
    <w:rsid w:val="009264ED"/>
    <w:rsid w:val="00926890"/>
    <w:rsid w:val="00926BE4"/>
    <w:rsid w:val="00926CF4"/>
    <w:rsid w:val="00927000"/>
    <w:rsid w:val="009274D8"/>
    <w:rsid w:val="00927509"/>
    <w:rsid w:val="00927B70"/>
    <w:rsid w:val="00927EAC"/>
    <w:rsid w:val="00927EEA"/>
    <w:rsid w:val="0093060B"/>
    <w:rsid w:val="009306D4"/>
    <w:rsid w:val="009306D7"/>
    <w:rsid w:val="00930EAE"/>
    <w:rsid w:val="00931122"/>
    <w:rsid w:val="009314EC"/>
    <w:rsid w:val="0093166B"/>
    <w:rsid w:val="00931768"/>
    <w:rsid w:val="00931B6C"/>
    <w:rsid w:val="009320F8"/>
    <w:rsid w:val="00932142"/>
    <w:rsid w:val="009322CC"/>
    <w:rsid w:val="00932558"/>
    <w:rsid w:val="0093265B"/>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365E7"/>
    <w:rsid w:val="00936AAA"/>
    <w:rsid w:val="00937367"/>
    <w:rsid w:val="009373F4"/>
    <w:rsid w:val="00937D10"/>
    <w:rsid w:val="00940263"/>
    <w:rsid w:val="0094054A"/>
    <w:rsid w:val="009406FA"/>
    <w:rsid w:val="009409F6"/>
    <w:rsid w:val="00940D37"/>
    <w:rsid w:val="00940F35"/>
    <w:rsid w:val="0094117B"/>
    <w:rsid w:val="00941495"/>
    <w:rsid w:val="009418D0"/>
    <w:rsid w:val="00941BA9"/>
    <w:rsid w:val="00941E34"/>
    <w:rsid w:val="00941F24"/>
    <w:rsid w:val="009421B4"/>
    <w:rsid w:val="009422A4"/>
    <w:rsid w:val="009422CB"/>
    <w:rsid w:val="009433E0"/>
    <w:rsid w:val="009434A9"/>
    <w:rsid w:val="0094353F"/>
    <w:rsid w:val="009437C9"/>
    <w:rsid w:val="009438AD"/>
    <w:rsid w:val="00943952"/>
    <w:rsid w:val="00943988"/>
    <w:rsid w:val="00943A6A"/>
    <w:rsid w:val="00943DA0"/>
    <w:rsid w:val="00943DE0"/>
    <w:rsid w:val="009440CA"/>
    <w:rsid w:val="009447CF"/>
    <w:rsid w:val="0094494E"/>
    <w:rsid w:val="00944AF8"/>
    <w:rsid w:val="00944B26"/>
    <w:rsid w:val="00944C4E"/>
    <w:rsid w:val="0094543F"/>
    <w:rsid w:val="0094545C"/>
    <w:rsid w:val="00945506"/>
    <w:rsid w:val="009459F6"/>
    <w:rsid w:val="0094649A"/>
    <w:rsid w:val="00946CC5"/>
    <w:rsid w:val="009471CE"/>
    <w:rsid w:val="0094763A"/>
    <w:rsid w:val="009476B2"/>
    <w:rsid w:val="0094790A"/>
    <w:rsid w:val="009479B2"/>
    <w:rsid w:val="00947BE6"/>
    <w:rsid w:val="00947F9C"/>
    <w:rsid w:val="0095021A"/>
    <w:rsid w:val="0095066F"/>
    <w:rsid w:val="0095081E"/>
    <w:rsid w:val="00950B6A"/>
    <w:rsid w:val="00950B73"/>
    <w:rsid w:val="00950F4F"/>
    <w:rsid w:val="00951128"/>
    <w:rsid w:val="00951440"/>
    <w:rsid w:val="0095166C"/>
    <w:rsid w:val="00951AC5"/>
    <w:rsid w:val="00951AF4"/>
    <w:rsid w:val="00951B96"/>
    <w:rsid w:val="00952269"/>
    <w:rsid w:val="00952618"/>
    <w:rsid w:val="00952840"/>
    <w:rsid w:val="0095290E"/>
    <w:rsid w:val="00952B2A"/>
    <w:rsid w:val="00952B5C"/>
    <w:rsid w:val="00952C53"/>
    <w:rsid w:val="00952D61"/>
    <w:rsid w:val="009531B5"/>
    <w:rsid w:val="009534D9"/>
    <w:rsid w:val="009535D8"/>
    <w:rsid w:val="00953632"/>
    <w:rsid w:val="009536F0"/>
    <w:rsid w:val="009539EA"/>
    <w:rsid w:val="00953B40"/>
    <w:rsid w:val="00953BC2"/>
    <w:rsid w:val="00953FC9"/>
    <w:rsid w:val="0095420A"/>
    <w:rsid w:val="00954254"/>
    <w:rsid w:val="009542CA"/>
    <w:rsid w:val="009544D8"/>
    <w:rsid w:val="00954E23"/>
    <w:rsid w:val="0095505E"/>
    <w:rsid w:val="00955970"/>
    <w:rsid w:val="00956036"/>
    <w:rsid w:val="009562E9"/>
    <w:rsid w:val="009563E0"/>
    <w:rsid w:val="00956864"/>
    <w:rsid w:val="00956A85"/>
    <w:rsid w:val="00957036"/>
    <w:rsid w:val="00957046"/>
    <w:rsid w:val="00957AA6"/>
    <w:rsid w:val="0096038C"/>
    <w:rsid w:val="00960633"/>
    <w:rsid w:val="00960B82"/>
    <w:rsid w:val="00961110"/>
    <w:rsid w:val="0096120D"/>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4996"/>
    <w:rsid w:val="00964C76"/>
    <w:rsid w:val="00965027"/>
    <w:rsid w:val="009650AA"/>
    <w:rsid w:val="009651E1"/>
    <w:rsid w:val="00965204"/>
    <w:rsid w:val="009653E3"/>
    <w:rsid w:val="00965481"/>
    <w:rsid w:val="0096553E"/>
    <w:rsid w:val="0096596D"/>
    <w:rsid w:val="00965A9F"/>
    <w:rsid w:val="00965B04"/>
    <w:rsid w:val="00965C9F"/>
    <w:rsid w:val="00965DEC"/>
    <w:rsid w:val="00966093"/>
    <w:rsid w:val="009661BC"/>
    <w:rsid w:val="00967039"/>
    <w:rsid w:val="009673C4"/>
    <w:rsid w:val="00967C83"/>
    <w:rsid w:val="0097006C"/>
    <w:rsid w:val="00970573"/>
    <w:rsid w:val="00970847"/>
    <w:rsid w:val="009708F6"/>
    <w:rsid w:val="009709AB"/>
    <w:rsid w:val="00970AC3"/>
    <w:rsid w:val="00970C3E"/>
    <w:rsid w:val="0097117D"/>
    <w:rsid w:val="009712C2"/>
    <w:rsid w:val="0097130E"/>
    <w:rsid w:val="0097141D"/>
    <w:rsid w:val="0097181C"/>
    <w:rsid w:val="00971CD9"/>
    <w:rsid w:val="00971E17"/>
    <w:rsid w:val="00971EBE"/>
    <w:rsid w:val="0097237D"/>
    <w:rsid w:val="00972613"/>
    <w:rsid w:val="00972A73"/>
    <w:rsid w:val="00972B68"/>
    <w:rsid w:val="009730EC"/>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498"/>
    <w:rsid w:val="009746E8"/>
    <w:rsid w:val="009746F1"/>
    <w:rsid w:val="00974994"/>
    <w:rsid w:val="00974ECF"/>
    <w:rsid w:val="0097536E"/>
    <w:rsid w:val="009758E7"/>
    <w:rsid w:val="00975991"/>
    <w:rsid w:val="00975D78"/>
    <w:rsid w:val="00975E26"/>
    <w:rsid w:val="00975E3B"/>
    <w:rsid w:val="00975EC8"/>
    <w:rsid w:val="00975F53"/>
    <w:rsid w:val="0097602D"/>
    <w:rsid w:val="009765A3"/>
    <w:rsid w:val="0097683C"/>
    <w:rsid w:val="009768EA"/>
    <w:rsid w:val="00976987"/>
    <w:rsid w:val="00976B6A"/>
    <w:rsid w:val="00976CF1"/>
    <w:rsid w:val="00976D3E"/>
    <w:rsid w:val="00977384"/>
    <w:rsid w:val="009773E4"/>
    <w:rsid w:val="009775C8"/>
    <w:rsid w:val="00977A94"/>
    <w:rsid w:val="0098000D"/>
    <w:rsid w:val="0098032B"/>
    <w:rsid w:val="0098056F"/>
    <w:rsid w:val="00980649"/>
    <w:rsid w:val="00980689"/>
    <w:rsid w:val="00980A24"/>
    <w:rsid w:val="00980B43"/>
    <w:rsid w:val="00980CF8"/>
    <w:rsid w:val="0098124C"/>
    <w:rsid w:val="00981C78"/>
    <w:rsid w:val="00981D28"/>
    <w:rsid w:val="00981E3A"/>
    <w:rsid w:val="00982017"/>
    <w:rsid w:val="00982314"/>
    <w:rsid w:val="00982332"/>
    <w:rsid w:val="0098266B"/>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AA6"/>
    <w:rsid w:val="00987B7F"/>
    <w:rsid w:val="00987E45"/>
    <w:rsid w:val="00987EE8"/>
    <w:rsid w:val="00987F42"/>
    <w:rsid w:val="00987F6C"/>
    <w:rsid w:val="0099051C"/>
    <w:rsid w:val="00990823"/>
    <w:rsid w:val="00990A9D"/>
    <w:rsid w:val="00990F47"/>
    <w:rsid w:val="0099114E"/>
    <w:rsid w:val="009912F6"/>
    <w:rsid w:val="00991443"/>
    <w:rsid w:val="00991495"/>
    <w:rsid w:val="009914A8"/>
    <w:rsid w:val="00991643"/>
    <w:rsid w:val="0099173F"/>
    <w:rsid w:val="00991833"/>
    <w:rsid w:val="00991851"/>
    <w:rsid w:val="0099197C"/>
    <w:rsid w:val="00991A73"/>
    <w:rsid w:val="00991B00"/>
    <w:rsid w:val="00991D0F"/>
    <w:rsid w:val="00991F59"/>
    <w:rsid w:val="00991FD1"/>
    <w:rsid w:val="0099208A"/>
    <w:rsid w:val="009923E9"/>
    <w:rsid w:val="009923EC"/>
    <w:rsid w:val="00992490"/>
    <w:rsid w:val="009926E0"/>
    <w:rsid w:val="0099272E"/>
    <w:rsid w:val="00992908"/>
    <w:rsid w:val="00992F1E"/>
    <w:rsid w:val="009932D1"/>
    <w:rsid w:val="0099345A"/>
    <w:rsid w:val="009937E2"/>
    <w:rsid w:val="00993ACC"/>
    <w:rsid w:val="00993E2C"/>
    <w:rsid w:val="009946DB"/>
    <w:rsid w:val="00994B5F"/>
    <w:rsid w:val="00995197"/>
    <w:rsid w:val="00995243"/>
    <w:rsid w:val="009952FF"/>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9739B"/>
    <w:rsid w:val="009978A0"/>
    <w:rsid w:val="009A041F"/>
    <w:rsid w:val="009A0495"/>
    <w:rsid w:val="009A059E"/>
    <w:rsid w:val="009A0AC8"/>
    <w:rsid w:val="009A0C9D"/>
    <w:rsid w:val="009A0CDC"/>
    <w:rsid w:val="009A0E13"/>
    <w:rsid w:val="009A1264"/>
    <w:rsid w:val="009A1295"/>
    <w:rsid w:val="009A1387"/>
    <w:rsid w:val="009A1623"/>
    <w:rsid w:val="009A16FD"/>
    <w:rsid w:val="009A1A4E"/>
    <w:rsid w:val="009A1A56"/>
    <w:rsid w:val="009A2073"/>
    <w:rsid w:val="009A2249"/>
    <w:rsid w:val="009A2A46"/>
    <w:rsid w:val="009A2AC6"/>
    <w:rsid w:val="009A2AF3"/>
    <w:rsid w:val="009A2DD5"/>
    <w:rsid w:val="009A3133"/>
    <w:rsid w:val="009A314B"/>
    <w:rsid w:val="009A32E3"/>
    <w:rsid w:val="009A34D4"/>
    <w:rsid w:val="009A36EE"/>
    <w:rsid w:val="009A3754"/>
    <w:rsid w:val="009A3A93"/>
    <w:rsid w:val="009A409E"/>
    <w:rsid w:val="009A43BE"/>
    <w:rsid w:val="009A44E9"/>
    <w:rsid w:val="009A4D0B"/>
    <w:rsid w:val="009A5285"/>
    <w:rsid w:val="009A538B"/>
    <w:rsid w:val="009A5616"/>
    <w:rsid w:val="009A5866"/>
    <w:rsid w:val="009A5C53"/>
    <w:rsid w:val="009A5EFE"/>
    <w:rsid w:val="009A629A"/>
    <w:rsid w:val="009A64D6"/>
    <w:rsid w:val="009A681F"/>
    <w:rsid w:val="009A6D0C"/>
    <w:rsid w:val="009A6DD5"/>
    <w:rsid w:val="009A70A4"/>
    <w:rsid w:val="009A74E8"/>
    <w:rsid w:val="009A7506"/>
    <w:rsid w:val="009A77C4"/>
    <w:rsid w:val="009A78C2"/>
    <w:rsid w:val="009A7A84"/>
    <w:rsid w:val="009B0455"/>
    <w:rsid w:val="009B06EB"/>
    <w:rsid w:val="009B080D"/>
    <w:rsid w:val="009B0D66"/>
    <w:rsid w:val="009B0DBB"/>
    <w:rsid w:val="009B11CF"/>
    <w:rsid w:val="009B14CD"/>
    <w:rsid w:val="009B14CE"/>
    <w:rsid w:val="009B169A"/>
    <w:rsid w:val="009B16B8"/>
    <w:rsid w:val="009B19F3"/>
    <w:rsid w:val="009B1B2A"/>
    <w:rsid w:val="009B24AF"/>
    <w:rsid w:val="009B2517"/>
    <w:rsid w:val="009B25C4"/>
    <w:rsid w:val="009B281B"/>
    <w:rsid w:val="009B293A"/>
    <w:rsid w:val="009B2987"/>
    <w:rsid w:val="009B2BB6"/>
    <w:rsid w:val="009B3747"/>
    <w:rsid w:val="009B3C4C"/>
    <w:rsid w:val="009B4028"/>
    <w:rsid w:val="009B40A0"/>
    <w:rsid w:val="009B43E5"/>
    <w:rsid w:val="009B4A04"/>
    <w:rsid w:val="009B4FD5"/>
    <w:rsid w:val="009B501F"/>
    <w:rsid w:val="009B530B"/>
    <w:rsid w:val="009B53A4"/>
    <w:rsid w:val="009B55D6"/>
    <w:rsid w:val="009B5635"/>
    <w:rsid w:val="009B57FB"/>
    <w:rsid w:val="009B599E"/>
    <w:rsid w:val="009B5A70"/>
    <w:rsid w:val="009B5BD5"/>
    <w:rsid w:val="009B6098"/>
    <w:rsid w:val="009B6407"/>
    <w:rsid w:val="009B6B84"/>
    <w:rsid w:val="009B7008"/>
    <w:rsid w:val="009B7258"/>
    <w:rsid w:val="009B7407"/>
    <w:rsid w:val="009B77CF"/>
    <w:rsid w:val="009B7815"/>
    <w:rsid w:val="009B7BD2"/>
    <w:rsid w:val="009C020A"/>
    <w:rsid w:val="009C0578"/>
    <w:rsid w:val="009C0CD9"/>
    <w:rsid w:val="009C0DD0"/>
    <w:rsid w:val="009C163E"/>
    <w:rsid w:val="009C1905"/>
    <w:rsid w:val="009C21A1"/>
    <w:rsid w:val="009C31BD"/>
    <w:rsid w:val="009C3357"/>
    <w:rsid w:val="009C339F"/>
    <w:rsid w:val="009C3769"/>
    <w:rsid w:val="009C390A"/>
    <w:rsid w:val="009C3A65"/>
    <w:rsid w:val="009C3B15"/>
    <w:rsid w:val="009C3C92"/>
    <w:rsid w:val="009C3EBD"/>
    <w:rsid w:val="009C3F22"/>
    <w:rsid w:val="009C4295"/>
    <w:rsid w:val="009C42ED"/>
    <w:rsid w:val="009C4340"/>
    <w:rsid w:val="009C43BF"/>
    <w:rsid w:val="009C441A"/>
    <w:rsid w:val="009C44FC"/>
    <w:rsid w:val="009C459B"/>
    <w:rsid w:val="009C46CC"/>
    <w:rsid w:val="009C4BE9"/>
    <w:rsid w:val="009C4C85"/>
    <w:rsid w:val="009C4DD5"/>
    <w:rsid w:val="009C540A"/>
    <w:rsid w:val="009C57EE"/>
    <w:rsid w:val="009C590E"/>
    <w:rsid w:val="009C5955"/>
    <w:rsid w:val="009C60DD"/>
    <w:rsid w:val="009C610A"/>
    <w:rsid w:val="009C6330"/>
    <w:rsid w:val="009C656F"/>
    <w:rsid w:val="009C66B3"/>
    <w:rsid w:val="009C6B20"/>
    <w:rsid w:val="009C70B9"/>
    <w:rsid w:val="009C74F4"/>
    <w:rsid w:val="009C771D"/>
    <w:rsid w:val="009C77A4"/>
    <w:rsid w:val="009C7896"/>
    <w:rsid w:val="009C7976"/>
    <w:rsid w:val="009C7BA5"/>
    <w:rsid w:val="009D00A8"/>
    <w:rsid w:val="009D00D1"/>
    <w:rsid w:val="009D083A"/>
    <w:rsid w:val="009D0E25"/>
    <w:rsid w:val="009D0E2E"/>
    <w:rsid w:val="009D10DB"/>
    <w:rsid w:val="009D1138"/>
    <w:rsid w:val="009D12DD"/>
    <w:rsid w:val="009D133A"/>
    <w:rsid w:val="009D148E"/>
    <w:rsid w:val="009D1583"/>
    <w:rsid w:val="009D16C2"/>
    <w:rsid w:val="009D1762"/>
    <w:rsid w:val="009D1B02"/>
    <w:rsid w:val="009D1B87"/>
    <w:rsid w:val="009D1E81"/>
    <w:rsid w:val="009D1F7F"/>
    <w:rsid w:val="009D2160"/>
    <w:rsid w:val="009D2265"/>
    <w:rsid w:val="009D23BB"/>
    <w:rsid w:val="009D2B2F"/>
    <w:rsid w:val="009D2CE7"/>
    <w:rsid w:val="009D351B"/>
    <w:rsid w:val="009D375D"/>
    <w:rsid w:val="009D38D6"/>
    <w:rsid w:val="009D3BB1"/>
    <w:rsid w:val="009D3F28"/>
    <w:rsid w:val="009D408F"/>
    <w:rsid w:val="009D42FC"/>
    <w:rsid w:val="009D4637"/>
    <w:rsid w:val="009D499F"/>
    <w:rsid w:val="009D4DED"/>
    <w:rsid w:val="009D50E0"/>
    <w:rsid w:val="009D5356"/>
    <w:rsid w:val="009D53FF"/>
    <w:rsid w:val="009D569B"/>
    <w:rsid w:val="009D575A"/>
    <w:rsid w:val="009D57A1"/>
    <w:rsid w:val="009D58F7"/>
    <w:rsid w:val="009D5D09"/>
    <w:rsid w:val="009D5E5E"/>
    <w:rsid w:val="009D6EAB"/>
    <w:rsid w:val="009D6EF7"/>
    <w:rsid w:val="009D7311"/>
    <w:rsid w:val="009D7605"/>
    <w:rsid w:val="009D7DEE"/>
    <w:rsid w:val="009D7F3B"/>
    <w:rsid w:val="009E029C"/>
    <w:rsid w:val="009E0479"/>
    <w:rsid w:val="009E0741"/>
    <w:rsid w:val="009E089B"/>
    <w:rsid w:val="009E1396"/>
    <w:rsid w:val="009E1B28"/>
    <w:rsid w:val="009E1D32"/>
    <w:rsid w:val="009E1F29"/>
    <w:rsid w:val="009E200F"/>
    <w:rsid w:val="009E23E3"/>
    <w:rsid w:val="009E2D27"/>
    <w:rsid w:val="009E2F2D"/>
    <w:rsid w:val="009E300C"/>
    <w:rsid w:val="009E30F8"/>
    <w:rsid w:val="009E330C"/>
    <w:rsid w:val="009E359C"/>
    <w:rsid w:val="009E3A7D"/>
    <w:rsid w:val="009E4149"/>
    <w:rsid w:val="009E475C"/>
    <w:rsid w:val="009E4A7F"/>
    <w:rsid w:val="009E4C78"/>
    <w:rsid w:val="009E4CAA"/>
    <w:rsid w:val="009E56C8"/>
    <w:rsid w:val="009E5FA7"/>
    <w:rsid w:val="009E61C4"/>
    <w:rsid w:val="009E62AF"/>
    <w:rsid w:val="009E645B"/>
    <w:rsid w:val="009E6ADE"/>
    <w:rsid w:val="009E6B17"/>
    <w:rsid w:val="009E7430"/>
    <w:rsid w:val="009E7552"/>
    <w:rsid w:val="009E7C06"/>
    <w:rsid w:val="009E7CFB"/>
    <w:rsid w:val="009F032C"/>
    <w:rsid w:val="009F0535"/>
    <w:rsid w:val="009F06EA"/>
    <w:rsid w:val="009F0767"/>
    <w:rsid w:val="009F0946"/>
    <w:rsid w:val="009F0BF6"/>
    <w:rsid w:val="009F0C8F"/>
    <w:rsid w:val="009F0F41"/>
    <w:rsid w:val="009F11B7"/>
    <w:rsid w:val="009F1489"/>
    <w:rsid w:val="009F17AC"/>
    <w:rsid w:val="009F1AE1"/>
    <w:rsid w:val="009F1AF6"/>
    <w:rsid w:val="009F1CB5"/>
    <w:rsid w:val="009F233D"/>
    <w:rsid w:val="009F2517"/>
    <w:rsid w:val="009F2690"/>
    <w:rsid w:val="009F2709"/>
    <w:rsid w:val="009F2ACC"/>
    <w:rsid w:val="009F2DA5"/>
    <w:rsid w:val="009F34DD"/>
    <w:rsid w:val="009F3ABA"/>
    <w:rsid w:val="009F3C0C"/>
    <w:rsid w:val="009F4215"/>
    <w:rsid w:val="009F44C6"/>
    <w:rsid w:val="009F484D"/>
    <w:rsid w:val="009F48B9"/>
    <w:rsid w:val="009F4C91"/>
    <w:rsid w:val="009F4D0A"/>
    <w:rsid w:val="009F4DD1"/>
    <w:rsid w:val="009F4E1F"/>
    <w:rsid w:val="009F53A4"/>
    <w:rsid w:val="009F53E7"/>
    <w:rsid w:val="009F5699"/>
    <w:rsid w:val="009F575E"/>
    <w:rsid w:val="009F589C"/>
    <w:rsid w:val="009F590F"/>
    <w:rsid w:val="009F5BFF"/>
    <w:rsid w:val="009F5DAB"/>
    <w:rsid w:val="009F600F"/>
    <w:rsid w:val="009F61B3"/>
    <w:rsid w:val="009F6942"/>
    <w:rsid w:val="009F6949"/>
    <w:rsid w:val="009F699D"/>
    <w:rsid w:val="009F6A28"/>
    <w:rsid w:val="009F6DF4"/>
    <w:rsid w:val="009F6ED8"/>
    <w:rsid w:val="009F7512"/>
    <w:rsid w:val="009F7A29"/>
    <w:rsid w:val="009F7B95"/>
    <w:rsid w:val="009F7C1A"/>
    <w:rsid w:val="009F7DA5"/>
    <w:rsid w:val="00A0080C"/>
    <w:rsid w:val="00A00AC2"/>
    <w:rsid w:val="00A00B7F"/>
    <w:rsid w:val="00A00C0E"/>
    <w:rsid w:val="00A00E23"/>
    <w:rsid w:val="00A015DD"/>
    <w:rsid w:val="00A01673"/>
    <w:rsid w:val="00A01984"/>
    <w:rsid w:val="00A01B3E"/>
    <w:rsid w:val="00A02387"/>
    <w:rsid w:val="00A024A5"/>
    <w:rsid w:val="00A027F5"/>
    <w:rsid w:val="00A0283E"/>
    <w:rsid w:val="00A02D6A"/>
    <w:rsid w:val="00A031AA"/>
    <w:rsid w:val="00A032CA"/>
    <w:rsid w:val="00A03C03"/>
    <w:rsid w:val="00A03C77"/>
    <w:rsid w:val="00A03F73"/>
    <w:rsid w:val="00A040BA"/>
    <w:rsid w:val="00A041F8"/>
    <w:rsid w:val="00A0465F"/>
    <w:rsid w:val="00A046FF"/>
    <w:rsid w:val="00A0472C"/>
    <w:rsid w:val="00A04A6F"/>
    <w:rsid w:val="00A04D79"/>
    <w:rsid w:val="00A04DE0"/>
    <w:rsid w:val="00A0506F"/>
    <w:rsid w:val="00A0509B"/>
    <w:rsid w:val="00A05530"/>
    <w:rsid w:val="00A05949"/>
    <w:rsid w:val="00A05F9D"/>
    <w:rsid w:val="00A06553"/>
    <w:rsid w:val="00A066FA"/>
    <w:rsid w:val="00A0674D"/>
    <w:rsid w:val="00A07F69"/>
    <w:rsid w:val="00A1015B"/>
    <w:rsid w:val="00A1035E"/>
    <w:rsid w:val="00A103FB"/>
    <w:rsid w:val="00A10D8F"/>
    <w:rsid w:val="00A10E78"/>
    <w:rsid w:val="00A1101C"/>
    <w:rsid w:val="00A1115A"/>
    <w:rsid w:val="00A11585"/>
    <w:rsid w:val="00A116D8"/>
    <w:rsid w:val="00A11A3D"/>
    <w:rsid w:val="00A11E62"/>
    <w:rsid w:val="00A12082"/>
    <w:rsid w:val="00A12159"/>
    <w:rsid w:val="00A127E9"/>
    <w:rsid w:val="00A128DD"/>
    <w:rsid w:val="00A12B6B"/>
    <w:rsid w:val="00A12BAF"/>
    <w:rsid w:val="00A12CA5"/>
    <w:rsid w:val="00A12D35"/>
    <w:rsid w:val="00A12F39"/>
    <w:rsid w:val="00A12F49"/>
    <w:rsid w:val="00A1308A"/>
    <w:rsid w:val="00A131FE"/>
    <w:rsid w:val="00A132E4"/>
    <w:rsid w:val="00A133E1"/>
    <w:rsid w:val="00A1356E"/>
    <w:rsid w:val="00A137D2"/>
    <w:rsid w:val="00A13E60"/>
    <w:rsid w:val="00A14960"/>
    <w:rsid w:val="00A14BA7"/>
    <w:rsid w:val="00A14CF0"/>
    <w:rsid w:val="00A14EC9"/>
    <w:rsid w:val="00A14EE6"/>
    <w:rsid w:val="00A14F6B"/>
    <w:rsid w:val="00A153CA"/>
    <w:rsid w:val="00A1554E"/>
    <w:rsid w:val="00A15651"/>
    <w:rsid w:val="00A159C5"/>
    <w:rsid w:val="00A15B3A"/>
    <w:rsid w:val="00A15EB7"/>
    <w:rsid w:val="00A15EC2"/>
    <w:rsid w:val="00A163F4"/>
    <w:rsid w:val="00A16613"/>
    <w:rsid w:val="00A168D4"/>
    <w:rsid w:val="00A1775B"/>
    <w:rsid w:val="00A17AB0"/>
    <w:rsid w:val="00A20840"/>
    <w:rsid w:val="00A209E3"/>
    <w:rsid w:val="00A20F3A"/>
    <w:rsid w:val="00A20F7F"/>
    <w:rsid w:val="00A21415"/>
    <w:rsid w:val="00A218EB"/>
    <w:rsid w:val="00A21CCA"/>
    <w:rsid w:val="00A222DD"/>
    <w:rsid w:val="00A229C1"/>
    <w:rsid w:val="00A22BF6"/>
    <w:rsid w:val="00A23559"/>
    <w:rsid w:val="00A239A3"/>
    <w:rsid w:val="00A23FF1"/>
    <w:rsid w:val="00A241CC"/>
    <w:rsid w:val="00A24990"/>
    <w:rsid w:val="00A24D44"/>
    <w:rsid w:val="00A24F3D"/>
    <w:rsid w:val="00A25581"/>
    <w:rsid w:val="00A25E63"/>
    <w:rsid w:val="00A260D7"/>
    <w:rsid w:val="00A26139"/>
    <w:rsid w:val="00A261D4"/>
    <w:rsid w:val="00A26220"/>
    <w:rsid w:val="00A276B9"/>
    <w:rsid w:val="00A276CB"/>
    <w:rsid w:val="00A2772F"/>
    <w:rsid w:val="00A279E4"/>
    <w:rsid w:val="00A27C4F"/>
    <w:rsid w:val="00A27D04"/>
    <w:rsid w:val="00A3007C"/>
    <w:rsid w:val="00A301E2"/>
    <w:rsid w:val="00A3036F"/>
    <w:rsid w:val="00A306EA"/>
    <w:rsid w:val="00A3096B"/>
    <w:rsid w:val="00A309E5"/>
    <w:rsid w:val="00A30C35"/>
    <w:rsid w:val="00A31151"/>
    <w:rsid w:val="00A311E1"/>
    <w:rsid w:val="00A3121E"/>
    <w:rsid w:val="00A318C3"/>
    <w:rsid w:val="00A31E7C"/>
    <w:rsid w:val="00A31FF1"/>
    <w:rsid w:val="00A32168"/>
    <w:rsid w:val="00A32207"/>
    <w:rsid w:val="00A32425"/>
    <w:rsid w:val="00A32554"/>
    <w:rsid w:val="00A3261C"/>
    <w:rsid w:val="00A32702"/>
    <w:rsid w:val="00A32808"/>
    <w:rsid w:val="00A3334E"/>
    <w:rsid w:val="00A33379"/>
    <w:rsid w:val="00A33449"/>
    <w:rsid w:val="00A33525"/>
    <w:rsid w:val="00A336CD"/>
    <w:rsid w:val="00A33BB0"/>
    <w:rsid w:val="00A33C2A"/>
    <w:rsid w:val="00A34185"/>
    <w:rsid w:val="00A341A7"/>
    <w:rsid w:val="00A342F5"/>
    <w:rsid w:val="00A343E2"/>
    <w:rsid w:val="00A34525"/>
    <w:rsid w:val="00A34537"/>
    <w:rsid w:val="00A34D86"/>
    <w:rsid w:val="00A3508B"/>
    <w:rsid w:val="00A353DB"/>
    <w:rsid w:val="00A35816"/>
    <w:rsid w:val="00A358C5"/>
    <w:rsid w:val="00A35952"/>
    <w:rsid w:val="00A35C51"/>
    <w:rsid w:val="00A35CB9"/>
    <w:rsid w:val="00A36158"/>
    <w:rsid w:val="00A364CB"/>
    <w:rsid w:val="00A36682"/>
    <w:rsid w:val="00A36C9B"/>
    <w:rsid w:val="00A37035"/>
    <w:rsid w:val="00A371EB"/>
    <w:rsid w:val="00A3758F"/>
    <w:rsid w:val="00A3790F"/>
    <w:rsid w:val="00A37BF1"/>
    <w:rsid w:val="00A37C98"/>
    <w:rsid w:val="00A37CFC"/>
    <w:rsid w:val="00A37DCF"/>
    <w:rsid w:val="00A40198"/>
    <w:rsid w:val="00A40485"/>
    <w:rsid w:val="00A40552"/>
    <w:rsid w:val="00A40598"/>
    <w:rsid w:val="00A405E4"/>
    <w:rsid w:val="00A40766"/>
    <w:rsid w:val="00A40B8C"/>
    <w:rsid w:val="00A410D7"/>
    <w:rsid w:val="00A413AA"/>
    <w:rsid w:val="00A41407"/>
    <w:rsid w:val="00A41461"/>
    <w:rsid w:val="00A415D0"/>
    <w:rsid w:val="00A4174D"/>
    <w:rsid w:val="00A4184F"/>
    <w:rsid w:val="00A41AE6"/>
    <w:rsid w:val="00A4241E"/>
    <w:rsid w:val="00A4271E"/>
    <w:rsid w:val="00A4281D"/>
    <w:rsid w:val="00A42C78"/>
    <w:rsid w:val="00A42D9B"/>
    <w:rsid w:val="00A42F06"/>
    <w:rsid w:val="00A43009"/>
    <w:rsid w:val="00A43219"/>
    <w:rsid w:val="00A4334C"/>
    <w:rsid w:val="00A433BC"/>
    <w:rsid w:val="00A435E6"/>
    <w:rsid w:val="00A43BF0"/>
    <w:rsid w:val="00A43F1D"/>
    <w:rsid w:val="00A43F26"/>
    <w:rsid w:val="00A440B3"/>
    <w:rsid w:val="00A44C32"/>
    <w:rsid w:val="00A4516D"/>
    <w:rsid w:val="00A45A08"/>
    <w:rsid w:val="00A45AE4"/>
    <w:rsid w:val="00A45C02"/>
    <w:rsid w:val="00A45C18"/>
    <w:rsid w:val="00A45D17"/>
    <w:rsid w:val="00A465DC"/>
    <w:rsid w:val="00A4669E"/>
    <w:rsid w:val="00A466CC"/>
    <w:rsid w:val="00A47140"/>
    <w:rsid w:val="00A47459"/>
    <w:rsid w:val="00A475A3"/>
    <w:rsid w:val="00A475EC"/>
    <w:rsid w:val="00A477A7"/>
    <w:rsid w:val="00A47B8A"/>
    <w:rsid w:val="00A47EA4"/>
    <w:rsid w:val="00A47FCB"/>
    <w:rsid w:val="00A50091"/>
    <w:rsid w:val="00A507B4"/>
    <w:rsid w:val="00A509E0"/>
    <w:rsid w:val="00A50ACC"/>
    <w:rsid w:val="00A50B0E"/>
    <w:rsid w:val="00A50B9F"/>
    <w:rsid w:val="00A50CAE"/>
    <w:rsid w:val="00A50D3F"/>
    <w:rsid w:val="00A50DB5"/>
    <w:rsid w:val="00A50E65"/>
    <w:rsid w:val="00A5176A"/>
    <w:rsid w:val="00A51972"/>
    <w:rsid w:val="00A51989"/>
    <w:rsid w:val="00A51BA8"/>
    <w:rsid w:val="00A51CE0"/>
    <w:rsid w:val="00A52550"/>
    <w:rsid w:val="00A52851"/>
    <w:rsid w:val="00A52A92"/>
    <w:rsid w:val="00A52DDF"/>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8DD"/>
    <w:rsid w:val="00A56978"/>
    <w:rsid w:val="00A56A65"/>
    <w:rsid w:val="00A56EBD"/>
    <w:rsid w:val="00A57155"/>
    <w:rsid w:val="00A572B7"/>
    <w:rsid w:val="00A574A8"/>
    <w:rsid w:val="00A57823"/>
    <w:rsid w:val="00A57A3F"/>
    <w:rsid w:val="00A57A5D"/>
    <w:rsid w:val="00A60114"/>
    <w:rsid w:val="00A602B0"/>
    <w:rsid w:val="00A6032A"/>
    <w:rsid w:val="00A608A0"/>
    <w:rsid w:val="00A608DB"/>
    <w:rsid w:val="00A60CA6"/>
    <w:rsid w:val="00A60DAB"/>
    <w:rsid w:val="00A61FD6"/>
    <w:rsid w:val="00A623CA"/>
    <w:rsid w:val="00A6262B"/>
    <w:rsid w:val="00A62A47"/>
    <w:rsid w:val="00A63623"/>
    <w:rsid w:val="00A63D27"/>
    <w:rsid w:val="00A6401D"/>
    <w:rsid w:val="00A64510"/>
    <w:rsid w:val="00A64D7D"/>
    <w:rsid w:val="00A64E07"/>
    <w:rsid w:val="00A64F10"/>
    <w:rsid w:val="00A64F3C"/>
    <w:rsid w:val="00A6514A"/>
    <w:rsid w:val="00A65AB2"/>
    <w:rsid w:val="00A65BEF"/>
    <w:rsid w:val="00A65C84"/>
    <w:rsid w:val="00A65C8F"/>
    <w:rsid w:val="00A65CCF"/>
    <w:rsid w:val="00A66A64"/>
    <w:rsid w:val="00A66DA4"/>
    <w:rsid w:val="00A66EE4"/>
    <w:rsid w:val="00A66F85"/>
    <w:rsid w:val="00A66FF8"/>
    <w:rsid w:val="00A6702E"/>
    <w:rsid w:val="00A672D7"/>
    <w:rsid w:val="00A67A29"/>
    <w:rsid w:val="00A67ACD"/>
    <w:rsid w:val="00A7001E"/>
    <w:rsid w:val="00A701E2"/>
    <w:rsid w:val="00A703C0"/>
    <w:rsid w:val="00A70521"/>
    <w:rsid w:val="00A70727"/>
    <w:rsid w:val="00A70F98"/>
    <w:rsid w:val="00A70FB1"/>
    <w:rsid w:val="00A71580"/>
    <w:rsid w:val="00A71591"/>
    <w:rsid w:val="00A7173C"/>
    <w:rsid w:val="00A719A5"/>
    <w:rsid w:val="00A71AD1"/>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727"/>
    <w:rsid w:val="00A73F45"/>
    <w:rsid w:val="00A7428A"/>
    <w:rsid w:val="00A742A4"/>
    <w:rsid w:val="00A74A44"/>
    <w:rsid w:val="00A74E07"/>
    <w:rsid w:val="00A74F45"/>
    <w:rsid w:val="00A74F88"/>
    <w:rsid w:val="00A75142"/>
    <w:rsid w:val="00A752A2"/>
    <w:rsid w:val="00A75497"/>
    <w:rsid w:val="00A7557F"/>
    <w:rsid w:val="00A755CB"/>
    <w:rsid w:val="00A7576C"/>
    <w:rsid w:val="00A7580A"/>
    <w:rsid w:val="00A76074"/>
    <w:rsid w:val="00A761DB"/>
    <w:rsid w:val="00A762D3"/>
    <w:rsid w:val="00A76409"/>
    <w:rsid w:val="00A76598"/>
    <w:rsid w:val="00A768AA"/>
    <w:rsid w:val="00A76E02"/>
    <w:rsid w:val="00A77020"/>
    <w:rsid w:val="00A77249"/>
    <w:rsid w:val="00A774E9"/>
    <w:rsid w:val="00A7758E"/>
    <w:rsid w:val="00A77D10"/>
    <w:rsid w:val="00A80369"/>
    <w:rsid w:val="00A805CD"/>
    <w:rsid w:val="00A8088F"/>
    <w:rsid w:val="00A80D9E"/>
    <w:rsid w:val="00A81317"/>
    <w:rsid w:val="00A818AC"/>
    <w:rsid w:val="00A81AB7"/>
    <w:rsid w:val="00A81BD1"/>
    <w:rsid w:val="00A81E8A"/>
    <w:rsid w:val="00A81F4D"/>
    <w:rsid w:val="00A82022"/>
    <w:rsid w:val="00A820C9"/>
    <w:rsid w:val="00A820F2"/>
    <w:rsid w:val="00A82295"/>
    <w:rsid w:val="00A822D1"/>
    <w:rsid w:val="00A82703"/>
    <w:rsid w:val="00A82710"/>
    <w:rsid w:val="00A82D6E"/>
    <w:rsid w:val="00A82E7A"/>
    <w:rsid w:val="00A82FE9"/>
    <w:rsid w:val="00A832F9"/>
    <w:rsid w:val="00A835CA"/>
    <w:rsid w:val="00A83A77"/>
    <w:rsid w:val="00A83FA6"/>
    <w:rsid w:val="00A842E1"/>
    <w:rsid w:val="00A845D4"/>
    <w:rsid w:val="00A8461C"/>
    <w:rsid w:val="00A84682"/>
    <w:rsid w:val="00A846B9"/>
    <w:rsid w:val="00A84C94"/>
    <w:rsid w:val="00A84EC8"/>
    <w:rsid w:val="00A84F96"/>
    <w:rsid w:val="00A85078"/>
    <w:rsid w:val="00A850B1"/>
    <w:rsid w:val="00A851BA"/>
    <w:rsid w:val="00A8522F"/>
    <w:rsid w:val="00A859AF"/>
    <w:rsid w:val="00A85A89"/>
    <w:rsid w:val="00A85C80"/>
    <w:rsid w:val="00A85CE0"/>
    <w:rsid w:val="00A85F95"/>
    <w:rsid w:val="00A85FA6"/>
    <w:rsid w:val="00A86795"/>
    <w:rsid w:val="00A86993"/>
    <w:rsid w:val="00A869B6"/>
    <w:rsid w:val="00A86A01"/>
    <w:rsid w:val="00A86AA0"/>
    <w:rsid w:val="00A86B2F"/>
    <w:rsid w:val="00A86B7F"/>
    <w:rsid w:val="00A86CC9"/>
    <w:rsid w:val="00A87377"/>
    <w:rsid w:val="00A90034"/>
    <w:rsid w:val="00A901EC"/>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2E1A"/>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E21"/>
    <w:rsid w:val="00A94F81"/>
    <w:rsid w:val="00A94FF9"/>
    <w:rsid w:val="00A95000"/>
    <w:rsid w:val="00A95070"/>
    <w:rsid w:val="00A95093"/>
    <w:rsid w:val="00A950E6"/>
    <w:rsid w:val="00A95143"/>
    <w:rsid w:val="00A9515D"/>
    <w:rsid w:val="00A9518C"/>
    <w:rsid w:val="00A9566A"/>
    <w:rsid w:val="00A956B1"/>
    <w:rsid w:val="00A95710"/>
    <w:rsid w:val="00A95728"/>
    <w:rsid w:val="00A957E1"/>
    <w:rsid w:val="00A95878"/>
    <w:rsid w:val="00A95E53"/>
    <w:rsid w:val="00A96080"/>
    <w:rsid w:val="00A960DE"/>
    <w:rsid w:val="00A96358"/>
    <w:rsid w:val="00A96383"/>
    <w:rsid w:val="00A96387"/>
    <w:rsid w:val="00A9650B"/>
    <w:rsid w:val="00A96583"/>
    <w:rsid w:val="00A96764"/>
    <w:rsid w:val="00A967BD"/>
    <w:rsid w:val="00A968F4"/>
    <w:rsid w:val="00A96A97"/>
    <w:rsid w:val="00A96B1E"/>
    <w:rsid w:val="00A96C14"/>
    <w:rsid w:val="00A96C65"/>
    <w:rsid w:val="00A9765D"/>
    <w:rsid w:val="00A978A8"/>
    <w:rsid w:val="00A978B8"/>
    <w:rsid w:val="00A97CB6"/>
    <w:rsid w:val="00AA01CA"/>
    <w:rsid w:val="00AA10A1"/>
    <w:rsid w:val="00AA1969"/>
    <w:rsid w:val="00AA1A41"/>
    <w:rsid w:val="00AA1AF9"/>
    <w:rsid w:val="00AA1EBF"/>
    <w:rsid w:val="00AA1FA3"/>
    <w:rsid w:val="00AA25F8"/>
    <w:rsid w:val="00AA2814"/>
    <w:rsid w:val="00AA2EF6"/>
    <w:rsid w:val="00AA2F73"/>
    <w:rsid w:val="00AA3084"/>
    <w:rsid w:val="00AA3092"/>
    <w:rsid w:val="00AA3114"/>
    <w:rsid w:val="00AA31F1"/>
    <w:rsid w:val="00AA3367"/>
    <w:rsid w:val="00AA3811"/>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B18"/>
    <w:rsid w:val="00AA5FFC"/>
    <w:rsid w:val="00AA607F"/>
    <w:rsid w:val="00AA6297"/>
    <w:rsid w:val="00AA6782"/>
    <w:rsid w:val="00AA6790"/>
    <w:rsid w:val="00AA6DDA"/>
    <w:rsid w:val="00AA6E60"/>
    <w:rsid w:val="00AA6F60"/>
    <w:rsid w:val="00AA76A3"/>
    <w:rsid w:val="00AA77C4"/>
    <w:rsid w:val="00AA7D0B"/>
    <w:rsid w:val="00AA7F87"/>
    <w:rsid w:val="00AB020B"/>
    <w:rsid w:val="00AB07DE"/>
    <w:rsid w:val="00AB08D5"/>
    <w:rsid w:val="00AB09EF"/>
    <w:rsid w:val="00AB0E49"/>
    <w:rsid w:val="00AB0EB8"/>
    <w:rsid w:val="00AB1372"/>
    <w:rsid w:val="00AB1546"/>
    <w:rsid w:val="00AB18A0"/>
    <w:rsid w:val="00AB1A41"/>
    <w:rsid w:val="00AB1EB3"/>
    <w:rsid w:val="00AB1F7D"/>
    <w:rsid w:val="00AB2189"/>
    <w:rsid w:val="00AB2459"/>
    <w:rsid w:val="00AB29F4"/>
    <w:rsid w:val="00AB2E3D"/>
    <w:rsid w:val="00AB2F09"/>
    <w:rsid w:val="00AB30DE"/>
    <w:rsid w:val="00AB3151"/>
    <w:rsid w:val="00AB320D"/>
    <w:rsid w:val="00AB3385"/>
    <w:rsid w:val="00AB3462"/>
    <w:rsid w:val="00AB34CE"/>
    <w:rsid w:val="00AB34E6"/>
    <w:rsid w:val="00AB3711"/>
    <w:rsid w:val="00AB39C6"/>
    <w:rsid w:val="00AB4312"/>
    <w:rsid w:val="00AB45FF"/>
    <w:rsid w:val="00AB4701"/>
    <w:rsid w:val="00AB47C2"/>
    <w:rsid w:val="00AB47DD"/>
    <w:rsid w:val="00AB502E"/>
    <w:rsid w:val="00AB553F"/>
    <w:rsid w:val="00AB56DF"/>
    <w:rsid w:val="00AB5907"/>
    <w:rsid w:val="00AB5929"/>
    <w:rsid w:val="00AB5BE2"/>
    <w:rsid w:val="00AB5C13"/>
    <w:rsid w:val="00AB5CF6"/>
    <w:rsid w:val="00AB5DA0"/>
    <w:rsid w:val="00AB6121"/>
    <w:rsid w:val="00AB619B"/>
    <w:rsid w:val="00AB638A"/>
    <w:rsid w:val="00AB6532"/>
    <w:rsid w:val="00AB670F"/>
    <w:rsid w:val="00AB6906"/>
    <w:rsid w:val="00AB6CA6"/>
    <w:rsid w:val="00AB704F"/>
    <w:rsid w:val="00AB747C"/>
    <w:rsid w:val="00AB7A1B"/>
    <w:rsid w:val="00AB7CA6"/>
    <w:rsid w:val="00AC0174"/>
    <w:rsid w:val="00AC05CD"/>
    <w:rsid w:val="00AC0C14"/>
    <w:rsid w:val="00AC0D45"/>
    <w:rsid w:val="00AC10BB"/>
    <w:rsid w:val="00AC1CC5"/>
    <w:rsid w:val="00AC1E92"/>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01C"/>
    <w:rsid w:val="00AC52D8"/>
    <w:rsid w:val="00AC57E2"/>
    <w:rsid w:val="00AC5EEC"/>
    <w:rsid w:val="00AC6079"/>
    <w:rsid w:val="00AC614B"/>
    <w:rsid w:val="00AC6291"/>
    <w:rsid w:val="00AC640B"/>
    <w:rsid w:val="00AC6737"/>
    <w:rsid w:val="00AC6824"/>
    <w:rsid w:val="00AC6B7D"/>
    <w:rsid w:val="00AC7085"/>
    <w:rsid w:val="00AC70FF"/>
    <w:rsid w:val="00AC720E"/>
    <w:rsid w:val="00AC77DD"/>
    <w:rsid w:val="00AC7901"/>
    <w:rsid w:val="00AC7B0A"/>
    <w:rsid w:val="00AC7B3F"/>
    <w:rsid w:val="00AD0315"/>
    <w:rsid w:val="00AD032F"/>
    <w:rsid w:val="00AD0432"/>
    <w:rsid w:val="00AD0541"/>
    <w:rsid w:val="00AD05F7"/>
    <w:rsid w:val="00AD0646"/>
    <w:rsid w:val="00AD0A4E"/>
    <w:rsid w:val="00AD0A61"/>
    <w:rsid w:val="00AD0F32"/>
    <w:rsid w:val="00AD135C"/>
    <w:rsid w:val="00AD1731"/>
    <w:rsid w:val="00AD1848"/>
    <w:rsid w:val="00AD18CD"/>
    <w:rsid w:val="00AD19CE"/>
    <w:rsid w:val="00AD2100"/>
    <w:rsid w:val="00AD272E"/>
    <w:rsid w:val="00AD2761"/>
    <w:rsid w:val="00AD2F85"/>
    <w:rsid w:val="00AD3215"/>
    <w:rsid w:val="00AD35CA"/>
    <w:rsid w:val="00AD3736"/>
    <w:rsid w:val="00AD37F4"/>
    <w:rsid w:val="00AD3A10"/>
    <w:rsid w:val="00AD3EFD"/>
    <w:rsid w:val="00AD4DD7"/>
    <w:rsid w:val="00AD4E10"/>
    <w:rsid w:val="00AD5025"/>
    <w:rsid w:val="00AD52FF"/>
    <w:rsid w:val="00AD5464"/>
    <w:rsid w:val="00AD5535"/>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D7B55"/>
    <w:rsid w:val="00AE032D"/>
    <w:rsid w:val="00AE0561"/>
    <w:rsid w:val="00AE072E"/>
    <w:rsid w:val="00AE07F2"/>
    <w:rsid w:val="00AE1237"/>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8BD"/>
    <w:rsid w:val="00AE4B2E"/>
    <w:rsid w:val="00AE4D16"/>
    <w:rsid w:val="00AE4D94"/>
    <w:rsid w:val="00AE4FF1"/>
    <w:rsid w:val="00AE505D"/>
    <w:rsid w:val="00AE50E5"/>
    <w:rsid w:val="00AE5570"/>
    <w:rsid w:val="00AE5974"/>
    <w:rsid w:val="00AE60D3"/>
    <w:rsid w:val="00AE61FD"/>
    <w:rsid w:val="00AE62D1"/>
    <w:rsid w:val="00AE64F5"/>
    <w:rsid w:val="00AE6617"/>
    <w:rsid w:val="00AE6A1A"/>
    <w:rsid w:val="00AE6CB1"/>
    <w:rsid w:val="00AE6F38"/>
    <w:rsid w:val="00AE71A8"/>
    <w:rsid w:val="00AE72F2"/>
    <w:rsid w:val="00AE7A70"/>
    <w:rsid w:val="00AE7C5A"/>
    <w:rsid w:val="00AF01B5"/>
    <w:rsid w:val="00AF0551"/>
    <w:rsid w:val="00AF06EA"/>
    <w:rsid w:val="00AF081E"/>
    <w:rsid w:val="00AF0C4C"/>
    <w:rsid w:val="00AF0F45"/>
    <w:rsid w:val="00AF194A"/>
    <w:rsid w:val="00AF25C9"/>
    <w:rsid w:val="00AF2AB0"/>
    <w:rsid w:val="00AF2D61"/>
    <w:rsid w:val="00AF3329"/>
    <w:rsid w:val="00AF33B1"/>
    <w:rsid w:val="00AF3874"/>
    <w:rsid w:val="00AF3EC4"/>
    <w:rsid w:val="00AF3FB8"/>
    <w:rsid w:val="00AF4105"/>
    <w:rsid w:val="00AF466B"/>
    <w:rsid w:val="00AF46D0"/>
    <w:rsid w:val="00AF4843"/>
    <w:rsid w:val="00AF49F0"/>
    <w:rsid w:val="00AF4A9B"/>
    <w:rsid w:val="00AF4CEF"/>
    <w:rsid w:val="00AF4F98"/>
    <w:rsid w:val="00AF5E63"/>
    <w:rsid w:val="00AF5FE2"/>
    <w:rsid w:val="00AF61DB"/>
    <w:rsid w:val="00AF64A7"/>
    <w:rsid w:val="00AF682A"/>
    <w:rsid w:val="00AF6C12"/>
    <w:rsid w:val="00AF6D9D"/>
    <w:rsid w:val="00AF704F"/>
    <w:rsid w:val="00AF743E"/>
    <w:rsid w:val="00AF746E"/>
    <w:rsid w:val="00AF7863"/>
    <w:rsid w:val="00AF7BBB"/>
    <w:rsid w:val="00B0000A"/>
    <w:rsid w:val="00B00192"/>
    <w:rsid w:val="00B00372"/>
    <w:rsid w:val="00B00B7B"/>
    <w:rsid w:val="00B00D9E"/>
    <w:rsid w:val="00B00F6D"/>
    <w:rsid w:val="00B0114B"/>
    <w:rsid w:val="00B013A9"/>
    <w:rsid w:val="00B0170F"/>
    <w:rsid w:val="00B01F84"/>
    <w:rsid w:val="00B0207E"/>
    <w:rsid w:val="00B0286C"/>
    <w:rsid w:val="00B029CA"/>
    <w:rsid w:val="00B02A34"/>
    <w:rsid w:val="00B02CB5"/>
    <w:rsid w:val="00B035A1"/>
    <w:rsid w:val="00B03855"/>
    <w:rsid w:val="00B03920"/>
    <w:rsid w:val="00B03D10"/>
    <w:rsid w:val="00B03D62"/>
    <w:rsid w:val="00B03F8B"/>
    <w:rsid w:val="00B03FB4"/>
    <w:rsid w:val="00B04002"/>
    <w:rsid w:val="00B04104"/>
    <w:rsid w:val="00B0420B"/>
    <w:rsid w:val="00B0439C"/>
    <w:rsid w:val="00B04AC1"/>
    <w:rsid w:val="00B04B5B"/>
    <w:rsid w:val="00B04F9D"/>
    <w:rsid w:val="00B05660"/>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440"/>
    <w:rsid w:val="00B135EA"/>
    <w:rsid w:val="00B136D7"/>
    <w:rsid w:val="00B13809"/>
    <w:rsid w:val="00B13825"/>
    <w:rsid w:val="00B13DA5"/>
    <w:rsid w:val="00B13DB0"/>
    <w:rsid w:val="00B142E9"/>
    <w:rsid w:val="00B145F9"/>
    <w:rsid w:val="00B146A8"/>
    <w:rsid w:val="00B1537B"/>
    <w:rsid w:val="00B155B9"/>
    <w:rsid w:val="00B155D4"/>
    <w:rsid w:val="00B15B1E"/>
    <w:rsid w:val="00B16124"/>
    <w:rsid w:val="00B1635C"/>
    <w:rsid w:val="00B164FC"/>
    <w:rsid w:val="00B16BAF"/>
    <w:rsid w:val="00B16BEB"/>
    <w:rsid w:val="00B16CD2"/>
    <w:rsid w:val="00B16D62"/>
    <w:rsid w:val="00B16F40"/>
    <w:rsid w:val="00B17462"/>
    <w:rsid w:val="00B17905"/>
    <w:rsid w:val="00B17D34"/>
    <w:rsid w:val="00B17DCE"/>
    <w:rsid w:val="00B204A8"/>
    <w:rsid w:val="00B20536"/>
    <w:rsid w:val="00B20619"/>
    <w:rsid w:val="00B20AFE"/>
    <w:rsid w:val="00B20B61"/>
    <w:rsid w:val="00B20CC3"/>
    <w:rsid w:val="00B20D59"/>
    <w:rsid w:val="00B20F66"/>
    <w:rsid w:val="00B211CA"/>
    <w:rsid w:val="00B211E2"/>
    <w:rsid w:val="00B21F8F"/>
    <w:rsid w:val="00B2243A"/>
    <w:rsid w:val="00B225CD"/>
    <w:rsid w:val="00B22FE2"/>
    <w:rsid w:val="00B2310C"/>
    <w:rsid w:val="00B2325D"/>
    <w:rsid w:val="00B234C0"/>
    <w:rsid w:val="00B240F9"/>
    <w:rsid w:val="00B2433F"/>
    <w:rsid w:val="00B24343"/>
    <w:rsid w:val="00B24B05"/>
    <w:rsid w:val="00B24B25"/>
    <w:rsid w:val="00B24D0A"/>
    <w:rsid w:val="00B25161"/>
    <w:rsid w:val="00B25276"/>
    <w:rsid w:val="00B259D5"/>
    <w:rsid w:val="00B25D5D"/>
    <w:rsid w:val="00B25DCD"/>
    <w:rsid w:val="00B25F8A"/>
    <w:rsid w:val="00B261D8"/>
    <w:rsid w:val="00B26370"/>
    <w:rsid w:val="00B2679A"/>
    <w:rsid w:val="00B26DAA"/>
    <w:rsid w:val="00B2715D"/>
    <w:rsid w:val="00B2760D"/>
    <w:rsid w:val="00B27711"/>
    <w:rsid w:val="00B27734"/>
    <w:rsid w:val="00B277A9"/>
    <w:rsid w:val="00B2789A"/>
    <w:rsid w:val="00B279DF"/>
    <w:rsid w:val="00B27FFE"/>
    <w:rsid w:val="00B30169"/>
    <w:rsid w:val="00B30384"/>
    <w:rsid w:val="00B305E3"/>
    <w:rsid w:val="00B30883"/>
    <w:rsid w:val="00B3088C"/>
    <w:rsid w:val="00B3097A"/>
    <w:rsid w:val="00B30A55"/>
    <w:rsid w:val="00B30AA6"/>
    <w:rsid w:val="00B3105D"/>
    <w:rsid w:val="00B3147A"/>
    <w:rsid w:val="00B31A87"/>
    <w:rsid w:val="00B31F12"/>
    <w:rsid w:val="00B321A5"/>
    <w:rsid w:val="00B3224C"/>
    <w:rsid w:val="00B3259C"/>
    <w:rsid w:val="00B327DF"/>
    <w:rsid w:val="00B32868"/>
    <w:rsid w:val="00B32A82"/>
    <w:rsid w:val="00B32B46"/>
    <w:rsid w:val="00B33903"/>
    <w:rsid w:val="00B33EA8"/>
    <w:rsid w:val="00B33F5A"/>
    <w:rsid w:val="00B3491F"/>
    <w:rsid w:val="00B34B37"/>
    <w:rsid w:val="00B34B60"/>
    <w:rsid w:val="00B34D75"/>
    <w:rsid w:val="00B34DDB"/>
    <w:rsid w:val="00B34F50"/>
    <w:rsid w:val="00B35A3C"/>
    <w:rsid w:val="00B35DAA"/>
    <w:rsid w:val="00B35FAA"/>
    <w:rsid w:val="00B35FAC"/>
    <w:rsid w:val="00B36288"/>
    <w:rsid w:val="00B3666A"/>
    <w:rsid w:val="00B367A2"/>
    <w:rsid w:val="00B367F6"/>
    <w:rsid w:val="00B3680F"/>
    <w:rsid w:val="00B36A9D"/>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4EA"/>
    <w:rsid w:val="00B417B8"/>
    <w:rsid w:val="00B418EC"/>
    <w:rsid w:val="00B41B9E"/>
    <w:rsid w:val="00B41F8B"/>
    <w:rsid w:val="00B4218E"/>
    <w:rsid w:val="00B421EA"/>
    <w:rsid w:val="00B422BD"/>
    <w:rsid w:val="00B4231E"/>
    <w:rsid w:val="00B4243C"/>
    <w:rsid w:val="00B42657"/>
    <w:rsid w:val="00B427B0"/>
    <w:rsid w:val="00B428BD"/>
    <w:rsid w:val="00B42ABE"/>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31"/>
    <w:rsid w:val="00B44FF5"/>
    <w:rsid w:val="00B45116"/>
    <w:rsid w:val="00B452EB"/>
    <w:rsid w:val="00B45855"/>
    <w:rsid w:val="00B4586E"/>
    <w:rsid w:val="00B45888"/>
    <w:rsid w:val="00B45906"/>
    <w:rsid w:val="00B45B06"/>
    <w:rsid w:val="00B45BE0"/>
    <w:rsid w:val="00B45F6D"/>
    <w:rsid w:val="00B46188"/>
    <w:rsid w:val="00B461FB"/>
    <w:rsid w:val="00B465E5"/>
    <w:rsid w:val="00B46997"/>
    <w:rsid w:val="00B470E0"/>
    <w:rsid w:val="00B471BC"/>
    <w:rsid w:val="00B4736B"/>
    <w:rsid w:val="00B474B3"/>
    <w:rsid w:val="00B4751D"/>
    <w:rsid w:val="00B476FC"/>
    <w:rsid w:val="00B47A55"/>
    <w:rsid w:val="00B47AA2"/>
    <w:rsid w:val="00B47CCE"/>
    <w:rsid w:val="00B509EA"/>
    <w:rsid w:val="00B50CC9"/>
    <w:rsid w:val="00B514F1"/>
    <w:rsid w:val="00B516B0"/>
    <w:rsid w:val="00B51CB4"/>
    <w:rsid w:val="00B52373"/>
    <w:rsid w:val="00B52D80"/>
    <w:rsid w:val="00B52DDB"/>
    <w:rsid w:val="00B52F91"/>
    <w:rsid w:val="00B531DC"/>
    <w:rsid w:val="00B533C5"/>
    <w:rsid w:val="00B53534"/>
    <w:rsid w:val="00B53666"/>
    <w:rsid w:val="00B53951"/>
    <w:rsid w:val="00B53CBC"/>
    <w:rsid w:val="00B53D03"/>
    <w:rsid w:val="00B5400B"/>
    <w:rsid w:val="00B54074"/>
    <w:rsid w:val="00B546C4"/>
    <w:rsid w:val="00B548D0"/>
    <w:rsid w:val="00B5490F"/>
    <w:rsid w:val="00B5494B"/>
    <w:rsid w:val="00B549F8"/>
    <w:rsid w:val="00B54C10"/>
    <w:rsid w:val="00B54D35"/>
    <w:rsid w:val="00B54DAA"/>
    <w:rsid w:val="00B5512F"/>
    <w:rsid w:val="00B55161"/>
    <w:rsid w:val="00B55196"/>
    <w:rsid w:val="00B5530C"/>
    <w:rsid w:val="00B5532A"/>
    <w:rsid w:val="00B553AE"/>
    <w:rsid w:val="00B55413"/>
    <w:rsid w:val="00B5545B"/>
    <w:rsid w:val="00B5545E"/>
    <w:rsid w:val="00B5549A"/>
    <w:rsid w:val="00B555BF"/>
    <w:rsid w:val="00B5572E"/>
    <w:rsid w:val="00B56276"/>
    <w:rsid w:val="00B56402"/>
    <w:rsid w:val="00B56629"/>
    <w:rsid w:val="00B56694"/>
    <w:rsid w:val="00B56A5C"/>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11"/>
    <w:rsid w:val="00B60F86"/>
    <w:rsid w:val="00B61120"/>
    <w:rsid w:val="00B61209"/>
    <w:rsid w:val="00B61570"/>
    <w:rsid w:val="00B616CC"/>
    <w:rsid w:val="00B61D8E"/>
    <w:rsid w:val="00B61F26"/>
    <w:rsid w:val="00B61FF3"/>
    <w:rsid w:val="00B626D3"/>
    <w:rsid w:val="00B627A8"/>
    <w:rsid w:val="00B62DDC"/>
    <w:rsid w:val="00B6324C"/>
    <w:rsid w:val="00B6361A"/>
    <w:rsid w:val="00B637C0"/>
    <w:rsid w:val="00B6388E"/>
    <w:rsid w:val="00B638B4"/>
    <w:rsid w:val="00B63AE2"/>
    <w:rsid w:val="00B63DE1"/>
    <w:rsid w:val="00B63ECD"/>
    <w:rsid w:val="00B64013"/>
    <w:rsid w:val="00B64610"/>
    <w:rsid w:val="00B64825"/>
    <w:rsid w:val="00B64A76"/>
    <w:rsid w:val="00B64EB7"/>
    <w:rsid w:val="00B650AD"/>
    <w:rsid w:val="00B65325"/>
    <w:rsid w:val="00B65347"/>
    <w:rsid w:val="00B653A9"/>
    <w:rsid w:val="00B6543F"/>
    <w:rsid w:val="00B657ED"/>
    <w:rsid w:val="00B658E7"/>
    <w:rsid w:val="00B65909"/>
    <w:rsid w:val="00B65BEC"/>
    <w:rsid w:val="00B6611E"/>
    <w:rsid w:val="00B661B8"/>
    <w:rsid w:val="00B66299"/>
    <w:rsid w:val="00B6638D"/>
    <w:rsid w:val="00B66783"/>
    <w:rsid w:val="00B6695D"/>
    <w:rsid w:val="00B66D3A"/>
    <w:rsid w:val="00B67017"/>
    <w:rsid w:val="00B6771E"/>
    <w:rsid w:val="00B6785B"/>
    <w:rsid w:val="00B67976"/>
    <w:rsid w:val="00B67DB9"/>
    <w:rsid w:val="00B70059"/>
    <w:rsid w:val="00B70164"/>
    <w:rsid w:val="00B70325"/>
    <w:rsid w:val="00B70478"/>
    <w:rsid w:val="00B70610"/>
    <w:rsid w:val="00B70940"/>
    <w:rsid w:val="00B7147D"/>
    <w:rsid w:val="00B7155B"/>
    <w:rsid w:val="00B71A6C"/>
    <w:rsid w:val="00B71D2C"/>
    <w:rsid w:val="00B72475"/>
    <w:rsid w:val="00B72816"/>
    <w:rsid w:val="00B730D4"/>
    <w:rsid w:val="00B73329"/>
    <w:rsid w:val="00B73809"/>
    <w:rsid w:val="00B73AFE"/>
    <w:rsid w:val="00B74629"/>
    <w:rsid w:val="00B747D2"/>
    <w:rsid w:val="00B749F2"/>
    <w:rsid w:val="00B74B2C"/>
    <w:rsid w:val="00B74C14"/>
    <w:rsid w:val="00B74C33"/>
    <w:rsid w:val="00B74DBB"/>
    <w:rsid w:val="00B74E8A"/>
    <w:rsid w:val="00B75B62"/>
    <w:rsid w:val="00B75F39"/>
    <w:rsid w:val="00B76612"/>
    <w:rsid w:val="00B7686D"/>
    <w:rsid w:val="00B76C8F"/>
    <w:rsid w:val="00B76EAA"/>
    <w:rsid w:val="00B76F9D"/>
    <w:rsid w:val="00B7721C"/>
    <w:rsid w:val="00B80618"/>
    <w:rsid w:val="00B80641"/>
    <w:rsid w:val="00B80824"/>
    <w:rsid w:val="00B80C38"/>
    <w:rsid w:val="00B80EA2"/>
    <w:rsid w:val="00B816B5"/>
    <w:rsid w:val="00B8181E"/>
    <w:rsid w:val="00B81BB3"/>
    <w:rsid w:val="00B81D0D"/>
    <w:rsid w:val="00B81D22"/>
    <w:rsid w:val="00B81E74"/>
    <w:rsid w:val="00B81FC7"/>
    <w:rsid w:val="00B8266B"/>
    <w:rsid w:val="00B828C8"/>
    <w:rsid w:val="00B8299C"/>
    <w:rsid w:val="00B8348F"/>
    <w:rsid w:val="00B837F0"/>
    <w:rsid w:val="00B84102"/>
    <w:rsid w:val="00B84213"/>
    <w:rsid w:val="00B844BB"/>
    <w:rsid w:val="00B845F8"/>
    <w:rsid w:val="00B847E7"/>
    <w:rsid w:val="00B84C48"/>
    <w:rsid w:val="00B84FA7"/>
    <w:rsid w:val="00B84FB0"/>
    <w:rsid w:val="00B8561D"/>
    <w:rsid w:val="00B85C7C"/>
    <w:rsid w:val="00B85DB5"/>
    <w:rsid w:val="00B86284"/>
    <w:rsid w:val="00B868FA"/>
    <w:rsid w:val="00B86B39"/>
    <w:rsid w:val="00B86B60"/>
    <w:rsid w:val="00B86B64"/>
    <w:rsid w:val="00B86D39"/>
    <w:rsid w:val="00B87177"/>
    <w:rsid w:val="00B87387"/>
    <w:rsid w:val="00B879F6"/>
    <w:rsid w:val="00B902C2"/>
    <w:rsid w:val="00B906E0"/>
    <w:rsid w:val="00B909DD"/>
    <w:rsid w:val="00B90DC2"/>
    <w:rsid w:val="00B91204"/>
    <w:rsid w:val="00B91480"/>
    <w:rsid w:val="00B91A53"/>
    <w:rsid w:val="00B91A59"/>
    <w:rsid w:val="00B91A9D"/>
    <w:rsid w:val="00B91C8F"/>
    <w:rsid w:val="00B91EB5"/>
    <w:rsid w:val="00B91F21"/>
    <w:rsid w:val="00B9212C"/>
    <w:rsid w:val="00B92236"/>
    <w:rsid w:val="00B922BA"/>
    <w:rsid w:val="00B92313"/>
    <w:rsid w:val="00B925EE"/>
    <w:rsid w:val="00B92924"/>
    <w:rsid w:val="00B92C43"/>
    <w:rsid w:val="00B92F45"/>
    <w:rsid w:val="00B93666"/>
    <w:rsid w:val="00B9394E"/>
    <w:rsid w:val="00B93C37"/>
    <w:rsid w:val="00B93E50"/>
    <w:rsid w:val="00B9415C"/>
    <w:rsid w:val="00B94178"/>
    <w:rsid w:val="00B949E2"/>
    <w:rsid w:val="00B94BC5"/>
    <w:rsid w:val="00B94E2B"/>
    <w:rsid w:val="00B94F44"/>
    <w:rsid w:val="00B94F4D"/>
    <w:rsid w:val="00B9564A"/>
    <w:rsid w:val="00B957EB"/>
    <w:rsid w:val="00B958C1"/>
    <w:rsid w:val="00B95A15"/>
    <w:rsid w:val="00B95DDD"/>
    <w:rsid w:val="00B95E13"/>
    <w:rsid w:val="00B96104"/>
    <w:rsid w:val="00B963F2"/>
    <w:rsid w:val="00B96D26"/>
    <w:rsid w:val="00B96EC8"/>
    <w:rsid w:val="00B976C1"/>
    <w:rsid w:val="00B9775C"/>
    <w:rsid w:val="00B97916"/>
    <w:rsid w:val="00B97D5A"/>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680"/>
    <w:rsid w:val="00BA38DD"/>
    <w:rsid w:val="00BA4331"/>
    <w:rsid w:val="00BA4483"/>
    <w:rsid w:val="00BA45BF"/>
    <w:rsid w:val="00BA4969"/>
    <w:rsid w:val="00BA4AB2"/>
    <w:rsid w:val="00BA4B86"/>
    <w:rsid w:val="00BA4C3F"/>
    <w:rsid w:val="00BA4E00"/>
    <w:rsid w:val="00BA4E9C"/>
    <w:rsid w:val="00BA543F"/>
    <w:rsid w:val="00BA56E3"/>
    <w:rsid w:val="00BA5877"/>
    <w:rsid w:val="00BA59A5"/>
    <w:rsid w:val="00BA5E14"/>
    <w:rsid w:val="00BA5E69"/>
    <w:rsid w:val="00BA5EA9"/>
    <w:rsid w:val="00BA5F63"/>
    <w:rsid w:val="00BA60A8"/>
    <w:rsid w:val="00BA64C8"/>
    <w:rsid w:val="00BA6554"/>
    <w:rsid w:val="00BA6CC6"/>
    <w:rsid w:val="00BA6DA3"/>
    <w:rsid w:val="00BA6DBF"/>
    <w:rsid w:val="00BA70C5"/>
    <w:rsid w:val="00BA7240"/>
    <w:rsid w:val="00BA77AB"/>
    <w:rsid w:val="00BA7D4C"/>
    <w:rsid w:val="00BB0160"/>
    <w:rsid w:val="00BB019E"/>
    <w:rsid w:val="00BB079A"/>
    <w:rsid w:val="00BB0B8E"/>
    <w:rsid w:val="00BB0C3B"/>
    <w:rsid w:val="00BB0C49"/>
    <w:rsid w:val="00BB10F4"/>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61F"/>
    <w:rsid w:val="00BB3726"/>
    <w:rsid w:val="00BB3F60"/>
    <w:rsid w:val="00BB4067"/>
    <w:rsid w:val="00BB4102"/>
    <w:rsid w:val="00BB4421"/>
    <w:rsid w:val="00BB4593"/>
    <w:rsid w:val="00BB45C2"/>
    <w:rsid w:val="00BB4771"/>
    <w:rsid w:val="00BB47A1"/>
    <w:rsid w:val="00BB481E"/>
    <w:rsid w:val="00BB4B9F"/>
    <w:rsid w:val="00BB50AB"/>
    <w:rsid w:val="00BB531E"/>
    <w:rsid w:val="00BB557F"/>
    <w:rsid w:val="00BB5818"/>
    <w:rsid w:val="00BB5BE0"/>
    <w:rsid w:val="00BB5C7C"/>
    <w:rsid w:val="00BB646D"/>
    <w:rsid w:val="00BB6D1F"/>
    <w:rsid w:val="00BB6E03"/>
    <w:rsid w:val="00BB6EAE"/>
    <w:rsid w:val="00BB6EF4"/>
    <w:rsid w:val="00BB6FB2"/>
    <w:rsid w:val="00BB767D"/>
    <w:rsid w:val="00BB771F"/>
    <w:rsid w:val="00BB7748"/>
    <w:rsid w:val="00BB77DF"/>
    <w:rsid w:val="00BB7A01"/>
    <w:rsid w:val="00BB7E10"/>
    <w:rsid w:val="00BB7EB4"/>
    <w:rsid w:val="00BB7EE7"/>
    <w:rsid w:val="00BC00ED"/>
    <w:rsid w:val="00BC02E3"/>
    <w:rsid w:val="00BC04BD"/>
    <w:rsid w:val="00BC05AF"/>
    <w:rsid w:val="00BC082C"/>
    <w:rsid w:val="00BC09BA"/>
    <w:rsid w:val="00BC0FD3"/>
    <w:rsid w:val="00BC106E"/>
    <w:rsid w:val="00BC12B7"/>
    <w:rsid w:val="00BC1403"/>
    <w:rsid w:val="00BC147E"/>
    <w:rsid w:val="00BC1697"/>
    <w:rsid w:val="00BC1B22"/>
    <w:rsid w:val="00BC1D3A"/>
    <w:rsid w:val="00BC213B"/>
    <w:rsid w:val="00BC21B7"/>
    <w:rsid w:val="00BC220C"/>
    <w:rsid w:val="00BC248F"/>
    <w:rsid w:val="00BC2659"/>
    <w:rsid w:val="00BC274B"/>
    <w:rsid w:val="00BC2A7B"/>
    <w:rsid w:val="00BC2B26"/>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05C"/>
    <w:rsid w:val="00BC7399"/>
    <w:rsid w:val="00BC75A7"/>
    <w:rsid w:val="00BC7930"/>
    <w:rsid w:val="00BC7ABB"/>
    <w:rsid w:val="00BC7BE2"/>
    <w:rsid w:val="00BC7E61"/>
    <w:rsid w:val="00BC7EF2"/>
    <w:rsid w:val="00BD0099"/>
    <w:rsid w:val="00BD0381"/>
    <w:rsid w:val="00BD04DD"/>
    <w:rsid w:val="00BD0776"/>
    <w:rsid w:val="00BD0DC4"/>
    <w:rsid w:val="00BD0E97"/>
    <w:rsid w:val="00BD1300"/>
    <w:rsid w:val="00BD1552"/>
    <w:rsid w:val="00BD1767"/>
    <w:rsid w:val="00BD1CD1"/>
    <w:rsid w:val="00BD1DF7"/>
    <w:rsid w:val="00BD1EAF"/>
    <w:rsid w:val="00BD212A"/>
    <w:rsid w:val="00BD27BB"/>
    <w:rsid w:val="00BD2B12"/>
    <w:rsid w:val="00BD32C1"/>
    <w:rsid w:val="00BD3379"/>
    <w:rsid w:val="00BD3446"/>
    <w:rsid w:val="00BD38A2"/>
    <w:rsid w:val="00BD3AC9"/>
    <w:rsid w:val="00BD40B1"/>
    <w:rsid w:val="00BD4375"/>
    <w:rsid w:val="00BD4465"/>
    <w:rsid w:val="00BD4467"/>
    <w:rsid w:val="00BD4BFD"/>
    <w:rsid w:val="00BD4BFF"/>
    <w:rsid w:val="00BD503B"/>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6F6"/>
    <w:rsid w:val="00BD7CA1"/>
    <w:rsid w:val="00BE01E7"/>
    <w:rsid w:val="00BE0251"/>
    <w:rsid w:val="00BE0D5A"/>
    <w:rsid w:val="00BE107E"/>
    <w:rsid w:val="00BE12DD"/>
    <w:rsid w:val="00BE12E2"/>
    <w:rsid w:val="00BE144D"/>
    <w:rsid w:val="00BE154C"/>
    <w:rsid w:val="00BE1960"/>
    <w:rsid w:val="00BE19F0"/>
    <w:rsid w:val="00BE1A6D"/>
    <w:rsid w:val="00BE1ABC"/>
    <w:rsid w:val="00BE1EF4"/>
    <w:rsid w:val="00BE1F63"/>
    <w:rsid w:val="00BE20BE"/>
    <w:rsid w:val="00BE24F1"/>
    <w:rsid w:val="00BE275E"/>
    <w:rsid w:val="00BE27A9"/>
    <w:rsid w:val="00BE2888"/>
    <w:rsid w:val="00BE28E7"/>
    <w:rsid w:val="00BE2908"/>
    <w:rsid w:val="00BE2AC1"/>
    <w:rsid w:val="00BE3627"/>
    <w:rsid w:val="00BE3975"/>
    <w:rsid w:val="00BE3C80"/>
    <w:rsid w:val="00BE3CFA"/>
    <w:rsid w:val="00BE3E0E"/>
    <w:rsid w:val="00BE3EBD"/>
    <w:rsid w:val="00BE3F62"/>
    <w:rsid w:val="00BE3FB7"/>
    <w:rsid w:val="00BE4090"/>
    <w:rsid w:val="00BE4A62"/>
    <w:rsid w:val="00BE4D81"/>
    <w:rsid w:val="00BE4DF4"/>
    <w:rsid w:val="00BE4E08"/>
    <w:rsid w:val="00BE4E4E"/>
    <w:rsid w:val="00BE4F36"/>
    <w:rsid w:val="00BE51B5"/>
    <w:rsid w:val="00BE617D"/>
    <w:rsid w:val="00BE61C3"/>
    <w:rsid w:val="00BE65D5"/>
    <w:rsid w:val="00BE6AE8"/>
    <w:rsid w:val="00BE6E9D"/>
    <w:rsid w:val="00BE730A"/>
    <w:rsid w:val="00BE774E"/>
    <w:rsid w:val="00BE77B2"/>
    <w:rsid w:val="00BE7852"/>
    <w:rsid w:val="00BE7986"/>
    <w:rsid w:val="00BF0037"/>
    <w:rsid w:val="00BF00EC"/>
    <w:rsid w:val="00BF0D28"/>
    <w:rsid w:val="00BF0FC2"/>
    <w:rsid w:val="00BF1669"/>
    <w:rsid w:val="00BF16ED"/>
    <w:rsid w:val="00BF1A9E"/>
    <w:rsid w:val="00BF1B39"/>
    <w:rsid w:val="00BF1DC1"/>
    <w:rsid w:val="00BF2422"/>
    <w:rsid w:val="00BF24CC"/>
    <w:rsid w:val="00BF2C89"/>
    <w:rsid w:val="00BF2E8B"/>
    <w:rsid w:val="00BF32B9"/>
    <w:rsid w:val="00BF34EB"/>
    <w:rsid w:val="00BF3654"/>
    <w:rsid w:val="00BF383B"/>
    <w:rsid w:val="00BF3B31"/>
    <w:rsid w:val="00BF3EF3"/>
    <w:rsid w:val="00BF3F66"/>
    <w:rsid w:val="00BF42E9"/>
    <w:rsid w:val="00BF4458"/>
    <w:rsid w:val="00BF45EE"/>
    <w:rsid w:val="00BF4992"/>
    <w:rsid w:val="00BF4A10"/>
    <w:rsid w:val="00BF4E41"/>
    <w:rsid w:val="00BF5231"/>
    <w:rsid w:val="00BF5738"/>
    <w:rsid w:val="00BF5A2A"/>
    <w:rsid w:val="00BF5D43"/>
    <w:rsid w:val="00BF5E5E"/>
    <w:rsid w:val="00BF5FAC"/>
    <w:rsid w:val="00BF61CB"/>
    <w:rsid w:val="00BF62F2"/>
    <w:rsid w:val="00BF632D"/>
    <w:rsid w:val="00BF6A59"/>
    <w:rsid w:val="00BF6BBA"/>
    <w:rsid w:val="00BF6E4C"/>
    <w:rsid w:val="00BF7050"/>
    <w:rsid w:val="00BF7193"/>
    <w:rsid w:val="00BF727A"/>
    <w:rsid w:val="00BF72BA"/>
    <w:rsid w:val="00BF73FC"/>
    <w:rsid w:val="00BF7941"/>
    <w:rsid w:val="00BF7B98"/>
    <w:rsid w:val="00C0018D"/>
    <w:rsid w:val="00C00402"/>
    <w:rsid w:val="00C0053B"/>
    <w:rsid w:val="00C00C6C"/>
    <w:rsid w:val="00C013D8"/>
    <w:rsid w:val="00C0190C"/>
    <w:rsid w:val="00C01F9B"/>
    <w:rsid w:val="00C021E6"/>
    <w:rsid w:val="00C027BA"/>
    <w:rsid w:val="00C02B53"/>
    <w:rsid w:val="00C02DD7"/>
    <w:rsid w:val="00C02F4B"/>
    <w:rsid w:val="00C031F6"/>
    <w:rsid w:val="00C039A8"/>
    <w:rsid w:val="00C03A41"/>
    <w:rsid w:val="00C03AFB"/>
    <w:rsid w:val="00C04280"/>
    <w:rsid w:val="00C042A6"/>
    <w:rsid w:val="00C04327"/>
    <w:rsid w:val="00C04342"/>
    <w:rsid w:val="00C046A0"/>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168"/>
    <w:rsid w:val="00C10666"/>
    <w:rsid w:val="00C1081E"/>
    <w:rsid w:val="00C10DB0"/>
    <w:rsid w:val="00C10E33"/>
    <w:rsid w:val="00C11FB7"/>
    <w:rsid w:val="00C1220C"/>
    <w:rsid w:val="00C12FA7"/>
    <w:rsid w:val="00C133B0"/>
    <w:rsid w:val="00C133EF"/>
    <w:rsid w:val="00C134F4"/>
    <w:rsid w:val="00C1355C"/>
    <w:rsid w:val="00C136F7"/>
    <w:rsid w:val="00C137C2"/>
    <w:rsid w:val="00C139A5"/>
    <w:rsid w:val="00C13ACE"/>
    <w:rsid w:val="00C13E9E"/>
    <w:rsid w:val="00C14010"/>
    <w:rsid w:val="00C143AE"/>
    <w:rsid w:val="00C14519"/>
    <w:rsid w:val="00C149AF"/>
    <w:rsid w:val="00C14F26"/>
    <w:rsid w:val="00C14FE5"/>
    <w:rsid w:val="00C1501E"/>
    <w:rsid w:val="00C15294"/>
    <w:rsid w:val="00C1549F"/>
    <w:rsid w:val="00C156FF"/>
    <w:rsid w:val="00C1571A"/>
    <w:rsid w:val="00C15C69"/>
    <w:rsid w:val="00C15D33"/>
    <w:rsid w:val="00C15F3C"/>
    <w:rsid w:val="00C16378"/>
    <w:rsid w:val="00C16459"/>
    <w:rsid w:val="00C1674D"/>
    <w:rsid w:val="00C16AF9"/>
    <w:rsid w:val="00C171FD"/>
    <w:rsid w:val="00C179BE"/>
    <w:rsid w:val="00C17ADD"/>
    <w:rsid w:val="00C17C03"/>
    <w:rsid w:val="00C20364"/>
    <w:rsid w:val="00C207C2"/>
    <w:rsid w:val="00C20881"/>
    <w:rsid w:val="00C20C92"/>
    <w:rsid w:val="00C20DB6"/>
    <w:rsid w:val="00C20E74"/>
    <w:rsid w:val="00C2101E"/>
    <w:rsid w:val="00C2121B"/>
    <w:rsid w:val="00C21372"/>
    <w:rsid w:val="00C214F8"/>
    <w:rsid w:val="00C2178A"/>
    <w:rsid w:val="00C218E0"/>
    <w:rsid w:val="00C220BF"/>
    <w:rsid w:val="00C2216F"/>
    <w:rsid w:val="00C221F1"/>
    <w:rsid w:val="00C22763"/>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77E"/>
    <w:rsid w:val="00C2585A"/>
    <w:rsid w:val="00C25BE8"/>
    <w:rsid w:val="00C2646E"/>
    <w:rsid w:val="00C26B58"/>
    <w:rsid w:val="00C27039"/>
    <w:rsid w:val="00C270A9"/>
    <w:rsid w:val="00C27240"/>
    <w:rsid w:val="00C2769A"/>
    <w:rsid w:val="00C2798A"/>
    <w:rsid w:val="00C27CAC"/>
    <w:rsid w:val="00C27D28"/>
    <w:rsid w:val="00C300ED"/>
    <w:rsid w:val="00C302A9"/>
    <w:rsid w:val="00C30560"/>
    <w:rsid w:val="00C30973"/>
    <w:rsid w:val="00C30CD9"/>
    <w:rsid w:val="00C30CF4"/>
    <w:rsid w:val="00C30CFF"/>
    <w:rsid w:val="00C312D9"/>
    <w:rsid w:val="00C3160F"/>
    <w:rsid w:val="00C31A57"/>
    <w:rsid w:val="00C31BBC"/>
    <w:rsid w:val="00C31C21"/>
    <w:rsid w:val="00C31D15"/>
    <w:rsid w:val="00C31D3E"/>
    <w:rsid w:val="00C31DFD"/>
    <w:rsid w:val="00C31F1F"/>
    <w:rsid w:val="00C31F7A"/>
    <w:rsid w:val="00C31FA1"/>
    <w:rsid w:val="00C3206B"/>
    <w:rsid w:val="00C324FB"/>
    <w:rsid w:val="00C32646"/>
    <w:rsid w:val="00C32825"/>
    <w:rsid w:val="00C32AE2"/>
    <w:rsid w:val="00C3330B"/>
    <w:rsid w:val="00C334DA"/>
    <w:rsid w:val="00C33534"/>
    <w:rsid w:val="00C3388E"/>
    <w:rsid w:val="00C338CA"/>
    <w:rsid w:val="00C34151"/>
    <w:rsid w:val="00C3544C"/>
    <w:rsid w:val="00C35718"/>
    <w:rsid w:val="00C35E7B"/>
    <w:rsid w:val="00C35EBD"/>
    <w:rsid w:val="00C35FC4"/>
    <w:rsid w:val="00C35FE2"/>
    <w:rsid w:val="00C36065"/>
    <w:rsid w:val="00C362E4"/>
    <w:rsid w:val="00C362F2"/>
    <w:rsid w:val="00C36700"/>
    <w:rsid w:val="00C36780"/>
    <w:rsid w:val="00C36B13"/>
    <w:rsid w:val="00C36B52"/>
    <w:rsid w:val="00C36DDA"/>
    <w:rsid w:val="00C372F6"/>
    <w:rsid w:val="00C378FB"/>
    <w:rsid w:val="00C37BCA"/>
    <w:rsid w:val="00C37CA2"/>
    <w:rsid w:val="00C401BA"/>
    <w:rsid w:val="00C40390"/>
    <w:rsid w:val="00C405C9"/>
    <w:rsid w:val="00C405DB"/>
    <w:rsid w:val="00C4067B"/>
    <w:rsid w:val="00C40969"/>
    <w:rsid w:val="00C4185B"/>
    <w:rsid w:val="00C41988"/>
    <w:rsid w:val="00C41B0A"/>
    <w:rsid w:val="00C42341"/>
    <w:rsid w:val="00C42696"/>
    <w:rsid w:val="00C42854"/>
    <w:rsid w:val="00C42962"/>
    <w:rsid w:val="00C42B24"/>
    <w:rsid w:val="00C42BDE"/>
    <w:rsid w:val="00C42E51"/>
    <w:rsid w:val="00C4307B"/>
    <w:rsid w:val="00C4371A"/>
    <w:rsid w:val="00C43A45"/>
    <w:rsid w:val="00C43DAD"/>
    <w:rsid w:val="00C440D7"/>
    <w:rsid w:val="00C442FC"/>
    <w:rsid w:val="00C4432F"/>
    <w:rsid w:val="00C4437D"/>
    <w:rsid w:val="00C44677"/>
    <w:rsid w:val="00C4486B"/>
    <w:rsid w:val="00C44976"/>
    <w:rsid w:val="00C44A4A"/>
    <w:rsid w:val="00C44CCE"/>
    <w:rsid w:val="00C4502E"/>
    <w:rsid w:val="00C450A0"/>
    <w:rsid w:val="00C450BB"/>
    <w:rsid w:val="00C452FF"/>
    <w:rsid w:val="00C454EC"/>
    <w:rsid w:val="00C456CC"/>
    <w:rsid w:val="00C45713"/>
    <w:rsid w:val="00C45777"/>
    <w:rsid w:val="00C45AB1"/>
    <w:rsid w:val="00C45F25"/>
    <w:rsid w:val="00C45F9B"/>
    <w:rsid w:val="00C461FE"/>
    <w:rsid w:val="00C46218"/>
    <w:rsid w:val="00C462AD"/>
    <w:rsid w:val="00C46AB2"/>
    <w:rsid w:val="00C46ADA"/>
    <w:rsid w:val="00C46ADF"/>
    <w:rsid w:val="00C46D3F"/>
    <w:rsid w:val="00C47580"/>
    <w:rsid w:val="00C47749"/>
    <w:rsid w:val="00C47893"/>
    <w:rsid w:val="00C47BB1"/>
    <w:rsid w:val="00C47CB1"/>
    <w:rsid w:val="00C47DBC"/>
    <w:rsid w:val="00C501BC"/>
    <w:rsid w:val="00C5027D"/>
    <w:rsid w:val="00C50862"/>
    <w:rsid w:val="00C50A7D"/>
    <w:rsid w:val="00C50F56"/>
    <w:rsid w:val="00C51565"/>
    <w:rsid w:val="00C516BE"/>
    <w:rsid w:val="00C51977"/>
    <w:rsid w:val="00C51BE1"/>
    <w:rsid w:val="00C51FCA"/>
    <w:rsid w:val="00C52CD4"/>
    <w:rsid w:val="00C52E1D"/>
    <w:rsid w:val="00C53039"/>
    <w:rsid w:val="00C53547"/>
    <w:rsid w:val="00C5392A"/>
    <w:rsid w:val="00C5393D"/>
    <w:rsid w:val="00C53956"/>
    <w:rsid w:val="00C53A1B"/>
    <w:rsid w:val="00C53B22"/>
    <w:rsid w:val="00C5471B"/>
    <w:rsid w:val="00C549D8"/>
    <w:rsid w:val="00C54A16"/>
    <w:rsid w:val="00C54CF2"/>
    <w:rsid w:val="00C54D68"/>
    <w:rsid w:val="00C5574E"/>
    <w:rsid w:val="00C55FBB"/>
    <w:rsid w:val="00C56974"/>
    <w:rsid w:val="00C5697F"/>
    <w:rsid w:val="00C56A8D"/>
    <w:rsid w:val="00C56B5D"/>
    <w:rsid w:val="00C56E02"/>
    <w:rsid w:val="00C573A3"/>
    <w:rsid w:val="00C57D14"/>
    <w:rsid w:val="00C6002E"/>
    <w:rsid w:val="00C601C9"/>
    <w:rsid w:val="00C6027D"/>
    <w:rsid w:val="00C60327"/>
    <w:rsid w:val="00C6074F"/>
    <w:rsid w:val="00C6077A"/>
    <w:rsid w:val="00C6136F"/>
    <w:rsid w:val="00C6158E"/>
    <w:rsid w:val="00C6178A"/>
    <w:rsid w:val="00C617D2"/>
    <w:rsid w:val="00C61A17"/>
    <w:rsid w:val="00C61A73"/>
    <w:rsid w:val="00C61ED8"/>
    <w:rsid w:val="00C62188"/>
    <w:rsid w:val="00C62498"/>
    <w:rsid w:val="00C62626"/>
    <w:rsid w:val="00C629A1"/>
    <w:rsid w:val="00C629E6"/>
    <w:rsid w:val="00C62B16"/>
    <w:rsid w:val="00C62E1F"/>
    <w:rsid w:val="00C62F77"/>
    <w:rsid w:val="00C63554"/>
    <w:rsid w:val="00C635DC"/>
    <w:rsid w:val="00C6368B"/>
    <w:rsid w:val="00C636EA"/>
    <w:rsid w:val="00C63872"/>
    <w:rsid w:val="00C63B11"/>
    <w:rsid w:val="00C63D89"/>
    <w:rsid w:val="00C640C1"/>
    <w:rsid w:val="00C64148"/>
    <w:rsid w:val="00C6455C"/>
    <w:rsid w:val="00C64606"/>
    <w:rsid w:val="00C647E3"/>
    <w:rsid w:val="00C64CE7"/>
    <w:rsid w:val="00C64F10"/>
    <w:rsid w:val="00C651DB"/>
    <w:rsid w:val="00C65534"/>
    <w:rsid w:val="00C65941"/>
    <w:rsid w:val="00C65DDA"/>
    <w:rsid w:val="00C65E85"/>
    <w:rsid w:val="00C663A9"/>
    <w:rsid w:val="00C664FE"/>
    <w:rsid w:val="00C66B2D"/>
    <w:rsid w:val="00C67182"/>
    <w:rsid w:val="00C6723B"/>
    <w:rsid w:val="00C674B1"/>
    <w:rsid w:val="00C67A30"/>
    <w:rsid w:val="00C7014F"/>
    <w:rsid w:val="00C703D7"/>
    <w:rsid w:val="00C706F3"/>
    <w:rsid w:val="00C70725"/>
    <w:rsid w:val="00C708B2"/>
    <w:rsid w:val="00C70AF7"/>
    <w:rsid w:val="00C70F0E"/>
    <w:rsid w:val="00C710D9"/>
    <w:rsid w:val="00C71582"/>
    <w:rsid w:val="00C7165D"/>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8FF"/>
    <w:rsid w:val="00C74B56"/>
    <w:rsid w:val="00C74CBD"/>
    <w:rsid w:val="00C74FB1"/>
    <w:rsid w:val="00C7559E"/>
    <w:rsid w:val="00C75A57"/>
    <w:rsid w:val="00C75B53"/>
    <w:rsid w:val="00C75C9C"/>
    <w:rsid w:val="00C76180"/>
    <w:rsid w:val="00C761FC"/>
    <w:rsid w:val="00C76245"/>
    <w:rsid w:val="00C762A8"/>
    <w:rsid w:val="00C7631A"/>
    <w:rsid w:val="00C765C7"/>
    <w:rsid w:val="00C76A56"/>
    <w:rsid w:val="00C76A6E"/>
    <w:rsid w:val="00C76CEE"/>
    <w:rsid w:val="00C76E66"/>
    <w:rsid w:val="00C76FD1"/>
    <w:rsid w:val="00C77007"/>
    <w:rsid w:val="00C77075"/>
    <w:rsid w:val="00C7793F"/>
    <w:rsid w:val="00C779BF"/>
    <w:rsid w:val="00C779EB"/>
    <w:rsid w:val="00C77CDC"/>
    <w:rsid w:val="00C77D9C"/>
    <w:rsid w:val="00C77E26"/>
    <w:rsid w:val="00C77F9C"/>
    <w:rsid w:val="00C800DD"/>
    <w:rsid w:val="00C80101"/>
    <w:rsid w:val="00C80513"/>
    <w:rsid w:val="00C80524"/>
    <w:rsid w:val="00C807F1"/>
    <w:rsid w:val="00C80883"/>
    <w:rsid w:val="00C80BDC"/>
    <w:rsid w:val="00C80CC1"/>
    <w:rsid w:val="00C80DDD"/>
    <w:rsid w:val="00C81024"/>
    <w:rsid w:val="00C813B1"/>
    <w:rsid w:val="00C814DB"/>
    <w:rsid w:val="00C81547"/>
    <w:rsid w:val="00C815DA"/>
    <w:rsid w:val="00C81BA3"/>
    <w:rsid w:val="00C81BD9"/>
    <w:rsid w:val="00C82036"/>
    <w:rsid w:val="00C822E0"/>
    <w:rsid w:val="00C823BF"/>
    <w:rsid w:val="00C8264E"/>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1B8"/>
    <w:rsid w:val="00C84403"/>
    <w:rsid w:val="00C8472D"/>
    <w:rsid w:val="00C84F37"/>
    <w:rsid w:val="00C8541E"/>
    <w:rsid w:val="00C854FE"/>
    <w:rsid w:val="00C855E5"/>
    <w:rsid w:val="00C858CC"/>
    <w:rsid w:val="00C85DC6"/>
    <w:rsid w:val="00C85DCA"/>
    <w:rsid w:val="00C8611F"/>
    <w:rsid w:val="00C86267"/>
    <w:rsid w:val="00C8627D"/>
    <w:rsid w:val="00C8652E"/>
    <w:rsid w:val="00C865AE"/>
    <w:rsid w:val="00C865C3"/>
    <w:rsid w:val="00C86759"/>
    <w:rsid w:val="00C8696A"/>
    <w:rsid w:val="00C869D1"/>
    <w:rsid w:val="00C87428"/>
    <w:rsid w:val="00C87531"/>
    <w:rsid w:val="00C876EC"/>
    <w:rsid w:val="00C8771F"/>
    <w:rsid w:val="00C87869"/>
    <w:rsid w:val="00C90A2F"/>
    <w:rsid w:val="00C90C12"/>
    <w:rsid w:val="00C90CFC"/>
    <w:rsid w:val="00C90D3A"/>
    <w:rsid w:val="00C9104A"/>
    <w:rsid w:val="00C91296"/>
    <w:rsid w:val="00C91365"/>
    <w:rsid w:val="00C917F4"/>
    <w:rsid w:val="00C91A42"/>
    <w:rsid w:val="00C91D07"/>
    <w:rsid w:val="00C92293"/>
    <w:rsid w:val="00C9246A"/>
    <w:rsid w:val="00C927BF"/>
    <w:rsid w:val="00C92B91"/>
    <w:rsid w:val="00C9301D"/>
    <w:rsid w:val="00C932BC"/>
    <w:rsid w:val="00C9348E"/>
    <w:rsid w:val="00C937A9"/>
    <w:rsid w:val="00C940E0"/>
    <w:rsid w:val="00C9420E"/>
    <w:rsid w:val="00C9423C"/>
    <w:rsid w:val="00C9427A"/>
    <w:rsid w:val="00C94570"/>
    <w:rsid w:val="00C945B2"/>
    <w:rsid w:val="00C946CC"/>
    <w:rsid w:val="00C946E5"/>
    <w:rsid w:val="00C94981"/>
    <w:rsid w:val="00C94A9E"/>
    <w:rsid w:val="00C94B35"/>
    <w:rsid w:val="00C951DB"/>
    <w:rsid w:val="00C95205"/>
    <w:rsid w:val="00C95468"/>
    <w:rsid w:val="00C95701"/>
    <w:rsid w:val="00C95837"/>
    <w:rsid w:val="00C95F27"/>
    <w:rsid w:val="00C964AE"/>
    <w:rsid w:val="00C9666E"/>
    <w:rsid w:val="00C9687B"/>
    <w:rsid w:val="00C96BE9"/>
    <w:rsid w:val="00C96D33"/>
    <w:rsid w:val="00C9726C"/>
    <w:rsid w:val="00C972B0"/>
    <w:rsid w:val="00C975A2"/>
    <w:rsid w:val="00C97C86"/>
    <w:rsid w:val="00C97EC4"/>
    <w:rsid w:val="00CA00C3"/>
    <w:rsid w:val="00CA0131"/>
    <w:rsid w:val="00CA0516"/>
    <w:rsid w:val="00CA1479"/>
    <w:rsid w:val="00CA1880"/>
    <w:rsid w:val="00CA1D51"/>
    <w:rsid w:val="00CA200B"/>
    <w:rsid w:val="00CA2350"/>
    <w:rsid w:val="00CA2357"/>
    <w:rsid w:val="00CA2374"/>
    <w:rsid w:val="00CA249C"/>
    <w:rsid w:val="00CA288F"/>
    <w:rsid w:val="00CA31AD"/>
    <w:rsid w:val="00CA32F4"/>
    <w:rsid w:val="00CA3665"/>
    <w:rsid w:val="00CA3CAC"/>
    <w:rsid w:val="00CA3EDF"/>
    <w:rsid w:val="00CA41AC"/>
    <w:rsid w:val="00CA41C7"/>
    <w:rsid w:val="00CA4202"/>
    <w:rsid w:val="00CA43C6"/>
    <w:rsid w:val="00CA44D5"/>
    <w:rsid w:val="00CA4CE1"/>
    <w:rsid w:val="00CA4D94"/>
    <w:rsid w:val="00CA5471"/>
    <w:rsid w:val="00CA55CA"/>
    <w:rsid w:val="00CA59AD"/>
    <w:rsid w:val="00CA5B70"/>
    <w:rsid w:val="00CA618D"/>
    <w:rsid w:val="00CA6398"/>
    <w:rsid w:val="00CA65C4"/>
    <w:rsid w:val="00CA675C"/>
    <w:rsid w:val="00CA6776"/>
    <w:rsid w:val="00CA6987"/>
    <w:rsid w:val="00CA6DDE"/>
    <w:rsid w:val="00CA727C"/>
    <w:rsid w:val="00CA7556"/>
    <w:rsid w:val="00CA7835"/>
    <w:rsid w:val="00CA78EA"/>
    <w:rsid w:val="00CA7BB3"/>
    <w:rsid w:val="00CA7BDE"/>
    <w:rsid w:val="00CA7C71"/>
    <w:rsid w:val="00CA7E77"/>
    <w:rsid w:val="00CA7FF5"/>
    <w:rsid w:val="00CB01FA"/>
    <w:rsid w:val="00CB0503"/>
    <w:rsid w:val="00CB0537"/>
    <w:rsid w:val="00CB0F74"/>
    <w:rsid w:val="00CB134A"/>
    <w:rsid w:val="00CB19F6"/>
    <w:rsid w:val="00CB1AE2"/>
    <w:rsid w:val="00CB1B84"/>
    <w:rsid w:val="00CB1C51"/>
    <w:rsid w:val="00CB1C8B"/>
    <w:rsid w:val="00CB1E19"/>
    <w:rsid w:val="00CB2560"/>
    <w:rsid w:val="00CB271B"/>
    <w:rsid w:val="00CB28C7"/>
    <w:rsid w:val="00CB28E9"/>
    <w:rsid w:val="00CB2CB0"/>
    <w:rsid w:val="00CB2D42"/>
    <w:rsid w:val="00CB30C8"/>
    <w:rsid w:val="00CB31E3"/>
    <w:rsid w:val="00CB3240"/>
    <w:rsid w:val="00CB34B7"/>
    <w:rsid w:val="00CB4196"/>
    <w:rsid w:val="00CB42ED"/>
    <w:rsid w:val="00CB43F0"/>
    <w:rsid w:val="00CB4607"/>
    <w:rsid w:val="00CB4665"/>
    <w:rsid w:val="00CB4C26"/>
    <w:rsid w:val="00CB53C9"/>
    <w:rsid w:val="00CB55BD"/>
    <w:rsid w:val="00CB56B2"/>
    <w:rsid w:val="00CB5807"/>
    <w:rsid w:val="00CB595E"/>
    <w:rsid w:val="00CB5FFE"/>
    <w:rsid w:val="00CB623F"/>
    <w:rsid w:val="00CB643E"/>
    <w:rsid w:val="00CB654B"/>
    <w:rsid w:val="00CB6CB7"/>
    <w:rsid w:val="00CB6E67"/>
    <w:rsid w:val="00CB70C5"/>
    <w:rsid w:val="00CB71B4"/>
    <w:rsid w:val="00CB7CC4"/>
    <w:rsid w:val="00CC027F"/>
    <w:rsid w:val="00CC03E9"/>
    <w:rsid w:val="00CC0731"/>
    <w:rsid w:val="00CC10BF"/>
    <w:rsid w:val="00CC1551"/>
    <w:rsid w:val="00CC1AE3"/>
    <w:rsid w:val="00CC200E"/>
    <w:rsid w:val="00CC203A"/>
    <w:rsid w:val="00CC231D"/>
    <w:rsid w:val="00CC240C"/>
    <w:rsid w:val="00CC2870"/>
    <w:rsid w:val="00CC2905"/>
    <w:rsid w:val="00CC297D"/>
    <w:rsid w:val="00CC2A0D"/>
    <w:rsid w:val="00CC2A64"/>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245"/>
    <w:rsid w:val="00CC55AD"/>
    <w:rsid w:val="00CC58E7"/>
    <w:rsid w:val="00CC5A0F"/>
    <w:rsid w:val="00CC5A5A"/>
    <w:rsid w:val="00CC5C08"/>
    <w:rsid w:val="00CC5F3C"/>
    <w:rsid w:val="00CC5F4C"/>
    <w:rsid w:val="00CC6539"/>
    <w:rsid w:val="00CC6A55"/>
    <w:rsid w:val="00CC6A63"/>
    <w:rsid w:val="00CC6D0C"/>
    <w:rsid w:val="00CC6F00"/>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29C"/>
    <w:rsid w:val="00CD35AA"/>
    <w:rsid w:val="00CD366B"/>
    <w:rsid w:val="00CD3692"/>
    <w:rsid w:val="00CD3F7B"/>
    <w:rsid w:val="00CD429D"/>
    <w:rsid w:val="00CD47EF"/>
    <w:rsid w:val="00CD482D"/>
    <w:rsid w:val="00CD5216"/>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195"/>
    <w:rsid w:val="00CE02A1"/>
    <w:rsid w:val="00CE042B"/>
    <w:rsid w:val="00CE044F"/>
    <w:rsid w:val="00CE0702"/>
    <w:rsid w:val="00CE070C"/>
    <w:rsid w:val="00CE07A6"/>
    <w:rsid w:val="00CE0860"/>
    <w:rsid w:val="00CE0987"/>
    <w:rsid w:val="00CE0A25"/>
    <w:rsid w:val="00CE0DD5"/>
    <w:rsid w:val="00CE0F89"/>
    <w:rsid w:val="00CE100A"/>
    <w:rsid w:val="00CE1070"/>
    <w:rsid w:val="00CE1567"/>
    <w:rsid w:val="00CE198D"/>
    <w:rsid w:val="00CE1B8F"/>
    <w:rsid w:val="00CE1E1D"/>
    <w:rsid w:val="00CE260A"/>
    <w:rsid w:val="00CE26A5"/>
    <w:rsid w:val="00CE28E0"/>
    <w:rsid w:val="00CE3023"/>
    <w:rsid w:val="00CE3236"/>
    <w:rsid w:val="00CE32BC"/>
    <w:rsid w:val="00CE3425"/>
    <w:rsid w:val="00CE34C9"/>
    <w:rsid w:val="00CE35C6"/>
    <w:rsid w:val="00CE3A6F"/>
    <w:rsid w:val="00CE3F9D"/>
    <w:rsid w:val="00CE41AB"/>
    <w:rsid w:val="00CE4394"/>
    <w:rsid w:val="00CE4BCF"/>
    <w:rsid w:val="00CE4D74"/>
    <w:rsid w:val="00CE4DCB"/>
    <w:rsid w:val="00CE4F49"/>
    <w:rsid w:val="00CE4FBF"/>
    <w:rsid w:val="00CE509E"/>
    <w:rsid w:val="00CE5196"/>
    <w:rsid w:val="00CE530D"/>
    <w:rsid w:val="00CE614A"/>
    <w:rsid w:val="00CE6387"/>
    <w:rsid w:val="00CE68F8"/>
    <w:rsid w:val="00CE699A"/>
    <w:rsid w:val="00CE69EB"/>
    <w:rsid w:val="00CE6C28"/>
    <w:rsid w:val="00CE6C47"/>
    <w:rsid w:val="00CE6CAE"/>
    <w:rsid w:val="00CE72A4"/>
    <w:rsid w:val="00CE7565"/>
    <w:rsid w:val="00CE7B3E"/>
    <w:rsid w:val="00CE7B67"/>
    <w:rsid w:val="00CF01D6"/>
    <w:rsid w:val="00CF01D8"/>
    <w:rsid w:val="00CF0281"/>
    <w:rsid w:val="00CF02AB"/>
    <w:rsid w:val="00CF0525"/>
    <w:rsid w:val="00CF0680"/>
    <w:rsid w:val="00CF0DF9"/>
    <w:rsid w:val="00CF0F92"/>
    <w:rsid w:val="00CF10AE"/>
    <w:rsid w:val="00CF187D"/>
    <w:rsid w:val="00CF1D57"/>
    <w:rsid w:val="00CF224F"/>
    <w:rsid w:val="00CF28EA"/>
    <w:rsid w:val="00CF2B23"/>
    <w:rsid w:val="00CF3141"/>
    <w:rsid w:val="00CF321A"/>
    <w:rsid w:val="00CF3714"/>
    <w:rsid w:val="00CF37D0"/>
    <w:rsid w:val="00CF40EF"/>
    <w:rsid w:val="00CF47BC"/>
    <w:rsid w:val="00CF4B00"/>
    <w:rsid w:val="00CF55F4"/>
    <w:rsid w:val="00CF561F"/>
    <w:rsid w:val="00CF5C7A"/>
    <w:rsid w:val="00CF5DA4"/>
    <w:rsid w:val="00CF5DB5"/>
    <w:rsid w:val="00CF5FEC"/>
    <w:rsid w:val="00CF6162"/>
    <w:rsid w:val="00CF648A"/>
    <w:rsid w:val="00CF656D"/>
    <w:rsid w:val="00CF6A2E"/>
    <w:rsid w:val="00CF74B5"/>
    <w:rsid w:val="00CF7547"/>
    <w:rsid w:val="00CF78BB"/>
    <w:rsid w:val="00CF7996"/>
    <w:rsid w:val="00CF7CC4"/>
    <w:rsid w:val="00D0059B"/>
    <w:rsid w:val="00D00E9F"/>
    <w:rsid w:val="00D00EDC"/>
    <w:rsid w:val="00D00F58"/>
    <w:rsid w:val="00D00F6F"/>
    <w:rsid w:val="00D00FBE"/>
    <w:rsid w:val="00D00FC7"/>
    <w:rsid w:val="00D010D1"/>
    <w:rsid w:val="00D0111D"/>
    <w:rsid w:val="00D018A9"/>
    <w:rsid w:val="00D018BC"/>
    <w:rsid w:val="00D01ED7"/>
    <w:rsid w:val="00D0200C"/>
    <w:rsid w:val="00D02156"/>
    <w:rsid w:val="00D0257D"/>
    <w:rsid w:val="00D028FC"/>
    <w:rsid w:val="00D02A1C"/>
    <w:rsid w:val="00D03231"/>
    <w:rsid w:val="00D032B8"/>
    <w:rsid w:val="00D036AF"/>
    <w:rsid w:val="00D0391A"/>
    <w:rsid w:val="00D03AB7"/>
    <w:rsid w:val="00D03BD9"/>
    <w:rsid w:val="00D03CB1"/>
    <w:rsid w:val="00D0400F"/>
    <w:rsid w:val="00D0469A"/>
    <w:rsid w:val="00D0491C"/>
    <w:rsid w:val="00D04A2D"/>
    <w:rsid w:val="00D04B7B"/>
    <w:rsid w:val="00D05052"/>
    <w:rsid w:val="00D050A2"/>
    <w:rsid w:val="00D058B0"/>
    <w:rsid w:val="00D058D8"/>
    <w:rsid w:val="00D05B93"/>
    <w:rsid w:val="00D05D91"/>
    <w:rsid w:val="00D06154"/>
    <w:rsid w:val="00D063AC"/>
    <w:rsid w:val="00D06573"/>
    <w:rsid w:val="00D066FE"/>
    <w:rsid w:val="00D06782"/>
    <w:rsid w:val="00D0699F"/>
    <w:rsid w:val="00D06BBC"/>
    <w:rsid w:val="00D072C5"/>
    <w:rsid w:val="00D07392"/>
    <w:rsid w:val="00D073BE"/>
    <w:rsid w:val="00D0752F"/>
    <w:rsid w:val="00D07580"/>
    <w:rsid w:val="00D0773B"/>
    <w:rsid w:val="00D07A1E"/>
    <w:rsid w:val="00D07C5B"/>
    <w:rsid w:val="00D10290"/>
    <w:rsid w:val="00D1037E"/>
    <w:rsid w:val="00D104B5"/>
    <w:rsid w:val="00D106DE"/>
    <w:rsid w:val="00D106F5"/>
    <w:rsid w:val="00D10838"/>
    <w:rsid w:val="00D1099F"/>
    <w:rsid w:val="00D11055"/>
    <w:rsid w:val="00D110DF"/>
    <w:rsid w:val="00D110F3"/>
    <w:rsid w:val="00D111B3"/>
    <w:rsid w:val="00D11A6F"/>
    <w:rsid w:val="00D11D9E"/>
    <w:rsid w:val="00D11E23"/>
    <w:rsid w:val="00D121E9"/>
    <w:rsid w:val="00D12353"/>
    <w:rsid w:val="00D12946"/>
    <w:rsid w:val="00D12A96"/>
    <w:rsid w:val="00D12E05"/>
    <w:rsid w:val="00D12F77"/>
    <w:rsid w:val="00D1328B"/>
    <w:rsid w:val="00D134E0"/>
    <w:rsid w:val="00D1386E"/>
    <w:rsid w:val="00D13993"/>
    <w:rsid w:val="00D13B14"/>
    <w:rsid w:val="00D13DE5"/>
    <w:rsid w:val="00D13FBF"/>
    <w:rsid w:val="00D13FE8"/>
    <w:rsid w:val="00D14016"/>
    <w:rsid w:val="00D14082"/>
    <w:rsid w:val="00D143FA"/>
    <w:rsid w:val="00D14589"/>
    <w:rsid w:val="00D145AB"/>
    <w:rsid w:val="00D146D5"/>
    <w:rsid w:val="00D14B9E"/>
    <w:rsid w:val="00D14C6B"/>
    <w:rsid w:val="00D14D22"/>
    <w:rsid w:val="00D14F3C"/>
    <w:rsid w:val="00D15046"/>
    <w:rsid w:val="00D152B9"/>
    <w:rsid w:val="00D15513"/>
    <w:rsid w:val="00D155CC"/>
    <w:rsid w:val="00D157E3"/>
    <w:rsid w:val="00D159C0"/>
    <w:rsid w:val="00D15A41"/>
    <w:rsid w:val="00D15C7D"/>
    <w:rsid w:val="00D15DA7"/>
    <w:rsid w:val="00D15FE7"/>
    <w:rsid w:val="00D1627E"/>
    <w:rsid w:val="00D16300"/>
    <w:rsid w:val="00D165FF"/>
    <w:rsid w:val="00D16DFF"/>
    <w:rsid w:val="00D16ED1"/>
    <w:rsid w:val="00D172B4"/>
    <w:rsid w:val="00D17328"/>
    <w:rsid w:val="00D174EE"/>
    <w:rsid w:val="00D177DF"/>
    <w:rsid w:val="00D17BB0"/>
    <w:rsid w:val="00D17F0F"/>
    <w:rsid w:val="00D2009A"/>
    <w:rsid w:val="00D2049D"/>
    <w:rsid w:val="00D20544"/>
    <w:rsid w:val="00D206B8"/>
    <w:rsid w:val="00D20D44"/>
    <w:rsid w:val="00D2134C"/>
    <w:rsid w:val="00D2136E"/>
    <w:rsid w:val="00D21636"/>
    <w:rsid w:val="00D2178A"/>
    <w:rsid w:val="00D21BAF"/>
    <w:rsid w:val="00D21F7C"/>
    <w:rsid w:val="00D221A2"/>
    <w:rsid w:val="00D22790"/>
    <w:rsid w:val="00D22EB3"/>
    <w:rsid w:val="00D22F33"/>
    <w:rsid w:val="00D231B4"/>
    <w:rsid w:val="00D23212"/>
    <w:rsid w:val="00D23331"/>
    <w:rsid w:val="00D23539"/>
    <w:rsid w:val="00D236D8"/>
    <w:rsid w:val="00D23B2C"/>
    <w:rsid w:val="00D241C9"/>
    <w:rsid w:val="00D246D8"/>
    <w:rsid w:val="00D248B3"/>
    <w:rsid w:val="00D248D8"/>
    <w:rsid w:val="00D24E4D"/>
    <w:rsid w:val="00D24EA0"/>
    <w:rsid w:val="00D25199"/>
    <w:rsid w:val="00D256F3"/>
    <w:rsid w:val="00D25794"/>
    <w:rsid w:val="00D26264"/>
    <w:rsid w:val="00D26345"/>
    <w:rsid w:val="00D264A3"/>
    <w:rsid w:val="00D2659B"/>
    <w:rsid w:val="00D267C2"/>
    <w:rsid w:val="00D26AC3"/>
    <w:rsid w:val="00D26E09"/>
    <w:rsid w:val="00D26F40"/>
    <w:rsid w:val="00D26FA8"/>
    <w:rsid w:val="00D270D5"/>
    <w:rsid w:val="00D27349"/>
    <w:rsid w:val="00D276FE"/>
    <w:rsid w:val="00D277FE"/>
    <w:rsid w:val="00D27F80"/>
    <w:rsid w:val="00D30322"/>
    <w:rsid w:val="00D306EB"/>
    <w:rsid w:val="00D308E2"/>
    <w:rsid w:val="00D30D6B"/>
    <w:rsid w:val="00D3142C"/>
    <w:rsid w:val="00D31778"/>
    <w:rsid w:val="00D3184D"/>
    <w:rsid w:val="00D31D3E"/>
    <w:rsid w:val="00D32053"/>
    <w:rsid w:val="00D3227D"/>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5FFB"/>
    <w:rsid w:val="00D3621A"/>
    <w:rsid w:val="00D36367"/>
    <w:rsid w:val="00D36A90"/>
    <w:rsid w:val="00D36C00"/>
    <w:rsid w:val="00D37059"/>
    <w:rsid w:val="00D379D5"/>
    <w:rsid w:val="00D37AA4"/>
    <w:rsid w:val="00D37B6C"/>
    <w:rsid w:val="00D37D61"/>
    <w:rsid w:val="00D402FD"/>
    <w:rsid w:val="00D407F7"/>
    <w:rsid w:val="00D4083D"/>
    <w:rsid w:val="00D40C5E"/>
    <w:rsid w:val="00D40FF3"/>
    <w:rsid w:val="00D411D0"/>
    <w:rsid w:val="00D4162D"/>
    <w:rsid w:val="00D41813"/>
    <w:rsid w:val="00D41923"/>
    <w:rsid w:val="00D428F4"/>
    <w:rsid w:val="00D42D1B"/>
    <w:rsid w:val="00D42ED0"/>
    <w:rsid w:val="00D42FEB"/>
    <w:rsid w:val="00D431A5"/>
    <w:rsid w:val="00D43994"/>
    <w:rsid w:val="00D43C7E"/>
    <w:rsid w:val="00D43F88"/>
    <w:rsid w:val="00D4410B"/>
    <w:rsid w:val="00D442C3"/>
    <w:rsid w:val="00D4441B"/>
    <w:rsid w:val="00D4490F"/>
    <w:rsid w:val="00D44964"/>
    <w:rsid w:val="00D44A7F"/>
    <w:rsid w:val="00D44A96"/>
    <w:rsid w:val="00D44EDA"/>
    <w:rsid w:val="00D45283"/>
    <w:rsid w:val="00D45AD6"/>
    <w:rsid w:val="00D45D91"/>
    <w:rsid w:val="00D45DF3"/>
    <w:rsid w:val="00D460A5"/>
    <w:rsid w:val="00D464C1"/>
    <w:rsid w:val="00D465A2"/>
    <w:rsid w:val="00D46703"/>
    <w:rsid w:val="00D4674B"/>
    <w:rsid w:val="00D467EB"/>
    <w:rsid w:val="00D4701D"/>
    <w:rsid w:val="00D4714A"/>
    <w:rsid w:val="00D476C9"/>
    <w:rsid w:val="00D476CD"/>
    <w:rsid w:val="00D4780A"/>
    <w:rsid w:val="00D4794A"/>
    <w:rsid w:val="00D47B47"/>
    <w:rsid w:val="00D50121"/>
    <w:rsid w:val="00D501E8"/>
    <w:rsid w:val="00D508F0"/>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5ECA"/>
    <w:rsid w:val="00D5662B"/>
    <w:rsid w:val="00D568B7"/>
    <w:rsid w:val="00D56908"/>
    <w:rsid w:val="00D56B15"/>
    <w:rsid w:val="00D56C99"/>
    <w:rsid w:val="00D570CC"/>
    <w:rsid w:val="00D5719D"/>
    <w:rsid w:val="00D5742E"/>
    <w:rsid w:val="00D5775C"/>
    <w:rsid w:val="00D57880"/>
    <w:rsid w:val="00D57D3F"/>
    <w:rsid w:val="00D600D0"/>
    <w:rsid w:val="00D6027A"/>
    <w:rsid w:val="00D60504"/>
    <w:rsid w:val="00D60684"/>
    <w:rsid w:val="00D60E92"/>
    <w:rsid w:val="00D61152"/>
    <w:rsid w:val="00D6227C"/>
    <w:rsid w:val="00D622D4"/>
    <w:rsid w:val="00D62350"/>
    <w:rsid w:val="00D624D3"/>
    <w:rsid w:val="00D629AE"/>
    <w:rsid w:val="00D62ED4"/>
    <w:rsid w:val="00D634D5"/>
    <w:rsid w:val="00D636D8"/>
    <w:rsid w:val="00D638D3"/>
    <w:rsid w:val="00D63962"/>
    <w:rsid w:val="00D639C4"/>
    <w:rsid w:val="00D63B35"/>
    <w:rsid w:val="00D63BDE"/>
    <w:rsid w:val="00D63DAC"/>
    <w:rsid w:val="00D63E70"/>
    <w:rsid w:val="00D63E94"/>
    <w:rsid w:val="00D64002"/>
    <w:rsid w:val="00D6428F"/>
    <w:rsid w:val="00D642E9"/>
    <w:rsid w:val="00D6431A"/>
    <w:rsid w:val="00D64638"/>
    <w:rsid w:val="00D646AD"/>
    <w:rsid w:val="00D64956"/>
    <w:rsid w:val="00D64F51"/>
    <w:rsid w:val="00D64FBD"/>
    <w:rsid w:val="00D65C30"/>
    <w:rsid w:val="00D65C9A"/>
    <w:rsid w:val="00D65D01"/>
    <w:rsid w:val="00D65DD1"/>
    <w:rsid w:val="00D662C5"/>
    <w:rsid w:val="00D66797"/>
    <w:rsid w:val="00D667FB"/>
    <w:rsid w:val="00D66C34"/>
    <w:rsid w:val="00D66FF7"/>
    <w:rsid w:val="00D673D4"/>
    <w:rsid w:val="00D675BC"/>
    <w:rsid w:val="00D677A2"/>
    <w:rsid w:val="00D678A1"/>
    <w:rsid w:val="00D67910"/>
    <w:rsid w:val="00D67AA0"/>
    <w:rsid w:val="00D67B66"/>
    <w:rsid w:val="00D67BF3"/>
    <w:rsid w:val="00D67E7F"/>
    <w:rsid w:val="00D7005B"/>
    <w:rsid w:val="00D70291"/>
    <w:rsid w:val="00D70367"/>
    <w:rsid w:val="00D7045F"/>
    <w:rsid w:val="00D70468"/>
    <w:rsid w:val="00D70B4F"/>
    <w:rsid w:val="00D70B73"/>
    <w:rsid w:val="00D70C01"/>
    <w:rsid w:val="00D7125E"/>
    <w:rsid w:val="00D718AA"/>
    <w:rsid w:val="00D71D6E"/>
    <w:rsid w:val="00D720E9"/>
    <w:rsid w:val="00D72609"/>
    <w:rsid w:val="00D72F59"/>
    <w:rsid w:val="00D72F95"/>
    <w:rsid w:val="00D731E4"/>
    <w:rsid w:val="00D73298"/>
    <w:rsid w:val="00D7359B"/>
    <w:rsid w:val="00D7362A"/>
    <w:rsid w:val="00D739D6"/>
    <w:rsid w:val="00D73A5E"/>
    <w:rsid w:val="00D73CB4"/>
    <w:rsid w:val="00D73F57"/>
    <w:rsid w:val="00D74108"/>
    <w:rsid w:val="00D74509"/>
    <w:rsid w:val="00D745CE"/>
    <w:rsid w:val="00D7464D"/>
    <w:rsid w:val="00D74722"/>
    <w:rsid w:val="00D74FCE"/>
    <w:rsid w:val="00D75389"/>
    <w:rsid w:val="00D75472"/>
    <w:rsid w:val="00D7550A"/>
    <w:rsid w:val="00D75A9F"/>
    <w:rsid w:val="00D75BAD"/>
    <w:rsid w:val="00D75EAA"/>
    <w:rsid w:val="00D75F25"/>
    <w:rsid w:val="00D76215"/>
    <w:rsid w:val="00D76235"/>
    <w:rsid w:val="00D764EC"/>
    <w:rsid w:val="00D7686E"/>
    <w:rsid w:val="00D76B2D"/>
    <w:rsid w:val="00D76C89"/>
    <w:rsid w:val="00D76D40"/>
    <w:rsid w:val="00D76D4F"/>
    <w:rsid w:val="00D76DD3"/>
    <w:rsid w:val="00D76FC5"/>
    <w:rsid w:val="00D77136"/>
    <w:rsid w:val="00D77246"/>
    <w:rsid w:val="00D773AF"/>
    <w:rsid w:val="00D774B9"/>
    <w:rsid w:val="00D77925"/>
    <w:rsid w:val="00D77C47"/>
    <w:rsid w:val="00D77E3B"/>
    <w:rsid w:val="00D804DC"/>
    <w:rsid w:val="00D80526"/>
    <w:rsid w:val="00D808A9"/>
    <w:rsid w:val="00D808E9"/>
    <w:rsid w:val="00D80AFC"/>
    <w:rsid w:val="00D80B56"/>
    <w:rsid w:val="00D80E79"/>
    <w:rsid w:val="00D80F5E"/>
    <w:rsid w:val="00D80FCB"/>
    <w:rsid w:val="00D81022"/>
    <w:rsid w:val="00D81178"/>
    <w:rsid w:val="00D8123D"/>
    <w:rsid w:val="00D8172C"/>
    <w:rsid w:val="00D820A7"/>
    <w:rsid w:val="00D8214C"/>
    <w:rsid w:val="00D82579"/>
    <w:rsid w:val="00D826AB"/>
    <w:rsid w:val="00D82A6F"/>
    <w:rsid w:val="00D82B67"/>
    <w:rsid w:val="00D82EAE"/>
    <w:rsid w:val="00D832F4"/>
    <w:rsid w:val="00D8335C"/>
    <w:rsid w:val="00D833BD"/>
    <w:rsid w:val="00D833C2"/>
    <w:rsid w:val="00D834A6"/>
    <w:rsid w:val="00D8355A"/>
    <w:rsid w:val="00D83607"/>
    <w:rsid w:val="00D83720"/>
    <w:rsid w:val="00D837BD"/>
    <w:rsid w:val="00D842C1"/>
    <w:rsid w:val="00D8437F"/>
    <w:rsid w:val="00D843AC"/>
    <w:rsid w:val="00D84453"/>
    <w:rsid w:val="00D846C2"/>
    <w:rsid w:val="00D84DE2"/>
    <w:rsid w:val="00D84E09"/>
    <w:rsid w:val="00D84E0A"/>
    <w:rsid w:val="00D85041"/>
    <w:rsid w:val="00D858A6"/>
    <w:rsid w:val="00D8597D"/>
    <w:rsid w:val="00D859EC"/>
    <w:rsid w:val="00D86326"/>
    <w:rsid w:val="00D8638F"/>
    <w:rsid w:val="00D866E4"/>
    <w:rsid w:val="00D86CCD"/>
    <w:rsid w:val="00D86D89"/>
    <w:rsid w:val="00D871C9"/>
    <w:rsid w:val="00D8785A"/>
    <w:rsid w:val="00D878FC"/>
    <w:rsid w:val="00D87A0B"/>
    <w:rsid w:val="00D87C6A"/>
    <w:rsid w:val="00D87F6B"/>
    <w:rsid w:val="00D87FD3"/>
    <w:rsid w:val="00D90284"/>
    <w:rsid w:val="00D9079B"/>
    <w:rsid w:val="00D9089A"/>
    <w:rsid w:val="00D90B8F"/>
    <w:rsid w:val="00D90CBB"/>
    <w:rsid w:val="00D90D90"/>
    <w:rsid w:val="00D910C6"/>
    <w:rsid w:val="00D9117A"/>
    <w:rsid w:val="00D91726"/>
    <w:rsid w:val="00D917B6"/>
    <w:rsid w:val="00D918FE"/>
    <w:rsid w:val="00D91ACA"/>
    <w:rsid w:val="00D91D3D"/>
    <w:rsid w:val="00D91D62"/>
    <w:rsid w:val="00D92060"/>
    <w:rsid w:val="00D929EB"/>
    <w:rsid w:val="00D92C1E"/>
    <w:rsid w:val="00D92F3B"/>
    <w:rsid w:val="00D93695"/>
    <w:rsid w:val="00D93A0E"/>
    <w:rsid w:val="00D93ABD"/>
    <w:rsid w:val="00D93BDB"/>
    <w:rsid w:val="00D93C67"/>
    <w:rsid w:val="00D93E21"/>
    <w:rsid w:val="00D9428B"/>
    <w:rsid w:val="00D94557"/>
    <w:rsid w:val="00D94573"/>
    <w:rsid w:val="00D9471C"/>
    <w:rsid w:val="00D94D31"/>
    <w:rsid w:val="00D94D51"/>
    <w:rsid w:val="00D95A39"/>
    <w:rsid w:val="00D95C84"/>
    <w:rsid w:val="00D95E4F"/>
    <w:rsid w:val="00D95E63"/>
    <w:rsid w:val="00D95FEC"/>
    <w:rsid w:val="00D960EA"/>
    <w:rsid w:val="00D96432"/>
    <w:rsid w:val="00D96551"/>
    <w:rsid w:val="00D96621"/>
    <w:rsid w:val="00D9663A"/>
    <w:rsid w:val="00D966A7"/>
    <w:rsid w:val="00D966CF"/>
    <w:rsid w:val="00D968B7"/>
    <w:rsid w:val="00D969D3"/>
    <w:rsid w:val="00D96D45"/>
    <w:rsid w:val="00D96D99"/>
    <w:rsid w:val="00D9787E"/>
    <w:rsid w:val="00D97A3D"/>
    <w:rsid w:val="00DA0109"/>
    <w:rsid w:val="00DA080D"/>
    <w:rsid w:val="00DA0854"/>
    <w:rsid w:val="00DA0C60"/>
    <w:rsid w:val="00DA0E5F"/>
    <w:rsid w:val="00DA12B1"/>
    <w:rsid w:val="00DA15A7"/>
    <w:rsid w:val="00DA1622"/>
    <w:rsid w:val="00DA1649"/>
    <w:rsid w:val="00DA1A6C"/>
    <w:rsid w:val="00DA1B49"/>
    <w:rsid w:val="00DA1E9F"/>
    <w:rsid w:val="00DA1ED9"/>
    <w:rsid w:val="00DA2121"/>
    <w:rsid w:val="00DA23BE"/>
    <w:rsid w:val="00DA23D8"/>
    <w:rsid w:val="00DA28A6"/>
    <w:rsid w:val="00DA2E16"/>
    <w:rsid w:val="00DA35BA"/>
    <w:rsid w:val="00DA3FB2"/>
    <w:rsid w:val="00DA4367"/>
    <w:rsid w:val="00DA4695"/>
    <w:rsid w:val="00DA4985"/>
    <w:rsid w:val="00DA4E7B"/>
    <w:rsid w:val="00DA5137"/>
    <w:rsid w:val="00DA526F"/>
    <w:rsid w:val="00DA5613"/>
    <w:rsid w:val="00DA5DE7"/>
    <w:rsid w:val="00DA64DE"/>
    <w:rsid w:val="00DA667E"/>
    <w:rsid w:val="00DA6928"/>
    <w:rsid w:val="00DA69A2"/>
    <w:rsid w:val="00DA6D45"/>
    <w:rsid w:val="00DA6DF1"/>
    <w:rsid w:val="00DA6ECE"/>
    <w:rsid w:val="00DA6F88"/>
    <w:rsid w:val="00DA6FA4"/>
    <w:rsid w:val="00DA71D6"/>
    <w:rsid w:val="00DA7404"/>
    <w:rsid w:val="00DA749C"/>
    <w:rsid w:val="00DA78F4"/>
    <w:rsid w:val="00DA792B"/>
    <w:rsid w:val="00DA797C"/>
    <w:rsid w:val="00DA7B95"/>
    <w:rsid w:val="00DA7D19"/>
    <w:rsid w:val="00DA7F56"/>
    <w:rsid w:val="00DB0200"/>
    <w:rsid w:val="00DB044A"/>
    <w:rsid w:val="00DB07D7"/>
    <w:rsid w:val="00DB098E"/>
    <w:rsid w:val="00DB0A93"/>
    <w:rsid w:val="00DB0AFA"/>
    <w:rsid w:val="00DB0B38"/>
    <w:rsid w:val="00DB0DFD"/>
    <w:rsid w:val="00DB0E25"/>
    <w:rsid w:val="00DB0EF1"/>
    <w:rsid w:val="00DB1A86"/>
    <w:rsid w:val="00DB20CE"/>
    <w:rsid w:val="00DB2611"/>
    <w:rsid w:val="00DB268E"/>
    <w:rsid w:val="00DB284A"/>
    <w:rsid w:val="00DB2F07"/>
    <w:rsid w:val="00DB366A"/>
    <w:rsid w:val="00DB382F"/>
    <w:rsid w:val="00DB39BC"/>
    <w:rsid w:val="00DB3A00"/>
    <w:rsid w:val="00DB3AE3"/>
    <w:rsid w:val="00DB3D22"/>
    <w:rsid w:val="00DB40F1"/>
    <w:rsid w:val="00DB4203"/>
    <w:rsid w:val="00DB43EC"/>
    <w:rsid w:val="00DB4462"/>
    <w:rsid w:val="00DB48F3"/>
    <w:rsid w:val="00DB49D0"/>
    <w:rsid w:val="00DB49F2"/>
    <w:rsid w:val="00DB4BD8"/>
    <w:rsid w:val="00DB4D0C"/>
    <w:rsid w:val="00DB4E03"/>
    <w:rsid w:val="00DB4EDE"/>
    <w:rsid w:val="00DB5375"/>
    <w:rsid w:val="00DB59D5"/>
    <w:rsid w:val="00DB5A3B"/>
    <w:rsid w:val="00DB608C"/>
    <w:rsid w:val="00DB630B"/>
    <w:rsid w:val="00DB6549"/>
    <w:rsid w:val="00DB6607"/>
    <w:rsid w:val="00DB6633"/>
    <w:rsid w:val="00DB6989"/>
    <w:rsid w:val="00DB6CB5"/>
    <w:rsid w:val="00DB6D51"/>
    <w:rsid w:val="00DB6F7B"/>
    <w:rsid w:val="00DB7432"/>
    <w:rsid w:val="00DB776C"/>
    <w:rsid w:val="00DB77C4"/>
    <w:rsid w:val="00DC000C"/>
    <w:rsid w:val="00DC02D8"/>
    <w:rsid w:val="00DC030C"/>
    <w:rsid w:val="00DC039E"/>
    <w:rsid w:val="00DC03F7"/>
    <w:rsid w:val="00DC05B5"/>
    <w:rsid w:val="00DC0752"/>
    <w:rsid w:val="00DC1233"/>
    <w:rsid w:val="00DC1328"/>
    <w:rsid w:val="00DC1517"/>
    <w:rsid w:val="00DC18C8"/>
    <w:rsid w:val="00DC1962"/>
    <w:rsid w:val="00DC1D94"/>
    <w:rsid w:val="00DC1F1F"/>
    <w:rsid w:val="00DC1F88"/>
    <w:rsid w:val="00DC20B0"/>
    <w:rsid w:val="00DC2CAD"/>
    <w:rsid w:val="00DC2E0B"/>
    <w:rsid w:val="00DC2FFD"/>
    <w:rsid w:val="00DC3100"/>
    <w:rsid w:val="00DC33B3"/>
    <w:rsid w:val="00DC3565"/>
    <w:rsid w:val="00DC463F"/>
    <w:rsid w:val="00DC4A00"/>
    <w:rsid w:val="00DC5663"/>
    <w:rsid w:val="00DC5854"/>
    <w:rsid w:val="00DC5E26"/>
    <w:rsid w:val="00DC6395"/>
    <w:rsid w:val="00DC676A"/>
    <w:rsid w:val="00DC6B5D"/>
    <w:rsid w:val="00DC6C21"/>
    <w:rsid w:val="00DC6D69"/>
    <w:rsid w:val="00DC6E19"/>
    <w:rsid w:val="00DC710B"/>
    <w:rsid w:val="00DC7422"/>
    <w:rsid w:val="00DC74D5"/>
    <w:rsid w:val="00DC7635"/>
    <w:rsid w:val="00DC778F"/>
    <w:rsid w:val="00DC787B"/>
    <w:rsid w:val="00DC790F"/>
    <w:rsid w:val="00DC7A18"/>
    <w:rsid w:val="00DC7BBA"/>
    <w:rsid w:val="00DD03D7"/>
    <w:rsid w:val="00DD0804"/>
    <w:rsid w:val="00DD08C9"/>
    <w:rsid w:val="00DD101E"/>
    <w:rsid w:val="00DD1333"/>
    <w:rsid w:val="00DD1810"/>
    <w:rsid w:val="00DD1843"/>
    <w:rsid w:val="00DD2167"/>
    <w:rsid w:val="00DD21DE"/>
    <w:rsid w:val="00DD225D"/>
    <w:rsid w:val="00DD238F"/>
    <w:rsid w:val="00DD27AE"/>
    <w:rsid w:val="00DD2876"/>
    <w:rsid w:val="00DD2A89"/>
    <w:rsid w:val="00DD2ED5"/>
    <w:rsid w:val="00DD323A"/>
    <w:rsid w:val="00DD374E"/>
    <w:rsid w:val="00DD3D5B"/>
    <w:rsid w:val="00DD4459"/>
    <w:rsid w:val="00DD449B"/>
    <w:rsid w:val="00DD44C5"/>
    <w:rsid w:val="00DD4565"/>
    <w:rsid w:val="00DD4756"/>
    <w:rsid w:val="00DD4B8F"/>
    <w:rsid w:val="00DD4C64"/>
    <w:rsid w:val="00DD4D2F"/>
    <w:rsid w:val="00DD507E"/>
    <w:rsid w:val="00DD56D7"/>
    <w:rsid w:val="00DD5A9F"/>
    <w:rsid w:val="00DD5E02"/>
    <w:rsid w:val="00DD6806"/>
    <w:rsid w:val="00DD6DE1"/>
    <w:rsid w:val="00DD7104"/>
    <w:rsid w:val="00DD71B5"/>
    <w:rsid w:val="00DD725B"/>
    <w:rsid w:val="00DD7361"/>
    <w:rsid w:val="00DD7A5E"/>
    <w:rsid w:val="00DD7B85"/>
    <w:rsid w:val="00DD7F46"/>
    <w:rsid w:val="00DD7FDE"/>
    <w:rsid w:val="00DE008E"/>
    <w:rsid w:val="00DE032A"/>
    <w:rsid w:val="00DE0682"/>
    <w:rsid w:val="00DE06AB"/>
    <w:rsid w:val="00DE0897"/>
    <w:rsid w:val="00DE1809"/>
    <w:rsid w:val="00DE1A2B"/>
    <w:rsid w:val="00DE1ABB"/>
    <w:rsid w:val="00DE1C86"/>
    <w:rsid w:val="00DE1E6D"/>
    <w:rsid w:val="00DE24D8"/>
    <w:rsid w:val="00DE2566"/>
    <w:rsid w:val="00DE27F1"/>
    <w:rsid w:val="00DE2B0F"/>
    <w:rsid w:val="00DE2C29"/>
    <w:rsid w:val="00DE2D48"/>
    <w:rsid w:val="00DE2DB7"/>
    <w:rsid w:val="00DE3651"/>
    <w:rsid w:val="00DE368A"/>
    <w:rsid w:val="00DE38F1"/>
    <w:rsid w:val="00DE4017"/>
    <w:rsid w:val="00DE41BA"/>
    <w:rsid w:val="00DE41F8"/>
    <w:rsid w:val="00DE461A"/>
    <w:rsid w:val="00DE532C"/>
    <w:rsid w:val="00DE5345"/>
    <w:rsid w:val="00DE53AA"/>
    <w:rsid w:val="00DE5FC3"/>
    <w:rsid w:val="00DE60B4"/>
    <w:rsid w:val="00DE60F2"/>
    <w:rsid w:val="00DE6414"/>
    <w:rsid w:val="00DE66C5"/>
    <w:rsid w:val="00DE6BB0"/>
    <w:rsid w:val="00DE6BBA"/>
    <w:rsid w:val="00DE701F"/>
    <w:rsid w:val="00DE7044"/>
    <w:rsid w:val="00DE71FA"/>
    <w:rsid w:val="00DE7539"/>
    <w:rsid w:val="00DE7B14"/>
    <w:rsid w:val="00DE7D21"/>
    <w:rsid w:val="00DF0114"/>
    <w:rsid w:val="00DF0202"/>
    <w:rsid w:val="00DF02F4"/>
    <w:rsid w:val="00DF09FD"/>
    <w:rsid w:val="00DF0C11"/>
    <w:rsid w:val="00DF0DE0"/>
    <w:rsid w:val="00DF106F"/>
    <w:rsid w:val="00DF129D"/>
    <w:rsid w:val="00DF12B8"/>
    <w:rsid w:val="00DF143C"/>
    <w:rsid w:val="00DF1658"/>
    <w:rsid w:val="00DF17E2"/>
    <w:rsid w:val="00DF18ED"/>
    <w:rsid w:val="00DF1972"/>
    <w:rsid w:val="00DF1B7E"/>
    <w:rsid w:val="00DF240D"/>
    <w:rsid w:val="00DF241D"/>
    <w:rsid w:val="00DF24C6"/>
    <w:rsid w:val="00DF2831"/>
    <w:rsid w:val="00DF2C58"/>
    <w:rsid w:val="00DF3197"/>
    <w:rsid w:val="00DF33B2"/>
    <w:rsid w:val="00DF3849"/>
    <w:rsid w:val="00DF38B2"/>
    <w:rsid w:val="00DF3E94"/>
    <w:rsid w:val="00DF4311"/>
    <w:rsid w:val="00DF438E"/>
    <w:rsid w:val="00DF48B4"/>
    <w:rsid w:val="00DF4B39"/>
    <w:rsid w:val="00DF4C79"/>
    <w:rsid w:val="00DF4ECE"/>
    <w:rsid w:val="00DF4F2E"/>
    <w:rsid w:val="00DF50A3"/>
    <w:rsid w:val="00DF55E2"/>
    <w:rsid w:val="00DF5DA1"/>
    <w:rsid w:val="00DF5F45"/>
    <w:rsid w:val="00DF63C2"/>
    <w:rsid w:val="00DF67E9"/>
    <w:rsid w:val="00DF72B2"/>
    <w:rsid w:val="00DF7323"/>
    <w:rsid w:val="00DF77A2"/>
    <w:rsid w:val="00DF7D44"/>
    <w:rsid w:val="00E00010"/>
    <w:rsid w:val="00E0002E"/>
    <w:rsid w:val="00E004C8"/>
    <w:rsid w:val="00E006BC"/>
    <w:rsid w:val="00E00876"/>
    <w:rsid w:val="00E00BE6"/>
    <w:rsid w:val="00E01962"/>
    <w:rsid w:val="00E019B5"/>
    <w:rsid w:val="00E02004"/>
    <w:rsid w:val="00E022D6"/>
    <w:rsid w:val="00E02523"/>
    <w:rsid w:val="00E027C9"/>
    <w:rsid w:val="00E02A46"/>
    <w:rsid w:val="00E02A4C"/>
    <w:rsid w:val="00E02A95"/>
    <w:rsid w:val="00E02BA3"/>
    <w:rsid w:val="00E02C69"/>
    <w:rsid w:val="00E02D48"/>
    <w:rsid w:val="00E02D98"/>
    <w:rsid w:val="00E02E86"/>
    <w:rsid w:val="00E02EFE"/>
    <w:rsid w:val="00E02FEC"/>
    <w:rsid w:val="00E030DB"/>
    <w:rsid w:val="00E036F5"/>
    <w:rsid w:val="00E03746"/>
    <w:rsid w:val="00E0379F"/>
    <w:rsid w:val="00E03D28"/>
    <w:rsid w:val="00E03E47"/>
    <w:rsid w:val="00E042D2"/>
    <w:rsid w:val="00E04698"/>
    <w:rsid w:val="00E04A04"/>
    <w:rsid w:val="00E04B08"/>
    <w:rsid w:val="00E04B37"/>
    <w:rsid w:val="00E04C45"/>
    <w:rsid w:val="00E05234"/>
    <w:rsid w:val="00E05513"/>
    <w:rsid w:val="00E056A6"/>
    <w:rsid w:val="00E056FD"/>
    <w:rsid w:val="00E05826"/>
    <w:rsid w:val="00E05A67"/>
    <w:rsid w:val="00E05E18"/>
    <w:rsid w:val="00E06029"/>
    <w:rsid w:val="00E0603D"/>
    <w:rsid w:val="00E061A1"/>
    <w:rsid w:val="00E0648F"/>
    <w:rsid w:val="00E06490"/>
    <w:rsid w:val="00E06B37"/>
    <w:rsid w:val="00E06E21"/>
    <w:rsid w:val="00E06E55"/>
    <w:rsid w:val="00E071DB"/>
    <w:rsid w:val="00E07582"/>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F4B"/>
    <w:rsid w:val="00E10F92"/>
    <w:rsid w:val="00E117E3"/>
    <w:rsid w:val="00E11A14"/>
    <w:rsid w:val="00E11B2D"/>
    <w:rsid w:val="00E11DAF"/>
    <w:rsid w:val="00E12032"/>
    <w:rsid w:val="00E120C7"/>
    <w:rsid w:val="00E12234"/>
    <w:rsid w:val="00E122E4"/>
    <w:rsid w:val="00E128D8"/>
    <w:rsid w:val="00E12B2D"/>
    <w:rsid w:val="00E12E87"/>
    <w:rsid w:val="00E13218"/>
    <w:rsid w:val="00E13353"/>
    <w:rsid w:val="00E1370B"/>
    <w:rsid w:val="00E13775"/>
    <w:rsid w:val="00E139FD"/>
    <w:rsid w:val="00E13CD9"/>
    <w:rsid w:val="00E13D3B"/>
    <w:rsid w:val="00E14069"/>
    <w:rsid w:val="00E140FA"/>
    <w:rsid w:val="00E141D1"/>
    <w:rsid w:val="00E1429A"/>
    <w:rsid w:val="00E144C9"/>
    <w:rsid w:val="00E1511D"/>
    <w:rsid w:val="00E151D7"/>
    <w:rsid w:val="00E1522D"/>
    <w:rsid w:val="00E152B7"/>
    <w:rsid w:val="00E15539"/>
    <w:rsid w:val="00E15637"/>
    <w:rsid w:val="00E15878"/>
    <w:rsid w:val="00E15B56"/>
    <w:rsid w:val="00E15E4B"/>
    <w:rsid w:val="00E15EAE"/>
    <w:rsid w:val="00E164AC"/>
    <w:rsid w:val="00E164C9"/>
    <w:rsid w:val="00E16606"/>
    <w:rsid w:val="00E1661C"/>
    <w:rsid w:val="00E16ABD"/>
    <w:rsid w:val="00E16E00"/>
    <w:rsid w:val="00E16F47"/>
    <w:rsid w:val="00E16FAB"/>
    <w:rsid w:val="00E170BC"/>
    <w:rsid w:val="00E20198"/>
    <w:rsid w:val="00E205CC"/>
    <w:rsid w:val="00E2077F"/>
    <w:rsid w:val="00E20B8F"/>
    <w:rsid w:val="00E20C5C"/>
    <w:rsid w:val="00E20F25"/>
    <w:rsid w:val="00E213E9"/>
    <w:rsid w:val="00E21765"/>
    <w:rsid w:val="00E217BC"/>
    <w:rsid w:val="00E2180E"/>
    <w:rsid w:val="00E21E20"/>
    <w:rsid w:val="00E22165"/>
    <w:rsid w:val="00E2242A"/>
    <w:rsid w:val="00E228CF"/>
    <w:rsid w:val="00E229AA"/>
    <w:rsid w:val="00E22BF9"/>
    <w:rsid w:val="00E23385"/>
    <w:rsid w:val="00E238DD"/>
    <w:rsid w:val="00E23C6C"/>
    <w:rsid w:val="00E23D6F"/>
    <w:rsid w:val="00E2439E"/>
    <w:rsid w:val="00E24574"/>
    <w:rsid w:val="00E24D6C"/>
    <w:rsid w:val="00E24DCE"/>
    <w:rsid w:val="00E24F66"/>
    <w:rsid w:val="00E24FC0"/>
    <w:rsid w:val="00E254C0"/>
    <w:rsid w:val="00E25555"/>
    <w:rsid w:val="00E257A6"/>
    <w:rsid w:val="00E25D05"/>
    <w:rsid w:val="00E25DFD"/>
    <w:rsid w:val="00E25E0C"/>
    <w:rsid w:val="00E25E31"/>
    <w:rsid w:val="00E26202"/>
    <w:rsid w:val="00E264DD"/>
    <w:rsid w:val="00E26758"/>
    <w:rsid w:val="00E26A71"/>
    <w:rsid w:val="00E26EEE"/>
    <w:rsid w:val="00E26F80"/>
    <w:rsid w:val="00E27294"/>
    <w:rsid w:val="00E2739C"/>
    <w:rsid w:val="00E27465"/>
    <w:rsid w:val="00E27541"/>
    <w:rsid w:val="00E27D97"/>
    <w:rsid w:val="00E3001D"/>
    <w:rsid w:val="00E30746"/>
    <w:rsid w:val="00E316E4"/>
    <w:rsid w:val="00E3193A"/>
    <w:rsid w:val="00E31D16"/>
    <w:rsid w:val="00E31EE9"/>
    <w:rsid w:val="00E31EFB"/>
    <w:rsid w:val="00E3234F"/>
    <w:rsid w:val="00E3240E"/>
    <w:rsid w:val="00E3267A"/>
    <w:rsid w:val="00E32764"/>
    <w:rsid w:val="00E327A0"/>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7CF"/>
    <w:rsid w:val="00E3595A"/>
    <w:rsid w:val="00E35CD7"/>
    <w:rsid w:val="00E362D6"/>
    <w:rsid w:val="00E36599"/>
    <w:rsid w:val="00E36816"/>
    <w:rsid w:val="00E36825"/>
    <w:rsid w:val="00E36ED9"/>
    <w:rsid w:val="00E37144"/>
    <w:rsid w:val="00E37686"/>
    <w:rsid w:val="00E378E6"/>
    <w:rsid w:val="00E37B2E"/>
    <w:rsid w:val="00E37C59"/>
    <w:rsid w:val="00E37DA0"/>
    <w:rsid w:val="00E4079D"/>
    <w:rsid w:val="00E40930"/>
    <w:rsid w:val="00E40A6E"/>
    <w:rsid w:val="00E4112A"/>
    <w:rsid w:val="00E4116B"/>
    <w:rsid w:val="00E41196"/>
    <w:rsid w:val="00E4121B"/>
    <w:rsid w:val="00E41279"/>
    <w:rsid w:val="00E415A1"/>
    <w:rsid w:val="00E4197A"/>
    <w:rsid w:val="00E41992"/>
    <w:rsid w:val="00E41E33"/>
    <w:rsid w:val="00E421C2"/>
    <w:rsid w:val="00E4224F"/>
    <w:rsid w:val="00E42433"/>
    <w:rsid w:val="00E42536"/>
    <w:rsid w:val="00E42618"/>
    <w:rsid w:val="00E42865"/>
    <w:rsid w:val="00E42943"/>
    <w:rsid w:val="00E42C51"/>
    <w:rsid w:val="00E42E17"/>
    <w:rsid w:val="00E433DD"/>
    <w:rsid w:val="00E43577"/>
    <w:rsid w:val="00E4381E"/>
    <w:rsid w:val="00E43A53"/>
    <w:rsid w:val="00E43AD7"/>
    <w:rsid w:val="00E43BCF"/>
    <w:rsid w:val="00E43C4B"/>
    <w:rsid w:val="00E43EB4"/>
    <w:rsid w:val="00E44298"/>
    <w:rsid w:val="00E44391"/>
    <w:rsid w:val="00E444EA"/>
    <w:rsid w:val="00E44506"/>
    <w:rsid w:val="00E44542"/>
    <w:rsid w:val="00E45B10"/>
    <w:rsid w:val="00E45D21"/>
    <w:rsid w:val="00E45DE7"/>
    <w:rsid w:val="00E4607B"/>
    <w:rsid w:val="00E460A0"/>
    <w:rsid w:val="00E460CC"/>
    <w:rsid w:val="00E46457"/>
    <w:rsid w:val="00E464B4"/>
    <w:rsid w:val="00E466BE"/>
    <w:rsid w:val="00E4699F"/>
    <w:rsid w:val="00E46A57"/>
    <w:rsid w:val="00E46BFB"/>
    <w:rsid w:val="00E46DB7"/>
    <w:rsid w:val="00E46E84"/>
    <w:rsid w:val="00E46E8A"/>
    <w:rsid w:val="00E47981"/>
    <w:rsid w:val="00E47992"/>
    <w:rsid w:val="00E47C15"/>
    <w:rsid w:val="00E47D8D"/>
    <w:rsid w:val="00E47DC8"/>
    <w:rsid w:val="00E500BA"/>
    <w:rsid w:val="00E50248"/>
    <w:rsid w:val="00E504C8"/>
    <w:rsid w:val="00E50BB3"/>
    <w:rsid w:val="00E50CA6"/>
    <w:rsid w:val="00E50CDB"/>
    <w:rsid w:val="00E51436"/>
    <w:rsid w:val="00E51626"/>
    <w:rsid w:val="00E51918"/>
    <w:rsid w:val="00E519A8"/>
    <w:rsid w:val="00E52013"/>
    <w:rsid w:val="00E5246F"/>
    <w:rsid w:val="00E52852"/>
    <w:rsid w:val="00E52A1B"/>
    <w:rsid w:val="00E52C9F"/>
    <w:rsid w:val="00E52D9C"/>
    <w:rsid w:val="00E52F27"/>
    <w:rsid w:val="00E52F59"/>
    <w:rsid w:val="00E52FD2"/>
    <w:rsid w:val="00E53087"/>
    <w:rsid w:val="00E53461"/>
    <w:rsid w:val="00E53508"/>
    <w:rsid w:val="00E536BE"/>
    <w:rsid w:val="00E536EC"/>
    <w:rsid w:val="00E53844"/>
    <w:rsid w:val="00E53B1E"/>
    <w:rsid w:val="00E53C6D"/>
    <w:rsid w:val="00E53E99"/>
    <w:rsid w:val="00E54C7E"/>
    <w:rsid w:val="00E55053"/>
    <w:rsid w:val="00E55055"/>
    <w:rsid w:val="00E5522E"/>
    <w:rsid w:val="00E5561D"/>
    <w:rsid w:val="00E55872"/>
    <w:rsid w:val="00E55C16"/>
    <w:rsid w:val="00E55D78"/>
    <w:rsid w:val="00E55E97"/>
    <w:rsid w:val="00E56005"/>
    <w:rsid w:val="00E56733"/>
    <w:rsid w:val="00E56A13"/>
    <w:rsid w:val="00E56B28"/>
    <w:rsid w:val="00E56F94"/>
    <w:rsid w:val="00E5705B"/>
    <w:rsid w:val="00E5713C"/>
    <w:rsid w:val="00E57A0A"/>
    <w:rsid w:val="00E57A73"/>
    <w:rsid w:val="00E57BE8"/>
    <w:rsid w:val="00E57E33"/>
    <w:rsid w:val="00E60055"/>
    <w:rsid w:val="00E60192"/>
    <w:rsid w:val="00E60296"/>
    <w:rsid w:val="00E602E0"/>
    <w:rsid w:val="00E60A50"/>
    <w:rsid w:val="00E60BAF"/>
    <w:rsid w:val="00E60C41"/>
    <w:rsid w:val="00E610D9"/>
    <w:rsid w:val="00E61378"/>
    <w:rsid w:val="00E616E3"/>
    <w:rsid w:val="00E618B1"/>
    <w:rsid w:val="00E61F23"/>
    <w:rsid w:val="00E61FEE"/>
    <w:rsid w:val="00E6217D"/>
    <w:rsid w:val="00E622A6"/>
    <w:rsid w:val="00E62556"/>
    <w:rsid w:val="00E62666"/>
    <w:rsid w:val="00E626F6"/>
    <w:rsid w:val="00E62E65"/>
    <w:rsid w:val="00E62FF1"/>
    <w:rsid w:val="00E63435"/>
    <w:rsid w:val="00E63450"/>
    <w:rsid w:val="00E63584"/>
    <w:rsid w:val="00E636E8"/>
    <w:rsid w:val="00E63727"/>
    <w:rsid w:val="00E642D7"/>
    <w:rsid w:val="00E645EF"/>
    <w:rsid w:val="00E64936"/>
    <w:rsid w:val="00E64C16"/>
    <w:rsid w:val="00E64DF3"/>
    <w:rsid w:val="00E64FDA"/>
    <w:rsid w:val="00E651F9"/>
    <w:rsid w:val="00E653B1"/>
    <w:rsid w:val="00E6578E"/>
    <w:rsid w:val="00E657CC"/>
    <w:rsid w:val="00E65C1A"/>
    <w:rsid w:val="00E66474"/>
    <w:rsid w:val="00E67163"/>
    <w:rsid w:val="00E67195"/>
    <w:rsid w:val="00E6733A"/>
    <w:rsid w:val="00E6763B"/>
    <w:rsid w:val="00E67CED"/>
    <w:rsid w:val="00E67F09"/>
    <w:rsid w:val="00E70026"/>
    <w:rsid w:val="00E7025F"/>
    <w:rsid w:val="00E706D8"/>
    <w:rsid w:val="00E70721"/>
    <w:rsid w:val="00E70729"/>
    <w:rsid w:val="00E707A6"/>
    <w:rsid w:val="00E707DC"/>
    <w:rsid w:val="00E70812"/>
    <w:rsid w:val="00E709B5"/>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3D6B"/>
    <w:rsid w:val="00E741F3"/>
    <w:rsid w:val="00E7420A"/>
    <w:rsid w:val="00E7420F"/>
    <w:rsid w:val="00E7423A"/>
    <w:rsid w:val="00E74649"/>
    <w:rsid w:val="00E7477E"/>
    <w:rsid w:val="00E747F0"/>
    <w:rsid w:val="00E74AC7"/>
    <w:rsid w:val="00E74ACC"/>
    <w:rsid w:val="00E74E8F"/>
    <w:rsid w:val="00E75013"/>
    <w:rsid w:val="00E75028"/>
    <w:rsid w:val="00E75126"/>
    <w:rsid w:val="00E75241"/>
    <w:rsid w:val="00E75461"/>
    <w:rsid w:val="00E756F1"/>
    <w:rsid w:val="00E75E99"/>
    <w:rsid w:val="00E75FE7"/>
    <w:rsid w:val="00E76152"/>
    <w:rsid w:val="00E76184"/>
    <w:rsid w:val="00E76259"/>
    <w:rsid w:val="00E763D1"/>
    <w:rsid w:val="00E764E7"/>
    <w:rsid w:val="00E767C0"/>
    <w:rsid w:val="00E768F3"/>
    <w:rsid w:val="00E76D9E"/>
    <w:rsid w:val="00E770A6"/>
    <w:rsid w:val="00E7727D"/>
    <w:rsid w:val="00E774D6"/>
    <w:rsid w:val="00E7768A"/>
    <w:rsid w:val="00E77A1C"/>
    <w:rsid w:val="00E803E2"/>
    <w:rsid w:val="00E80B5A"/>
    <w:rsid w:val="00E810CF"/>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1DB"/>
    <w:rsid w:val="00E843D0"/>
    <w:rsid w:val="00E84507"/>
    <w:rsid w:val="00E8455D"/>
    <w:rsid w:val="00E84BA5"/>
    <w:rsid w:val="00E84E8E"/>
    <w:rsid w:val="00E84FEE"/>
    <w:rsid w:val="00E850D6"/>
    <w:rsid w:val="00E8536B"/>
    <w:rsid w:val="00E85866"/>
    <w:rsid w:val="00E864CF"/>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7E6"/>
    <w:rsid w:val="00E91F10"/>
    <w:rsid w:val="00E91F95"/>
    <w:rsid w:val="00E92322"/>
    <w:rsid w:val="00E923D4"/>
    <w:rsid w:val="00E92A83"/>
    <w:rsid w:val="00E93491"/>
    <w:rsid w:val="00E936C8"/>
    <w:rsid w:val="00E93886"/>
    <w:rsid w:val="00E941E4"/>
    <w:rsid w:val="00E947A7"/>
    <w:rsid w:val="00E94B71"/>
    <w:rsid w:val="00E94E7E"/>
    <w:rsid w:val="00E94F36"/>
    <w:rsid w:val="00E956A3"/>
    <w:rsid w:val="00E95759"/>
    <w:rsid w:val="00E95B0B"/>
    <w:rsid w:val="00E95C16"/>
    <w:rsid w:val="00E96564"/>
    <w:rsid w:val="00E9666D"/>
    <w:rsid w:val="00E966BA"/>
    <w:rsid w:val="00E9681A"/>
    <w:rsid w:val="00E96B79"/>
    <w:rsid w:val="00E97200"/>
    <w:rsid w:val="00E976A5"/>
    <w:rsid w:val="00E97754"/>
    <w:rsid w:val="00E97807"/>
    <w:rsid w:val="00E97829"/>
    <w:rsid w:val="00E978AF"/>
    <w:rsid w:val="00E97CA1"/>
    <w:rsid w:val="00EA0181"/>
    <w:rsid w:val="00EA04C0"/>
    <w:rsid w:val="00EA0709"/>
    <w:rsid w:val="00EA0D19"/>
    <w:rsid w:val="00EA0E83"/>
    <w:rsid w:val="00EA134A"/>
    <w:rsid w:val="00EA22F1"/>
    <w:rsid w:val="00EA2715"/>
    <w:rsid w:val="00EA2722"/>
    <w:rsid w:val="00EA2804"/>
    <w:rsid w:val="00EA283D"/>
    <w:rsid w:val="00EA2880"/>
    <w:rsid w:val="00EA3356"/>
    <w:rsid w:val="00EA39B1"/>
    <w:rsid w:val="00EA3DD3"/>
    <w:rsid w:val="00EA400E"/>
    <w:rsid w:val="00EA4220"/>
    <w:rsid w:val="00EA4500"/>
    <w:rsid w:val="00EA47B1"/>
    <w:rsid w:val="00EA5096"/>
    <w:rsid w:val="00EA50B4"/>
    <w:rsid w:val="00EA50DC"/>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4C"/>
    <w:rsid w:val="00EA7BDD"/>
    <w:rsid w:val="00EA7E94"/>
    <w:rsid w:val="00EB01B7"/>
    <w:rsid w:val="00EB0298"/>
    <w:rsid w:val="00EB04C5"/>
    <w:rsid w:val="00EB0D21"/>
    <w:rsid w:val="00EB0D6D"/>
    <w:rsid w:val="00EB1149"/>
    <w:rsid w:val="00EB1185"/>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4DA5"/>
    <w:rsid w:val="00EB4F35"/>
    <w:rsid w:val="00EB5404"/>
    <w:rsid w:val="00EB5438"/>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1F0"/>
    <w:rsid w:val="00EC1248"/>
    <w:rsid w:val="00EC16BB"/>
    <w:rsid w:val="00EC1AAE"/>
    <w:rsid w:val="00EC1BE1"/>
    <w:rsid w:val="00EC2187"/>
    <w:rsid w:val="00EC28E6"/>
    <w:rsid w:val="00EC29F3"/>
    <w:rsid w:val="00EC2A3F"/>
    <w:rsid w:val="00EC2BBC"/>
    <w:rsid w:val="00EC2E62"/>
    <w:rsid w:val="00EC3463"/>
    <w:rsid w:val="00EC34BA"/>
    <w:rsid w:val="00EC36F2"/>
    <w:rsid w:val="00EC37E0"/>
    <w:rsid w:val="00EC3838"/>
    <w:rsid w:val="00EC3963"/>
    <w:rsid w:val="00EC3993"/>
    <w:rsid w:val="00EC3AAA"/>
    <w:rsid w:val="00EC3AF8"/>
    <w:rsid w:val="00EC3D7B"/>
    <w:rsid w:val="00EC3FA9"/>
    <w:rsid w:val="00EC420A"/>
    <w:rsid w:val="00EC4B4B"/>
    <w:rsid w:val="00EC4C17"/>
    <w:rsid w:val="00EC516E"/>
    <w:rsid w:val="00EC5747"/>
    <w:rsid w:val="00EC5831"/>
    <w:rsid w:val="00EC595E"/>
    <w:rsid w:val="00EC5CC0"/>
    <w:rsid w:val="00EC5D80"/>
    <w:rsid w:val="00EC5E93"/>
    <w:rsid w:val="00EC64A2"/>
    <w:rsid w:val="00EC6695"/>
    <w:rsid w:val="00EC79F9"/>
    <w:rsid w:val="00EC7D95"/>
    <w:rsid w:val="00ED0093"/>
    <w:rsid w:val="00ED0321"/>
    <w:rsid w:val="00ED0409"/>
    <w:rsid w:val="00ED043E"/>
    <w:rsid w:val="00ED0498"/>
    <w:rsid w:val="00ED05A2"/>
    <w:rsid w:val="00ED0745"/>
    <w:rsid w:val="00ED0ADC"/>
    <w:rsid w:val="00ED0B0A"/>
    <w:rsid w:val="00ED0F1D"/>
    <w:rsid w:val="00ED1040"/>
    <w:rsid w:val="00ED15E2"/>
    <w:rsid w:val="00ED1634"/>
    <w:rsid w:val="00ED1DC0"/>
    <w:rsid w:val="00ED20DF"/>
    <w:rsid w:val="00ED2769"/>
    <w:rsid w:val="00ED27AF"/>
    <w:rsid w:val="00ED2870"/>
    <w:rsid w:val="00ED287F"/>
    <w:rsid w:val="00ED2CB4"/>
    <w:rsid w:val="00ED2E84"/>
    <w:rsid w:val="00ED357C"/>
    <w:rsid w:val="00ED3677"/>
    <w:rsid w:val="00ED3824"/>
    <w:rsid w:val="00ED4008"/>
    <w:rsid w:val="00ED4473"/>
    <w:rsid w:val="00ED4598"/>
    <w:rsid w:val="00ED4B0D"/>
    <w:rsid w:val="00ED4E02"/>
    <w:rsid w:val="00ED52C0"/>
    <w:rsid w:val="00ED57A3"/>
    <w:rsid w:val="00ED59E2"/>
    <w:rsid w:val="00ED5ADD"/>
    <w:rsid w:val="00ED5E5C"/>
    <w:rsid w:val="00ED60DA"/>
    <w:rsid w:val="00ED64EE"/>
    <w:rsid w:val="00ED6866"/>
    <w:rsid w:val="00ED6B35"/>
    <w:rsid w:val="00ED6C78"/>
    <w:rsid w:val="00ED708F"/>
    <w:rsid w:val="00ED7250"/>
    <w:rsid w:val="00ED768E"/>
    <w:rsid w:val="00ED77A8"/>
    <w:rsid w:val="00ED78C4"/>
    <w:rsid w:val="00ED7F30"/>
    <w:rsid w:val="00EE0089"/>
    <w:rsid w:val="00EE02AB"/>
    <w:rsid w:val="00EE04D6"/>
    <w:rsid w:val="00EE09D7"/>
    <w:rsid w:val="00EE0C8E"/>
    <w:rsid w:val="00EE0F0A"/>
    <w:rsid w:val="00EE0FF6"/>
    <w:rsid w:val="00EE10F3"/>
    <w:rsid w:val="00EE151B"/>
    <w:rsid w:val="00EE1547"/>
    <w:rsid w:val="00EE187C"/>
    <w:rsid w:val="00EE19FF"/>
    <w:rsid w:val="00EE1A66"/>
    <w:rsid w:val="00EE1AD7"/>
    <w:rsid w:val="00EE2194"/>
    <w:rsid w:val="00EE267E"/>
    <w:rsid w:val="00EE2884"/>
    <w:rsid w:val="00EE29ED"/>
    <w:rsid w:val="00EE29EF"/>
    <w:rsid w:val="00EE2ACB"/>
    <w:rsid w:val="00EE2BAA"/>
    <w:rsid w:val="00EE2DA5"/>
    <w:rsid w:val="00EE2E16"/>
    <w:rsid w:val="00EE3081"/>
    <w:rsid w:val="00EE315D"/>
    <w:rsid w:val="00EE3252"/>
    <w:rsid w:val="00EE3C25"/>
    <w:rsid w:val="00EE3CBE"/>
    <w:rsid w:val="00EE4001"/>
    <w:rsid w:val="00EE41B1"/>
    <w:rsid w:val="00EE4992"/>
    <w:rsid w:val="00EE4AA7"/>
    <w:rsid w:val="00EE4FE1"/>
    <w:rsid w:val="00EE5AE2"/>
    <w:rsid w:val="00EE5FE3"/>
    <w:rsid w:val="00EE6079"/>
    <w:rsid w:val="00EE61F9"/>
    <w:rsid w:val="00EE67B1"/>
    <w:rsid w:val="00EE6A54"/>
    <w:rsid w:val="00EE6E49"/>
    <w:rsid w:val="00EE6F60"/>
    <w:rsid w:val="00EE7003"/>
    <w:rsid w:val="00EE726D"/>
    <w:rsid w:val="00EE7381"/>
    <w:rsid w:val="00EE7709"/>
    <w:rsid w:val="00EE77D8"/>
    <w:rsid w:val="00EE780F"/>
    <w:rsid w:val="00EE7E68"/>
    <w:rsid w:val="00EF0437"/>
    <w:rsid w:val="00EF0A21"/>
    <w:rsid w:val="00EF0C5A"/>
    <w:rsid w:val="00EF11C5"/>
    <w:rsid w:val="00EF1299"/>
    <w:rsid w:val="00EF1441"/>
    <w:rsid w:val="00EF1697"/>
    <w:rsid w:val="00EF185D"/>
    <w:rsid w:val="00EF1BCE"/>
    <w:rsid w:val="00EF1C28"/>
    <w:rsid w:val="00EF2AEE"/>
    <w:rsid w:val="00EF2C55"/>
    <w:rsid w:val="00EF376C"/>
    <w:rsid w:val="00EF3C89"/>
    <w:rsid w:val="00EF3D0C"/>
    <w:rsid w:val="00EF475A"/>
    <w:rsid w:val="00EF4BC7"/>
    <w:rsid w:val="00EF4F84"/>
    <w:rsid w:val="00EF51E9"/>
    <w:rsid w:val="00EF53F4"/>
    <w:rsid w:val="00EF54AA"/>
    <w:rsid w:val="00EF55A3"/>
    <w:rsid w:val="00EF5666"/>
    <w:rsid w:val="00EF603D"/>
    <w:rsid w:val="00EF6321"/>
    <w:rsid w:val="00EF647C"/>
    <w:rsid w:val="00EF6937"/>
    <w:rsid w:val="00EF696B"/>
    <w:rsid w:val="00EF6B1A"/>
    <w:rsid w:val="00EF6DD0"/>
    <w:rsid w:val="00EF6FFD"/>
    <w:rsid w:val="00EF71E9"/>
    <w:rsid w:val="00EF7318"/>
    <w:rsid w:val="00EF7408"/>
    <w:rsid w:val="00EF7469"/>
    <w:rsid w:val="00EF75C7"/>
    <w:rsid w:val="00EF7929"/>
    <w:rsid w:val="00EF7B81"/>
    <w:rsid w:val="00EF7FA8"/>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089"/>
    <w:rsid w:val="00F0223A"/>
    <w:rsid w:val="00F022EE"/>
    <w:rsid w:val="00F02398"/>
    <w:rsid w:val="00F02402"/>
    <w:rsid w:val="00F029A7"/>
    <w:rsid w:val="00F02CB4"/>
    <w:rsid w:val="00F0360E"/>
    <w:rsid w:val="00F036BB"/>
    <w:rsid w:val="00F03719"/>
    <w:rsid w:val="00F03AA3"/>
    <w:rsid w:val="00F03C70"/>
    <w:rsid w:val="00F03E68"/>
    <w:rsid w:val="00F045F9"/>
    <w:rsid w:val="00F0484B"/>
    <w:rsid w:val="00F048CB"/>
    <w:rsid w:val="00F04955"/>
    <w:rsid w:val="00F04BC6"/>
    <w:rsid w:val="00F04FA5"/>
    <w:rsid w:val="00F04FD6"/>
    <w:rsid w:val="00F0501F"/>
    <w:rsid w:val="00F054FE"/>
    <w:rsid w:val="00F05812"/>
    <w:rsid w:val="00F05960"/>
    <w:rsid w:val="00F05974"/>
    <w:rsid w:val="00F05BC1"/>
    <w:rsid w:val="00F064EC"/>
    <w:rsid w:val="00F066B4"/>
    <w:rsid w:val="00F0691C"/>
    <w:rsid w:val="00F06A71"/>
    <w:rsid w:val="00F06BBA"/>
    <w:rsid w:val="00F06D13"/>
    <w:rsid w:val="00F06D16"/>
    <w:rsid w:val="00F06D67"/>
    <w:rsid w:val="00F07639"/>
    <w:rsid w:val="00F07A8D"/>
    <w:rsid w:val="00F07D40"/>
    <w:rsid w:val="00F07ED4"/>
    <w:rsid w:val="00F10652"/>
    <w:rsid w:val="00F10761"/>
    <w:rsid w:val="00F10BC1"/>
    <w:rsid w:val="00F10F23"/>
    <w:rsid w:val="00F10F89"/>
    <w:rsid w:val="00F11594"/>
    <w:rsid w:val="00F11B27"/>
    <w:rsid w:val="00F11C42"/>
    <w:rsid w:val="00F11CDB"/>
    <w:rsid w:val="00F11F39"/>
    <w:rsid w:val="00F12241"/>
    <w:rsid w:val="00F1282C"/>
    <w:rsid w:val="00F12BD7"/>
    <w:rsid w:val="00F12F7E"/>
    <w:rsid w:val="00F1301D"/>
    <w:rsid w:val="00F13038"/>
    <w:rsid w:val="00F13452"/>
    <w:rsid w:val="00F134A8"/>
    <w:rsid w:val="00F137E2"/>
    <w:rsid w:val="00F13812"/>
    <w:rsid w:val="00F13A5A"/>
    <w:rsid w:val="00F13ACC"/>
    <w:rsid w:val="00F13E8C"/>
    <w:rsid w:val="00F13F1B"/>
    <w:rsid w:val="00F142A2"/>
    <w:rsid w:val="00F143B7"/>
    <w:rsid w:val="00F14728"/>
    <w:rsid w:val="00F1476C"/>
    <w:rsid w:val="00F14A09"/>
    <w:rsid w:val="00F14A24"/>
    <w:rsid w:val="00F14A36"/>
    <w:rsid w:val="00F14E6C"/>
    <w:rsid w:val="00F15199"/>
    <w:rsid w:val="00F15373"/>
    <w:rsid w:val="00F153C0"/>
    <w:rsid w:val="00F15A9A"/>
    <w:rsid w:val="00F15D0C"/>
    <w:rsid w:val="00F15DDE"/>
    <w:rsid w:val="00F15FBC"/>
    <w:rsid w:val="00F16014"/>
    <w:rsid w:val="00F16022"/>
    <w:rsid w:val="00F164D6"/>
    <w:rsid w:val="00F16651"/>
    <w:rsid w:val="00F16B2A"/>
    <w:rsid w:val="00F16CBF"/>
    <w:rsid w:val="00F1737F"/>
    <w:rsid w:val="00F20826"/>
    <w:rsid w:val="00F208D8"/>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F0"/>
    <w:rsid w:val="00F243BF"/>
    <w:rsid w:val="00F2456E"/>
    <w:rsid w:val="00F245AF"/>
    <w:rsid w:val="00F24886"/>
    <w:rsid w:val="00F24CF6"/>
    <w:rsid w:val="00F251EE"/>
    <w:rsid w:val="00F25319"/>
    <w:rsid w:val="00F254FC"/>
    <w:rsid w:val="00F2592D"/>
    <w:rsid w:val="00F25930"/>
    <w:rsid w:val="00F259B1"/>
    <w:rsid w:val="00F25A40"/>
    <w:rsid w:val="00F25C71"/>
    <w:rsid w:val="00F25D14"/>
    <w:rsid w:val="00F25E57"/>
    <w:rsid w:val="00F25EAF"/>
    <w:rsid w:val="00F25EBB"/>
    <w:rsid w:val="00F2658D"/>
    <w:rsid w:val="00F26604"/>
    <w:rsid w:val="00F269DA"/>
    <w:rsid w:val="00F26C32"/>
    <w:rsid w:val="00F27170"/>
    <w:rsid w:val="00F272C5"/>
    <w:rsid w:val="00F276C2"/>
    <w:rsid w:val="00F278A5"/>
    <w:rsid w:val="00F30010"/>
    <w:rsid w:val="00F3021E"/>
    <w:rsid w:val="00F308AA"/>
    <w:rsid w:val="00F30D83"/>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9C2"/>
    <w:rsid w:val="00F34A4B"/>
    <w:rsid w:val="00F34AF6"/>
    <w:rsid w:val="00F34B9B"/>
    <w:rsid w:val="00F34CAF"/>
    <w:rsid w:val="00F34E71"/>
    <w:rsid w:val="00F34F18"/>
    <w:rsid w:val="00F350CC"/>
    <w:rsid w:val="00F35196"/>
    <w:rsid w:val="00F35577"/>
    <w:rsid w:val="00F35849"/>
    <w:rsid w:val="00F35873"/>
    <w:rsid w:val="00F35913"/>
    <w:rsid w:val="00F35C69"/>
    <w:rsid w:val="00F35F22"/>
    <w:rsid w:val="00F36051"/>
    <w:rsid w:val="00F36264"/>
    <w:rsid w:val="00F3652A"/>
    <w:rsid w:val="00F3658B"/>
    <w:rsid w:val="00F368D7"/>
    <w:rsid w:val="00F36BDE"/>
    <w:rsid w:val="00F36F95"/>
    <w:rsid w:val="00F373E2"/>
    <w:rsid w:val="00F37457"/>
    <w:rsid w:val="00F374DF"/>
    <w:rsid w:val="00F37EBF"/>
    <w:rsid w:val="00F40224"/>
    <w:rsid w:val="00F40635"/>
    <w:rsid w:val="00F40797"/>
    <w:rsid w:val="00F407B7"/>
    <w:rsid w:val="00F409BA"/>
    <w:rsid w:val="00F40A4D"/>
    <w:rsid w:val="00F40E1C"/>
    <w:rsid w:val="00F40E3B"/>
    <w:rsid w:val="00F411F4"/>
    <w:rsid w:val="00F41463"/>
    <w:rsid w:val="00F41785"/>
    <w:rsid w:val="00F41E57"/>
    <w:rsid w:val="00F41F04"/>
    <w:rsid w:val="00F4202D"/>
    <w:rsid w:val="00F42033"/>
    <w:rsid w:val="00F42258"/>
    <w:rsid w:val="00F4255D"/>
    <w:rsid w:val="00F425D4"/>
    <w:rsid w:val="00F429EA"/>
    <w:rsid w:val="00F42B46"/>
    <w:rsid w:val="00F42F86"/>
    <w:rsid w:val="00F43ADB"/>
    <w:rsid w:val="00F43F4F"/>
    <w:rsid w:val="00F43F63"/>
    <w:rsid w:val="00F43F98"/>
    <w:rsid w:val="00F4438D"/>
    <w:rsid w:val="00F444F9"/>
    <w:rsid w:val="00F44E98"/>
    <w:rsid w:val="00F44FED"/>
    <w:rsid w:val="00F45087"/>
    <w:rsid w:val="00F452CF"/>
    <w:rsid w:val="00F45467"/>
    <w:rsid w:val="00F4594E"/>
    <w:rsid w:val="00F45E24"/>
    <w:rsid w:val="00F467F7"/>
    <w:rsid w:val="00F46C27"/>
    <w:rsid w:val="00F46C97"/>
    <w:rsid w:val="00F46C9B"/>
    <w:rsid w:val="00F46D07"/>
    <w:rsid w:val="00F46EBD"/>
    <w:rsid w:val="00F46EF7"/>
    <w:rsid w:val="00F46F0B"/>
    <w:rsid w:val="00F46FFD"/>
    <w:rsid w:val="00F471D4"/>
    <w:rsid w:val="00F472A4"/>
    <w:rsid w:val="00F4768B"/>
    <w:rsid w:val="00F47925"/>
    <w:rsid w:val="00F4793A"/>
    <w:rsid w:val="00F50242"/>
    <w:rsid w:val="00F503AE"/>
    <w:rsid w:val="00F50441"/>
    <w:rsid w:val="00F506BE"/>
    <w:rsid w:val="00F507EE"/>
    <w:rsid w:val="00F5091A"/>
    <w:rsid w:val="00F509E0"/>
    <w:rsid w:val="00F50A70"/>
    <w:rsid w:val="00F50DA2"/>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2FE"/>
    <w:rsid w:val="00F54339"/>
    <w:rsid w:val="00F543D7"/>
    <w:rsid w:val="00F543F9"/>
    <w:rsid w:val="00F546F6"/>
    <w:rsid w:val="00F54744"/>
    <w:rsid w:val="00F54994"/>
    <w:rsid w:val="00F549B8"/>
    <w:rsid w:val="00F54BA1"/>
    <w:rsid w:val="00F54C17"/>
    <w:rsid w:val="00F54EBA"/>
    <w:rsid w:val="00F54EED"/>
    <w:rsid w:val="00F55551"/>
    <w:rsid w:val="00F55841"/>
    <w:rsid w:val="00F55BF0"/>
    <w:rsid w:val="00F55C0E"/>
    <w:rsid w:val="00F55E87"/>
    <w:rsid w:val="00F55FD9"/>
    <w:rsid w:val="00F56333"/>
    <w:rsid w:val="00F563DC"/>
    <w:rsid w:val="00F56A58"/>
    <w:rsid w:val="00F57330"/>
    <w:rsid w:val="00F57522"/>
    <w:rsid w:val="00F5772C"/>
    <w:rsid w:val="00F57A40"/>
    <w:rsid w:val="00F57B20"/>
    <w:rsid w:val="00F57B2B"/>
    <w:rsid w:val="00F57BF5"/>
    <w:rsid w:val="00F57ECC"/>
    <w:rsid w:val="00F57F6A"/>
    <w:rsid w:val="00F6031D"/>
    <w:rsid w:val="00F60564"/>
    <w:rsid w:val="00F60931"/>
    <w:rsid w:val="00F60A7D"/>
    <w:rsid w:val="00F60C89"/>
    <w:rsid w:val="00F60E13"/>
    <w:rsid w:val="00F60F13"/>
    <w:rsid w:val="00F61044"/>
    <w:rsid w:val="00F614F2"/>
    <w:rsid w:val="00F61B31"/>
    <w:rsid w:val="00F61EC0"/>
    <w:rsid w:val="00F61FE5"/>
    <w:rsid w:val="00F622AA"/>
    <w:rsid w:val="00F62E9E"/>
    <w:rsid w:val="00F63006"/>
    <w:rsid w:val="00F6320D"/>
    <w:rsid w:val="00F63241"/>
    <w:rsid w:val="00F63297"/>
    <w:rsid w:val="00F634EE"/>
    <w:rsid w:val="00F63543"/>
    <w:rsid w:val="00F636DD"/>
    <w:rsid w:val="00F6375A"/>
    <w:rsid w:val="00F637C6"/>
    <w:rsid w:val="00F63C41"/>
    <w:rsid w:val="00F63D52"/>
    <w:rsid w:val="00F63E00"/>
    <w:rsid w:val="00F640D2"/>
    <w:rsid w:val="00F64251"/>
    <w:rsid w:val="00F64434"/>
    <w:rsid w:val="00F646C8"/>
    <w:rsid w:val="00F64752"/>
    <w:rsid w:val="00F648C3"/>
    <w:rsid w:val="00F6494E"/>
    <w:rsid w:val="00F64BD3"/>
    <w:rsid w:val="00F64C01"/>
    <w:rsid w:val="00F650F6"/>
    <w:rsid w:val="00F6531B"/>
    <w:rsid w:val="00F6536A"/>
    <w:rsid w:val="00F65821"/>
    <w:rsid w:val="00F66455"/>
    <w:rsid w:val="00F666A9"/>
    <w:rsid w:val="00F666BA"/>
    <w:rsid w:val="00F66A57"/>
    <w:rsid w:val="00F66BD6"/>
    <w:rsid w:val="00F66DDC"/>
    <w:rsid w:val="00F66F8F"/>
    <w:rsid w:val="00F67131"/>
    <w:rsid w:val="00F67164"/>
    <w:rsid w:val="00F672F4"/>
    <w:rsid w:val="00F67627"/>
    <w:rsid w:val="00F67DC1"/>
    <w:rsid w:val="00F67FEA"/>
    <w:rsid w:val="00F7085C"/>
    <w:rsid w:val="00F70B78"/>
    <w:rsid w:val="00F70C7B"/>
    <w:rsid w:val="00F71732"/>
    <w:rsid w:val="00F71891"/>
    <w:rsid w:val="00F72357"/>
    <w:rsid w:val="00F7286D"/>
    <w:rsid w:val="00F72BFC"/>
    <w:rsid w:val="00F7300A"/>
    <w:rsid w:val="00F73191"/>
    <w:rsid w:val="00F73271"/>
    <w:rsid w:val="00F738C3"/>
    <w:rsid w:val="00F73A8C"/>
    <w:rsid w:val="00F742A4"/>
    <w:rsid w:val="00F74652"/>
    <w:rsid w:val="00F74675"/>
    <w:rsid w:val="00F74810"/>
    <w:rsid w:val="00F74AC6"/>
    <w:rsid w:val="00F74C46"/>
    <w:rsid w:val="00F74C70"/>
    <w:rsid w:val="00F74CE1"/>
    <w:rsid w:val="00F74DD5"/>
    <w:rsid w:val="00F74E21"/>
    <w:rsid w:val="00F74FB8"/>
    <w:rsid w:val="00F75045"/>
    <w:rsid w:val="00F75112"/>
    <w:rsid w:val="00F754F7"/>
    <w:rsid w:val="00F75B15"/>
    <w:rsid w:val="00F75C31"/>
    <w:rsid w:val="00F760FD"/>
    <w:rsid w:val="00F76377"/>
    <w:rsid w:val="00F764E2"/>
    <w:rsid w:val="00F76793"/>
    <w:rsid w:val="00F76C26"/>
    <w:rsid w:val="00F76EB6"/>
    <w:rsid w:val="00F770EC"/>
    <w:rsid w:val="00F77236"/>
    <w:rsid w:val="00F7775A"/>
    <w:rsid w:val="00F77E8B"/>
    <w:rsid w:val="00F8071F"/>
    <w:rsid w:val="00F80E07"/>
    <w:rsid w:val="00F81606"/>
    <w:rsid w:val="00F81613"/>
    <w:rsid w:val="00F816BB"/>
    <w:rsid w:val="00F81835"/>
    <w:rsid w:val="00F81AF6"/>
    <w:rsid w:val="00F81C00"/>
    <w:rsid w:val="00F81E2B"/>
    <w:rsid w:val="00F82223"/>
    <w:rsid w:val="00F82488"/>
    <w:rsid w:val="00F825FB"/>
    <w:rsid w:val="00F826BE"/>
    <w:rsid w:val="00F826C8"/>
    <w:rsid w:val="00F82B59"/>
    <w:rsid w:val="00F82B5C"/>
    <w:rsid w:val="00F82C98"/>
    <w:rsid w:val="00F82EBA"/>
    <w:rsid w:val="00F82FB6"/>
    <w:rsid w:val="00F8308E"/>
    <w:rsid w:val="00F83403"/>
    <w:rsid w:val="00F83567"/>
    <w:rsid w:val="00F83671"/>
    <w:rsid w:val="00F838FD"/>
    <w:rsid w:val="00F83B7A"/>
    <w:rsid w:val="00F83D60"/>
    <w:rsid w:val="00F842A4"/>
    <w:rsid w:val="00F84E77"/>
    <w:rsid w:val="00F84EE0"/>
    <w:rsid w:val="00F84FBB"/>
    <w:rsid w:val="00F85115"/>
    <w:rsid w:val="00F85674"/>
    <w:rsid w:val="00F858AD"/>
    <w:rsid w:val="00F859FD"/>
    <w:rsid w:val="00F85ABA"/>
    <w:rsid w:val="00F85ACE"/>
    <w:rsid w:val="00F85B7E"/>
    <w:rsid w:val="00F85EC4"/>
    <w:rsid w:val="00F861CE"/>
    <w:rsid w:val="00F861E0"/>
    <w:rsid w:val="00F86403"/>
    <w:rsid w:val="00F867D2"/>
    <w:rsid w:val="00F86ABD"/>
    <w:rsid w:val="00F86F4B"/>
    <w:rsid w:val="00F86F79"/>
    <w:rsid w:val="00F870E8"/>
    <w:rsid w:val="00F87BEF"/>
    <w:rsid w:val="00F87CF9"/>
    <w:rsid w:val="00F9002B"/>
    <w:rsid w:val="00F90078"/>
    <w:rsid w:val="00F90137"/>
    <w:rsid w:val="00F90247"/>
    <w:rsid w:val="00F909A3"/>
    <w:rsid w:val="00F90A28"/>
    <w:rsid w:val="00F90B77"/>
    <w:rsid w:val="00F90BB1"/>
    <w:rsid w:val="00F90EFD"/>
    <w:rsid w:val="00F90F8E"/>
    <w:rsid w:val="00F91140"/>
    <w:rsid w:val="00F91223"/>
    <w:rsid w:val="00F91DA8"/>
    <w:rsid w:val="00F91FC5"/>
    <w:rsid w:val="00F92058"/>
    <w:rsid w:val="00F9229C"/>
    <w:rsid w:val="00F9275D"/>
    <w:rsid w:val="00F92CC6"/>
    <w:rsid w:val="00F92DBB"/>
    <w:rsid w:val="00F92FC7"/>
    <w:rsid w:val="00F934EE"/>
    <w:rsid w:val="00F93557"/>
    <w:rsid w:val="00F9385B"/>
    <w:rsid w:val="00F93886"/>
    <w:rsid w:val="00F93939"/>
    <w:rsid w:val="00F9395E"/>
    <w:rsid w:val="00F93F13"/>
    <w:rsid w:val="00F93F8B"/>
    <w:rsid w:val="00F94057"/>
    <w:rsid w:val="00F9407A"/>
    <w:rsid w:val="00F9433B"/>
    <w:rsid w:val="00F944CD"/>
    <w:rsid w:val="00F946F9"/>
    <w:rsid w:val="00F94714"/>
    <w:rsid w:val="00F949B1"/>
    <w:rsid w:val="00F94C0B"/>
    <w:rsid w:val="00F950FD"/>
    <w:rsid w:val="00F95217"/>
    <w:rsid w:val="00F9521F"/>
    <w:rsid w:val="00F9526F"/>
    <w:rsid w:val="00F95519"/>
    <w:rsid w:val="00F95525"/>
    <w:rsid w:val="00F956FC"/>
    <w:rsid w:val="00F957E7"/>
    <w:rsid w:val="00F9588C"/>
    <w:rsid w:val="00F95AD5"/>
    <w:rsid w:val="00F9606A"/>
    <w:rsid w:val="00F963BE"/>
    <w:rsid w:val="00F966A7"/>
    <w:rsid w:val="00F9799E"/>
    <w:rsid w:val="00F97CFF"/>
    <w:rsid w:val="00FA015E"/>
    <w:rsid w:val="00FA01DE"/>
    <w:rsid w:val="00FA03FC"/>
    <w:rsid w:val="00FA04E4"/>
    <w:rsid w:val="00FA0B22"/>
    <w:rsid w:val="00FA0C3F"/>
    <w:rsid w:val="00FA0C44"/>
    <w:rsid w:val="00FA1304"/>
    <w:rsid w:val="00FA1AC1"/>
    <w:rsid w:val="00FA1FC5"/>
    <w:rsid w:val="00FA20D5"/>
    <w:rsid w:val="00FA218E"/>
    <w:rsid w:val="00FA21C6"/>
    <w:rsid w:val="00FA22FE"/>
    <w:rsid w:val="00FA23AF"/>
    <w:rsid w:val="00FA3356"/>
    <w:rsid w:val="00FA36CF"/>
    <w:rsid w:val="00FA3858"/>
    <w:rsid w:val="00FA4100"/>
    <w:rsid w:val="00FA4107"/>
    <w:rsid w:val="00FA41E3"/>
    <w:rsid w:val="00FA42DD"/>
    <w:rsid w:val="00FA49A1"/>
    <w:rsid w:val="00FA4B01"/>
    <w:rsid w:val="00FA4E50"/>
    <w:rsid w:val="00FA51F2"/>
    <w:rsid w:val="00FA5581"/>
    <w:rsid w:val="00FA565E"/>
    <w:rsid w:val="00FA62C0"/>
    <w:rsid w:val="00FA642E"/>
    <w:rsid w:val="00FA65BF"/>
    <w:rsid w:val="00FA661E"/>
    <w:rsid w:val="00FA6BA9"/>
    <w:rsid w:val="00FA6C40"/>
    <w:rsid w:val="00FA73E0"/>
    <w:rsid w:val="00FA7DCB"/>
    <w:rsid w:val="00FA7DE2"/>
    <w:rsid w:val="00FB00B3"/>
    <w:rsid w:val="00FB00ED"/>
    <w:rsid w:val="00FB017E"/>
    <w:rsid w:val="00FB01FD"/>
    <w:rsid w:val="00FB05DC"/>
    <w:rsid w:val="00FB068A"/>
    <w:rsid w:val="00FB0D4C"/>
    <w:rsid w:val="00FB11D4"/>
    <w:rsid w:val="00FB12A5"/>
    <w:rsid w:val="00FB12C4"/>
    <w:rsid w:val="00FB156A"/>
    <w:rsid w:val="00FB172B"/>
    <w:rsid w:val="00FB19B3"/>
    <w:rsid w:val="00FB19EC"/>
    <w:rsid w:val="00FB1A26"/>
    <w:rsid w:val="00FB1B7A"/>
    <w:rsid w:val="00FB1B84"/>
    <w:rsid w:val="00FB1F81"/>
    <w:rsid w:val="00FB2047"/>
    <w:rsid w:val="00FB2149"/>
    <w:rsid w:val="00FB2A09"/>
    <w:rsid w:val="00FB2BC4"/>
    <w:rsid w:val="00FB2C88"/>
    <w:rsid w:val="00FB3308"/>
    <w:rsid w:val="00FB34B7"/>
    <w:rsid w:val="00FB34D3"/>
    <w:rsid w:val="00FB44A0"/>
    <w:rsid w:val="00FB4651"/>
    <w:rsid w:val="00FB4AB6"/>
    <w:rsid w:val="00FB5202"/>
    <w:rsid w:val="00FB6426"/>
    <w:rsid w:val="00FB67BE"/>
    <w:rsid w:val="00FB6B60"/>
    <w:rsid w:val="00FB7165"/>
    <w:rsid w:val="00FB7364"/>
    <w:rsid w:val="00FB73FD"/>
    <w:rsid w:val="00FB753A"/>
    <w:rsid w:val="00FB78B0"/>
    <w:rsid w:val="00FB79B9"/>
    <w:rsid w:val="00FB7B6C"/>
    <w:rsid w:val="00FB7D25"/>
    <w:rsid w:val="00FC001E"/>
    <w:rsid w:val="00FC04F4"/>
    <w:rsid w:val="00FC06E9"/>
    <w:rsid w:val="00FC0A70"/>
    <w:rsid w:val="00FC0B73"/>
    <w:rsid w:val="00FC0C94"/>
    <w:rsid w:val="00FC0EDA"/>
    <w:rsid w:val="00FC1041"/>
    <w:rsid w:val="00FC15BB"/>
    <w:rsid w:val="00FC1B21"/>
    <w:rsid w:val="00FC228A"/>
    <w:rsid w:val="00FC2466"/>
    <w:rsid w:val="00FC24D7"/>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40D"/>
    <w:rsid w:val="00FC57C7"/>
    <w:rsid w:val="00FC583F"/>
    <w:rsid w:val="00FC58D1"/>
    <w:rsid w:val="00FC5ABE"/>
    <w:rsid w:val="00FC5C46"/>
    <w:rsid w:val="00FC624D"/>
    <w:rsid w:val="00FC6253"/>
    <w:rsid w:val="00FC6278"/>
    <w:rsid w:val="00FC6307"/>
    <w:rsid w:val="00FC66B5"/>
    <w:rsid w:val="00FC674E"/>
    <w:rsid w:val="00FC68E8"/>
    <w:rsid w:val="00FC6A9F"/>
    <w:rsid w:val="00FC6B92"/>
    <w:rsid w:val="00FC6BEF"/>
    <w:rsid w:val="00FC6F4E"/>
    <w:rsid w:val="00FC7526"/>
    <w:rsid w:val="00FC7B42"/>
    <w:rsid w:val="00FC7DE1"/>
    <w:rsid w:val="00FD01D9"/>
    <w:rsid w:val="00FD0813"/>
    <w:rsid w:val="00FD15CB"/>
    <w:rsid w:val="00FD2092"/>
    <w:rsid w:val="00FD2719"/>
    <w:rsid w:val="00FD29DA"/>
    <w:rsid w:val="00FD2ED6"/>
    <w:rsid w:val="00FD32BA"/>
    <w:rsid w:val="00FD32C4"/>
    <w:rsid w:val="00FD36EA"/>
    <w:rsid w:val="00FD3C36"/>
    <w:rsid w:val="00FD3CDC"/>
    <w:rsid w:val="00FD3EC7"/>
    <w:rsid w:val="00FD42D9"/>
    <w:rsid w:val="00FD45B8"/>
    <w:rsid w:val="00FD4B58"/>
    <w:rsid w:val="00FD51FA"/>
    <w:rsid w:val="00FD5445"/>
    <w:rsid w:val="00FD5721"/>
    <w:rsid w:val="00FD57CA"/>
    <w:rsid w:val="00FD584A"/>
    <w:rsid w:val="00FD5F8C"/>
    <w:rsid w:val="00FD60DA"/>
    <w:rsid w:val="00FD6243"/>
    <w:rsid w:val="00FD673D"/>
    <w:rsid w:val="00FD67E3"/>
    <w:rsid w:val="00FD6D13"/>
    <w:rsid w:val="00FD6F67"/>
    <w:rsid w:val="00FD6FBE"/>
    <w:rsid w:val="00FD7075"/>
    <w:rsid w:val="00FD7172"/>
    <w:rsid w:val="00FD747E"/>
    <w:rsid w:val="00FD767E"/>
    <w:rsid w:val="00FD7B73"/>
    <w:rsid w:val="00FE0261"/>
    <w:rsid w:val="00FE0452"/>
    <w:rsid w:val="00FE0555"/>
    <w:rsid w:val="00FE064E"/>
    <w:rsid w:val="00FE101E"/>
    <w:rsid w:val="00FE10C1"/>
    <w:rsid w:val="00FE126D"/>
    <w:rsid w:val="00FE17C9"/>
    <w:rsid w:val="00FE1B8B"/>
    <w:rsid w:val="00FE1BF2"/>
    <w:rsid w:val="00FE206E"/>
    <w:rsid w:val="00FE26D1"/>
    <w:rsid w:val="00FE27C4"/>
    <w:rsid w:val="00FE2A27"/>
    <w:rsid w:val="00FE3076"/>
    <w:rsid w:val="00FE30C1"/>
    <w:rsid w:val="00FE3347"/>
    <w:rsid w:val="00FE3A74"/>
    <w:rsid w:val="00FE3AE5"/>
    <w:rsid w:val="00FE3D9E"/>
    <w:rsid w:val="00FE3E92"/>
    <w:rsid w:val="00FE4536"/>
    <w:rsid w:val="00FE4DB8"/>
    <w:rsid w:val="00FE4E32"/>
    <w:rsid w:val="00FE4F34"/>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B3A"/>
    <w:rsid w:val="00FE7CE8"/>
    <w:rsid w:val="00FE7D08"/>
    <w:rsid w:val="00FE7D65"/>
    <w:rsid w:val="00FE7E09"/>
    <w:rsid w:val="00FF0195"/>
    <w:rsid w:val="00FF035A"/>
    <w:rsid w:val="00FF06B2"/>
    <w:rsid w:val="00FF06B8"/>
    <w:rsid w:val="00FF0809"/>
    <w:rsid w:val="00FF0C2B"/>
    <w:rsid w:val="00FF0E43"/>
    <w:rsid w:val="00FF0E58"/>
    <w:rsid w:val="00FF0E7C"/>
    <w:rsid w:val="00FF119D"/>
    <w:rsid w:val="00FF12A3"/>
    <w:rsid w:val="00FF130E"/>
    <w:rsid w:val="00FF15EC"/>
    <w:rsid w:val="00FF1CBF"/>
    <w:rsid w:val="00FF2143"/>
    <w:rsid w:val="00FF2284"/>
    <w:rsid w:val="00FF23D6"/>
    <w:rsid w:val="00FF2980"/>
    <w:rsid w:val="00FF2AD0"/>
    <w:rsid w:val="00FF2EEE"/>
    <w:rsid w:val="00FF323E"/>
    <w:rsid w:val="00FF3378"/>
    <w:rsid w:val="00FF3430"/>
    <w:rsid w:val="00FF36E3"/>
    <w:rsid w:val="00FF3C26"/>
    <w:rsid w:val="00FF3CF6"/>
    <w:rsid w:val="00FF430D"/>
    <w:rsid w:val="00FF4684"/>
    <w:rsid w:val="00FF4937"/>
    <w:rsid w:val="00FF4EDD"/>
    <w:rsid w:val="00FF5604"/>
    <w:rsid w:val="00FF5761"/>
    <w:rsid w:val="00FF5797"/>
    <w:rsid w:val="00FF5970"/>
    <w:rsid w:val="00FF5DF1"/>
    <w:rsid w:val="00FF5EBE"/>
    <w:rsid w:val="00FF5FD1"/>
    <w:rsid w:val="00FF611F"/>
    <w:rsid w:val="00FF64D7"/>
    <w:rsid w:val="00FF680F"/>
    <w:rsid w:val="00FF6B8F"/>
    <w:rsid w:val="00FF6CA9"/>
    <w:rsid w:val="00FF743D"/>
    <w:rsid w:val="00FF74A9"/>
    <w:rsid w:val="00FF74B8"/>
    <w:rsid w:val="00FF74C6"/>
    <w:rsid w:val="00FF7647"/>
    <w:rsid w:val="00FF7D78"/>
    <w:rsid w:val="01976A8E"/>
    <w:rsid w:val="0A741017"/>
    <w:rsid w:val="0AEE44F0"/>
    <w:rsid w:val="0D590B46"/>
    <w:rsid w:val="0FA41B2A"/>
    <w:rsid w:val="10A475B6"/>
    <w:rsid w:val="112671A1"/>
    <w:rsid w:val="19304FD8"/>
    <w:rsid w:val="1F586A24"/>
    <w:rsid w:val="2183136D"/>
    <w:rsid w:val="247609DF"/>
    <w:rsid w:val="309D3C0C"/>
    <w:rsid w:val="3A740ADD"/>
    <w:rsid w:val="42835FF1"/>
    <w:rsid w:val="43E34E48"/>
    <w:rsid w:val="4475297D"/>
    <w:rsid w:val="4C216137"/>
    <w:rsid w:val="5BA05017"/>
    <w:rsid w:val="5BFA162B"/>
    <w:rsid w:val="5C1F0901"/>
    <w:rsid w:val="76DB234C"/>
    <w:rsid w:val="77905214"/>
    <w:rsid w:val="7B2E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o:shapedefaults>
    <o:shapelayout v:ext="edit">
      <o:idmap v:ext="edit" data="1"/>
    </o:shapelayout>
  </w:shapeDefaults>
  <w:decimalSymbol w:val="."/>
  <w:listSeparator w:val=","/>
  <w14:docId w14:val="3EE95F5B"/>
  <w15:docId w15:val="{8F4803DC-BB56-4286-A092-015DAABE1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semiHidden="1"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HAnsi" w:hAnsi="Calibri" w:cs="Calibri"/>
      <w:sz w:val="22"/>
      <w:szCs w:val="22"/>
      <w:lang w:eastAsia="en-US"/>
    </w:rPr>
  </w:style>
  <w:style w:type="paragraph" w:styleId="Heading1">
    <w:name w:val="heading 1"/>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Dotum" w:hAnsi="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1260"/>
      </w:tabs>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tabs>
        <w:tab w:val="left" w:pos="432"/>
      </w:tabs>
      <w:overflowPunct w:val="0"/>
      <w:autoSpaceDE w:val="0"/>
      <w:autoSpaceDN w:val="0"/>
      <w:adjustRightInd w:val="0"/>
      <w:spacing w:before="120" w:after="120" w:line="259" w:lineRule="auto"/>
      <w:jc w:val="both"/>
      <w:textAlignment w:val="baseline"/>
      <w:outlineLvl w:val="5"/>
    </w:pPr>
    <w:rPr>
      <w:rFonts w:ascii="Arial" w:eastAsia="SimSun" w:hAnsi="Arial" w:cs="Arial"/>
      <w:sz w:val="20"/>
      <w:szCs w:val="20"/>
      <w:lang w:eastAsia="zh-CN"/>
    </w:rPr>
  </w:style>
  <w:style w:type="paragraph" w:styleId="Heading7">
    <w:name w:val="heading 7"/>
    <w:basedOn w:val="Normal"/>
    <w:next w:val="Normal"/>
    <w:uiPriority w:val="9"/>
    <w:qFormat/>
    <w:pPr>
      <w:keepNext/>
      <w:keepLines/>
      <w:numPr>
        <w:ilvl w:val="6"/>
        <w:numId w:val="1"/>
      </w:numPr>
      <w:tabs>
        <w:tab w:val="left" w:pos="432"/>
      </w:tabs>
      <w:overflowPunct w:val="0"/>
      <w:autoSpaceDE w:val="0"/>
      <w:autoSpaceDN w:val="0"/>
      <w:adjustRightInd w:val="0"/>
      <w:spacing w:before="120" w:after="120" w:line="259" w:lineRule="auto"/>
      <w:jc w:val="both"/>
      <w:textAlignment w:val="baseline"/>
      <w:outlineLvl w:val="6"/>
    </w:pPr>
    <w:rPr>
      <w:rFonts w:ascii="Arial" w:eastAsia="SimSun" w:hAnsi="Arial" w:cs="Arial"/>
      <w:sz w:val="20"/>
      <w:szCs w:val="20"/>
      <w:lang w:eastAsia="zh-CN"/>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pacing w:after="120" w:line="259" w:lineRule="auto"/>
      <w:ind w:left="568" w:hanging="284"/>
      <w:jc w:val="both"/>
      <w:textAlignment w:val="baseline"/>
    </w:pPr>
    <w:rPr>
      <w:rFonts w:ascii="Arial" w:eastAsia="SimSun" w:hAnsi="Arial" w:cs="Times New Roman"/>
      <w:sz w:val="20"/>
      <w:szCs w:val="20"/>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Dotum"/>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4"/>
      </w:numPr>
    </w:pPr>
  </w:style>
  <w:style w:type="paragraph" w:styleId="BodyText">
    <w:name w:val="Body Text"/>
    <w:basedOn w:val="Normal"/>
    <w:link w:val="BodyTextChar"/>
    <w:uiPriority w:val="99"/>
    <w:qFormat/>
    <w:pPr>
      <w:overflowPunct w:val="0"/>
      <w:autoSpaceDE w:val="0"/>
      <w:autoSpaceDN w:val="0"/>
      <w:adjustRightInd w:val="0"/>
      <w:spacing w:after="120" w:line="259" w:lineRule="auto"/>
      <w:jc w:val="both"/>
      <w:textAlignment w:val="baseline"/>
    </w:pPr>
    <w:rPr>
      <w:rFonts w:ascii="Arial" w:eastAsia="Dotum" w:hAnsi="Arial" w:cs="Times New Roman"/>
      <w:sz w:val="20"/>
      <w:szCs w:val="20"/>
      <w:lang w:val="en-GB" w:eastAsia="zh-CN"/>
    </w:rPr>
  </w:style>
  <w:style w:type="paragraph" w:styleId="Caption">
    <w:name w:val="caption"/>
    <w:basedOn w:val="Normal"/>
    <w:next w:val="Normal"/>
    <w:link w:val="CaptionChar"/>
    <w:qFormat/>
    <w:pPr>
      <w:overflowPunct w:val="0"/>
      <w:autoSpaceDE w:val="0"/>
      <w:autoSpaceDN w:val="0"/>
      <w:adjustRightInd w:val="0"/>
      <w:spacing w:after="240" w:line="259" w:lineRule="auto"/>
      <w:jc w:val="center"/>
      <w:textAlignment w:val="baseline"/>
    </w:pPr>
    <w:rPr>
      <w:rFonts w:ascii="Arial" w:eastAsia="SimSun" w:hAnsi="Arial" w:cs="Times New Roman"/>
      <w:b/>
      <w:bCs/>
      <w:sz w:val="20"/>
      <w:szCs w:val="20"/>
      <w:lang w:val="zh-CN" w:eastAsia="zh-CN"/>
    </w:rPr>
  </w:style>
  <w:style w:type="paragraph" w:styleId="DocumentMap">
    <w:name w:val="Document Map"/>
    <w:basedOn w:val="Normal"/>
    <w:semiHidden/>
    <w:qFormat/>
    <w:pPr>
      <w:shd w:val="clear" w:color="auto" w:fill="000080"/>
      <w:overflowPunct w:val="0"/>
      <w:autoSpaceDE w:val="0"/>
      <w:autoSpaceDN w:val="0"/>
      <w:adjustRightInd w:val="0"/>
      <w:spacing w:after="120" w:line="259" w:lineRule="auto"/>
      <w:jc w:val="both"/>
      <w:textAlignment w:val="baseline"/>
    </w:pPr>
    <w:rPr>
      <w:rFonts w:ascii="MS UI Gothic" w:eastAsia="SimSun" w:hAnsi="MS UI Gothic" w:cs="MS UI Gothic"/>
      <w:sz w:val="20"/>
      <w:szCs w:val="20"/>
      <w:lang w:eastAsia="zh-CN"/>
    </w:rPr>
  </w:style>
  <w:style w:type="paragraph" w:styleId="CommentText">
    <w:name w:val="annotation text"/>
    <w:basedOn w:val="Normal"/>
    <w:link w:val="CommentTextChar"/>
    <w:uiPriority w:val="99"/>
    <w:qFormat/>
    <w:pPr>
      <w:overflowPunct w:val="0"/>
      <w:autoSpaceDE w:val="0"/>
      <w:autoSpaceDN w:val="0"/>
      <w:adjustRightInd w:val="0"/>
      <w:spacing w:after="120" w:line="259" w:lineRule="auto"/>
      <w:jc w:val="both"/>
      <w:textAlignment w:val="baseline"/>
    </w:pPr>
    <w:rPr>
      <w:rFonts w:ascii="Arial" w:eastAsia="SimSun" w:hAnsi="Arial" w:cs="Times New Roman"/>
      <w:sz w:val="20"/>
      <w:szCs w:val="20"/>
      <w:lang w:val="zh-CN" w:eastAsia="zh-CN"/>
    </w:rPr>
  </w:style>
  <w:style w:type="paragraph" w:styleId="ListBullet5">
    <w:name w:val="List Bullet 5"/>
    <w:basedOn w:val="ListBullet4"/>
    <w:qFormat/>
    <w:pPr>
      <w:numPr>
        <w:numId w:val="5"/>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pPr>
      <w:overflowPunct w:val="0"/>
      <w:autoSpaceDE w:val="0"/>
      <w:autoSpaceDN w:val="0"/>
      <w:adjustRightInd w:val="0"/>
      <w:spacing w:after="120" w:line="259" w:lineRule="auto"/>
      <w:jc w:val="both"/>
      <w:textAlignment w:val="baseline"/>
    </w:pPr>
    <w:rPr>
      <w:rFonts w:ascii="MS UI Gothic" w:eastAsia="SimSun" w:hAnsi="MS UI Gothic" w:cs="MS UI Gothic"/>
      <w:sz w:val="16"/>
      <w:szCs w:val="16"/>
      <w:lang w:eastAsia="zh-CN"/>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eastAsia="Dotum" w:hAnsi="Arial"/>
      <w:b/>
      <w:bCs/>
      <w:sz w:val="18"/>
      <w:szCs w:val="18"/>
    </w:rPr>
  </w:style>
  <w:style w:type="paragraph" w:styleId="ListNumber5">
    <w:name w:val="List Number 5"/>
    <w:basedOn w:val="Normal"/>
    <w:qFormat/>
    <w:pPr>
      <w:tabs>
        <w:tab w:val="left" w:pos="2040"/>
      </w:tabs>
      <w:spacing w:after="180" w:line="259" w:lineRule="auto"/>
      <w:ind w:leftChars="800" w:left="2040" w:hangingChars="200" w:hanging="360"/>
    </w:pPr>
    <w:rPr>
      <w:rFonts w:ascii="Times New Roman" w:eastAsia="MS Mincho" w:hAnsi="Times New Roman" w:cs="Times New Roman"/>
      <w:szCs w:val="20"/>
      <w:lang w:val="en-GB"/>
    </w:rPr>
  </w:style>
  <w:style w:type="paragraph" w:styleId="FootnoteText">
    <w:name w:val="footnote text"/>
    <w:basedOn w:val="Normal"/>
    <w:semiHidden/>
    <w:qFormat/>
    <w:pPr>
      <w:keepLines/>
      <w:overflowPunct w:val="0"/>
      <w:autoSpaceDE w:val="0"/>
      <w:autoSpaceDN w:val="0"/>
      <w:adjustRightInd w:val="0"/>
      <w:spacing w:line="259" w:lineRule="auto"/>
      <w:ind w:left="454" w:hanging="454"/>
      <w:jc w:val="both"/>
      <w:textAlignment w:val="baseline"/>
    </w:pPr>
    <w:rPr>
      <w:rFonts w:ascii="Arial" w:eastAsia="SimSun" w:hAnsi="Arial" w:cs="Times New Roman"/>
      <w:sz w:val="16"/>
      <w:szCs w:val="16"/>
      <w:lang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qFormat/>
    <w:pPr>
      <w:overflowPunct w:val="0"/>
      <w:autoSpaceDE w:val="0"/>
      <w:autoSpaceDN w:val="0"/>
      <w:adjustRightInd w:val="0"/>
      <w:spacing w:after="120" w:line="259" w:lineRule="auto"/>
      <w:ind w:left="1418" w:hanging="1418"/>
      <w:textAlignment w:val="baseline"/>
    </w:pPr>
    <w:rPr>
      <w:rFonts w:ascii="Arial" w:eastAsia="SimSun" w:hAnsi="Arial" w:cs="Times New Roman"/>
      <w:b/>
      <w:sz w:val="20"/>
      <w:szCs w:val="20"/>
      <w:lang w:eastAsia="zh-CN"/>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rFonts w:ascii="Times New Roman" w:eastAsia="SimSun" w:hAnsi="Times New Roman" w:cs="Times New Roman"/>
      <w:sz w:val="24"/>
      <w:szCs w:val="24"/>
      <w:lang w:eastAsia="zh-CN"/>
    </w:rPr>
  </w:style>
  <w:style w:type="paragraph" w:styleId="Index1">
    <w:name w:val="index 1"/>
    <w:basedOn w:val="Normal"/>
    <w:next w:val="Normal"/>
    <w:semiHidden/>
    <w:qFormat/>
    <w:pPr>
      <w:keepLines/>
      <w:overflowPunct w:val="0"/>
      <w:autoSpaceDE w:val="0"/>
      <w:autoSpaceDN w:val="0"/>
      <w:adjustRightInd w:val="0"/>
      <w:spacing w:line="259" w:lineRule="auto"/>
      <w:jc w:val="both"/>
      <w:textAlignment w:val="baseline"/>
    </w:pPr>
    <w:rPr>
      <w:rFonts w:ascii="Arial" w:eastAsia="SimSun" w:hAnsi="Arial" w:cs="Times New Roman"/>
      <w:sz w:val="20"/>
      <w:szCs w:val="20"/>
      <w:lang w:eastAsia="zh-CN"/>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overflowPunct w:val="0"/>
      <w:autoSpaceDE w:val="0"/>
      <w:autoSpaceDN w:val="0"/>
      <w:adjustRightInd w:val="0"/>
      <w:spacing w:before="180" w:after="120" w:line="259" w:lineRule="auto"/>
      <w:jc w:val="center"/>
      <w:textAlignment w:val="baseline"/>
    </w:pPr>
    <w:rPr>
      <w:rFonts w:ascii="Arial" w:eastAsia="SimSun" w:hAnsi="Arial" w:cs="Times New Roman"/>
      <w:sz w:val="20"/>
      <w:szCs w:val="20"/>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59" w:lineRule="auto"/>
      <w:jc w:val="both"/>
      <w:textAlignment w:val="baseline"/>
    </w:pPr>
    <w:rPr>
      <w:rFonts w:ascii="Arial" w:eastAsia="SimSun" w:hAnsi="Arial" w:cs="Times New Roman"/>
      <w:b/>
      <w:sz w:val="24"/>
      <w:szCs w:val="20"/>
      <w:lang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59" w:lineRule="auto"/>
      <w:textAlignment w:val="baseline"/>
    </w:pPr>
    <w:rPr>
      <w:rFonts w:ascii="Arial" w:eastAsia="SimSun" w:hAnsi="Arial" w:cs="Times New Roman"/>
      <w:sz w:val="20"/>
      <w:szCs w:val="20"/>
    </w:rPr>
  </w:style>
  <w:style w:type="paragraph" w:customStyle="1" w:styleId="EditorsNote">
    <w:name w:val="Editor's Note"/>
    <w:basedOn w:val="Normal"/>
    <w:link w:val="EditorsNoteCharChar"/>
    <w:qFormat/>
    <w:pPr>
      <w:keepLines/>
      <w:overflowPunct w:val="0"/>
      <w:autoSpaceDE w:val="0"/>
      <w:autoSpaceDN w:val="0"/>
      <w:adjustRightInd w:val="0"/>
      <w:spacing w:after="180" w:line="259" w:lineRule="auto"/>
      <w:ind w:left="1135" w:hanging="851"/>
      <w:textAlignment w:val="baseline"/>
    </w:pPr>
    <w:rPr>
      <w:rFonts w:ascii="Arial" w:eastAsia="Dotum" w:hAnsi="Arial" w:cs="Times New Roman"/>
      <w:color w:val="FF0000"/>
      <w:sz w:val="20"/>
      <w:szCs w:val="20"/>
      <w:lang w:val="en-GB"/>
    </w:rPr>
  </w:style>
  <w:style w:type="paragraph" w:customStyle="1" w:styleId="Reference">
    <w:name w:val="Reference"/>
    <w:basedOn w:val="Normal"/>
    <w:qFormat/>
    <w:pPr>
      <w:numPr>
        <w:numId w:val="6"/>
      </w:numPr>
      <w:overflowPunct w:val="0"/>
      <w:autoSpaceDE w:val="0"/>
      <w:autoSpaceDN w:val="0"/>
      <w:adjustRightInd w:val="0"/>
      <w:spacing w:after="120" w:line="259" w:lineRule="auto"/>
      <w:jc w:val="both"/>
      <w:textAlignment w:val="baseline"/>
    </w:pPr>
    <w:rPr>
      <w:rFonts w:ascii="Arial" w:eastAsia="SimSun" w:hAnsi="Arial" w:cs="Times New Roman"/>
      <w:sz w:val="20"/>
      <w:szCs w:val="20"/>
      <w:lang w:eastAsia="zh-CN"/>
    </w:rPr>
  </w:style>
  <w:style w:type="character" w:customStyle="1" w:styleId="Heading1Char1">
    <w:name w:val="Heading 1 Char1"/>
    <w:link w:val="Heading1"/>
    <w:uiPriority w:val="9"/>
    <w:qFormat/>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zh-CN" w:eastAsia="en-US"/>
    </w:rPr>
  </w:style>
  <w:style w:type="paragraph" w:customStyle="1" w:styleId="B4">
    <w:name w:val="B4"/>
    <w:basedOn w:val="List4"/>
    <w:link w:val="B4Char"/>
    <w:qFormat/>
    <w:pPr>
      <w:spacing w:after="180"/>
      <w:jc w:val="left"/>
    </w:pPr>
    <w:rPr>
      <w:lang w:val="zh-CN" w:eastAsia="en-US"/>
    </w:rPr>
  </w:style>
  <w:style w:type="paragraph" w:customStyle="1" w:styleId="Proposal">
    <w:name w:val="Proposal"/>
    <w:basedOn w:val="Normal"/>
    <w:link w:val="ProposalChar"/>
    <w:qFormat/>
    <w:pPr>
      <w:numPr>
        <w:numId w:val="7"/>
      </w:numPr>
      <w:overflowPunct w:val="0"/>
      <w:autoSpaceDE w:val="0"/>
      <w:autoSpaceDN w:val="0"/>
      <w:adjustRightInd w:val="0"/>
      <w:spacing w:after="120" w:line="259" w:lineRule="auto"/>
      <w:jc w:val="both"/>
      <w:textAlignment w:val="baseline"/>
    </w:pPr>
    <w:rPr>
      <w:rFonts w:ascii="Arial" w:eastAsia="Dotum" w:hAnsi="Arial" w:cs="Times New Roman"/>
      <w:b/>
      <w:bCs/>
      <w:sz w:val="20"/>
      <w:szCs w:val="20"/>
      <w:lang w:val="zh-CN" w:eastAsia="zh-CN"/>
    </w:rPr>
  </w:style>
  <w:style w:type="character" w:customStyle="1" w:styleId="BodyTextChar">
    <w:name w:val="Body Text Char"/>
    <w:link w:val="BodyText"/>
    <w:uiPriority w:val="99"/>
    <w:qFormat/>
    <w:rPr>
      <w:rFonts w:ascii="Arial" w:hAnsi="Arial"/>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overflowPunct w:val="0"/>
      <w:autoSpaceDE w:val="0"/>
      <w:autoSpaceDN w:val="0"/>
      <w:adjustRightInd w:val="0"/>
      <w:spacing w:after="180" w:line="259" w:lineRule="auto"/>
      <w:ind w:left="1702" w:hanging="1418"/>
      <w:textAlignment w:val="baseline"/>
    </w:pPr>
    <w:rPr>
      <w:rFonts w:ascii="Arial" w:eastAsia="SimSun" w:hAnsi="Arial" w:cs="Times New Roman"/>
      <w:sz w:val="20"/>
      <w:szCs w:val="20"/>
    </w:rPr>
  </w:style>
  <w:style w:type="paragraph" w:customStyle="1" w:styleId="EW">
    <w:name w:val="EW"/>
    <w:basedOn w:val="EX"/>
    <w:qFormat/>
    <w:pPr>
      <w:spacing w:after="0"/>
    </w:pPr>
  </w:style>
  <w:style w:type="paragraph" w:customStyle="1" w:styleId="TAL">
    <w:name w:val="TAL"/>
    <w:basedOn w:val="Normal"/>
    <w:link w:val="TALCar"/>
    <w:qFormat/>
    <w:pPr>
      <w:keepNext/>
      <w:keepLines/>
      <w:overflowPunct w:val="0"/>
      <w:autoSpaceDE w:val="0"/>
      <w:autoSpaceDN w:val="0"/>
      <w:adjustRightInd w:val="0"/>
      <w:spacing w:line="259" w:lineRule="auto"/>
      <w:textAlignment w:val="baseline"/>
    </w:pPr>
    <w:rPr>
      <w:rFonts w:ascii="Arial" w:eastAsia="Dotum" w:hAnsi="Arial" w:cs="Times New Roman"/>
      <w:sz w:val="18"/>
      <w:szCs w:val="20"/>
      <w:lang w:val="en-GB"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overflowPunct w:val="0"/>
      <w:autoSpaceDE w:val="0"/>
      <w:autoSpaceDN w:val="0"/>
      <w:adjustRightInd w:val="0"/>
      <w:spacing w:before="60" w:after="180" w:line="259" w:lineRule="auto"/>
      <w:jc w:val="center"/>
      <w:textAlignment w:val="baseline"/>
    </w:pPr>
    <w:rPr>
      <w:rFonts w:ascii="Arial" w:eastAsia="Dotum" w:hAnsi="Arial" w:cs="Times New Roman"/>
      <w:b/>
      <w:sz w:val="20"/>
      <w:szCs w:val="20"/>
      <w:lang w:val="en-GB"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Dotum"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Dotum"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Dotum"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Dotum"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Dotum"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Dotum"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Dotum" w:hAnsi="Arial"/>
      <w:lang w:eastAsia="en-US"/>
    </w:rPr>
  </w:style>
  <w:style w:type="paragraph" w:customStyle="1" w:styleId="ZV">
    <w:name w:val="ZV"/>
    <w:basedOn w:val="ZU"/>
    <w:qFormat/>
    <w:pPr>
      <w:framePr w:wrap="notBeside" w:y="16161"/>
    </w:pPr>
  </w:style>
  <w:style w:type="paragraph" w:customStyle="1" w:styleId="FP">
    <w:name w:val="FP"/>
    <w:basedOn w:val="Normal"/>
    <w:qFormat/>
    <w:pPr>
      <w:overflowPunct w:val="0"/>
      <w:autoSpaceDE w:val="0"/>
      <w:autoSpaceDN w:val="0"/>
      <w:adjustRightInd w:val="0"/>
      <w:spacing w:line="259" w:lineRule="auto"/>
      <w:textAlignment w:val="baseline"/>
    </w:pPr>
    <w:rPr>
      <w:rFonts w:ascii="Arial" w:eastAsia="SimSun" w:hAnsi="Arial" w:cs="Times New Roman"/>
      <w:sz w:val="2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DotumChe" w:eastAsia="Dotum"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line="259" w:lineRule="auto"/>
      <w:textAlignment w:val="baseline"/>
    </w:pPr>
    <w:rPr>
      <w:rFonts w:ascii="Arial" w:eastAsia="Dotum" w:hAnsi="Arial" w:cs="Times New Roman"/>
      <w:sz w:val="18"/>
      <w:szCs w:val="20"/>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spacing w:line="259"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uiPriority w:val="9"/>
    <w:qFormat/>
    <w:rPr>
      <w:rFonts w:ascii="Arial" w:hAnsi="Arial" w:cs="Arial"/>
      <w:sz w:val="36"/>
      <w:szCs w:val="36"/>
      <w:lang w:val="en-GB" w:eastAsia="zh-CN" w:bidi="ar-SA"/>
    </w:rPr>
  </w:style>
  <w:style w:type="paragraph" w:customStyle="1" w:styleId="NO">
    <w:name w:val="NO"/>
    <w:basedOn w:val="Normal"/>
    <w:link w:val="NOChar"/>
    <w:qFormat/>
    <w:pPr>
      <w:keepLines/>
      <w:overflowPunct w:val="0"/>
      <w:autoSpaceDE w:val="0"/>
      <w:autoSpaceDN w:val="0"/>
      <w:adjustRightInd w:val="0"/>
      <w:spacing w:after="180" w:line="259" w:lineRule="auto"/>
      <w:ind w:left="1135" w:hanging="851"/>
      <w:textAlignment w:val="baseline"/>
    </w:pPr>
    <w:rPr>
      <w:rFonts w:ascii="KaiTi_GB2312" w:eastAsia="Dotum" w:hAnsi="KaiTi_GB2312" w:cs="Times New Roman"/>
      <w:sz w:val="20"/>
      <w:szCs w:val="20"/>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ColorfulList-Accent11">
    <w:name w:val="Colorful List - Accent 11"/>
    <w:basedOn w:val="Normal"/>
    <w:qFormat/>
    <w:pPr>
      <w:overflowPunct w:val="0"/>
      <w:autoSpaceDE w:val="0"/>
      <w:autoSpaceDN w:val="0"/>
      <w:adjustRightInd w:val="0"/>
      <w:spacing w:after="180" w:line="259" w:lineRule="auto"/>
      <w:ind w:left="720"/>
      <w:contextualSpacing/>
      <w:textAlignment w:val="baseline"/>
    </w:pPr>
    <w:rPr>
      <w:rFonts w:ascii="Times New Roman" w:eastAsia="SimSun" w:hAnsi="Times New Roman" w:cs="Times New Roman"/>
      <w:sz w:val="20"/>
      <w:szCs w:val="20"/>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spacing w:line="259" w:lineRule="auto"/>
      <w:ind w:left="1260" w:hanging="1260"/>
    </w:pPr>
    <w:rPr>
      <w:rFonts w:ascii="Arial" w:eastAsia="MS Mincho" w:hAnsi="Arial" w:cs="Times New Roman"/>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rFonts w:ascii="Times New Roman" w:eastAsia="Calibri Light" w:hAnsi="Times New Roman" w:cs="Times New Roman"/>
      <w:kern w:val="2"/>
      <w:szCs w:val="24"/>
      <w:lang w:eastAsia="ko-KR"/>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qFormat/>
    <w:pPr>
      <w:numPr>
        <w:numId w:val="8"/>
      </w:numPr>
      <w:overflowPunct w:val="0"/>
      <w:autoSpaceDE w:val="0"/>
      <w:autoSpaceDN w:val="0"/>
      <w:adjustRightInd w:val="0"/>
      <w:spacing w:after="180" w:line="259" w:lineRule="auto"/>
      <w:textAlignment w:val="baseline"/>
    </w:pPr>
    <w:rPr>
      <w:rFonts w:ascii="Times New Roman" w:eastAsia="Times New Roman" w:hAnsi="Times New Roman" w:cs="Times New Roman"/>
      <w:sz w:val="20"/>
      <w:szCs w:val="20"/>
      <w:lang w:eastAsia="en-GB"/>
    </w:rPr>
  </w:style>
  <w:style w:type="paragraph" w:customStyle="1" w:styleId="a">
    <w:name w:val="表格文本"/>
    <w:qFormat/>
    <w:pPr>
      <w:tabs>
        <w:tab w:val="decimal" w:pos="0"/>
      </w:tabs>
      <w:spacing w:after="160" w:line="259" w:lineRule="auto"/>
    </w:pPr>
    <w:rPr>
      <w:rFonts w:ascii="Arial" w:hAnsi="Arial"/>
      <w:sz w:val="21"/>
      <w:szCs w:val="21"/>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0">
    <w:name w:val="图表标题"/>
    <w:basedOn w:val="Normal"/>
    <w:next w:val="Normal"/>
    <w:qFormat/>
    <w:pPr>
      <w:overflowPunct w:val="0"/>
      <w:autoSpaceDE w:val="0"/>
      <w:autoSpaceDN w:val="0"/>
      <w:adjustRightInd w:val="0"/>
      <w:spacing w:before="60" w:after="60" w:line="259" w:lineRule="auto"/>
      <w:jc w:val="center"/>
      <w:textAlignment w:val="baseline"/>
    </w:pPr>
    <w:rPr>
      <w:rFonts w:ascii="Arial" w:eastAsia="Calibri Light" w:hAnsi="Arial" w:cs="SimSun"/>
      <w:sz w:val="20"/>
      <w:szCs w:val="20"/>
      <w:lang w:eastAsia="en-GB"/>
    </w:rPr>
  </w:style>
  <w:style w:type="paragraph" w:styleId="ListParagraph">
    <w:name w:val="List Paragraph"/>
    <w:basedOn w:val="Normal"/>
    <w:link w:val="ListParagraphChar"/>
    <w:uiPriority w:val="34"/>
    <w:qFormat/>
    <w:pPr>
      <w:spacing w:line="259" w:lineRule="auto"/>
      <w:ind w:left="720"/>
    </w:pPr>
    <w:rPr>
      <w:rFonts w:eastAsia="SimSun" w:cs="Times New Roman"/>
      <w:lang w:val="zh-CN" w:eastAsia="zh-CN"/>
    </w:rPr>
  </w:style>
  <w:style w:type="character" w:customStyle="1" w:styleId="NOCar">
    <w:name w:val="NO Car"/>
    <w:qFormat/>
    <w:rPr>
      <w:rFonts w:eastAsia="MS Mincho"/>
      <w:sz w:val="24"/>
      <w:szCs w:val="24"/>
      <w:lang w:val="en-GB" w:eastAsia="ja-JP" w:bidi="ar-SA"/>
    </w:rPr>
  </w:style>
  <w:style w:type="character" w:customStyle="1" w:styleId="CaptionChar">
    <w:name w:val="Caption Char"/>
    <w:link w:val="Caption"/>
    <w:qFormat/>
    <w:rPr>
      <w:rFonts w:ascii="Arial" w:eastAsia="SimSun" w:hAnsi="Arial"/>
      <w:b/>
      <w:bCs/>
    </w:rPr>
  </w:style>
  <w:style w:type="paragraph" w:customStyle="1" w:styleId="Observation">
    <w:name w:val="Observation"/>
    <w:basedOn w:val="Proposal"/>
    <w:qFormat/>
    <w:pPr>
      <w:numPr>
        <w:numId w:val="9"/>
      </w:numPr>
      <w:tabs>
        <w:tab w:val="left" w:pos="1701"/>
      </w:tabs>
    </w:pPr>
    <w:rPr>
      <w:rFonts w:eastAsia="SimSun"/>
      <w:lang w:val="en-GB"/>
    </w:rPr>
  </w:style>
  <w:style w:type="paragraph" w:customStyle="1" w:styleId="Revision1">
    <w:name w:val="Revision1"/>
    <w:hidden/>
    <w:uiPriority w:val="99"/>
    <w:semiHidden/>
    <w:qFormat/>
    <w:pPr>
      <w:spacing w:after="160" w:line="259" w:lineRule="auto"/>
    </w:pPr>
    <w:rPr>
      <w:rFonts w:ascii="Arial" w:hAnsi="Arial"/>
    </w:rPr>
  </w:style>
  <w:style w:type="paragraph" w:customStyle="1" w:styleId="Comments">
    <w:name w:val="Comments"/>
    <w:basedOn w:val="Normal"/>
    <w:link w:val="CommentsChar"/>
    <w:qFormat/>
    <w:pPr>
      <w:spacing w:before="40" w:line="259"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0"/>
      </w:numPr>
      <w:spacing w:after="50" w:line="180" w:lineRule="exact"/>
      <w:jc w:val="both"/>
    </w:pPr>
    <w:rPr>
      <w:rFonts w:eastAsia="MS Mincho"/>
      <w:sz w:val="16"/>
      <w:szCs w:val="16"/>
      <w:lang w:eastAsia="en-US"/>
    </w:rPr>
  </w:style>
  <w:style w:type="paragraph" w:customStyle="1" w:styleId="Recommend-1">
    <w:name w:val="Recommend-1"/>
    <w:basedOn w:val="Normal"/>
    <w:link w:val="Recommend-1Char"/>
    <w:qFormat/>
    <w:pPr>
      <w:numPr>
        <w:numId w:val="11"/>
      </w:numPr>
      <w:overflowPunct w:val="0"/>
      <w:autoSpaceDE w:val="0"/>
      <w:autoSpaceDN w:val="0"/>
      <w:adjustRightInd w:val="0"/>
      <w:spacing w:after="180" w:line="259" w:lineRule="auto"/>
      <w:jc w:val="both"/>
    </w:pPr>
    <w:rPr>
      <w:rFonts w:ascii="Times New Roman" w:eastAsia="SimSun" w:hAnsi="Times New Roman" w:cs="Times New Roman"/>
      <w:sz w:val="20"/>
      <w:szCs w:val="20"/>
      <w:lang w:val="zh-CN" w:eastAsia="zh-CN"/>
    </w:rPr>
  </w:style>
  <w:style w:type="paragraph" w:customStyle="1" w:styleId="Recommend-2">
    <w:name w:val="Recommend-2"/>
    <w:basedOn w:val="Normal"/>
    <w:qFormat/>
    <w:pPr>
      <w:numPr>
        <w:ilvl w:val="1"/>
        <w:numId w:val="11"/>
      </w:numPr>
      <w:overflowPunct w:val="0"/>
      <w:autoSpaceDE w:val="0"/>
      <w:autoSpaceDN w:val="0"/>
      <w:adjustRightInd w:val="0"/>
      <w:spacing w:after="180" w:line="259" w:lineRule="auto"/>
      <w:jc w:val="both"/>
    </w:pPr>
    <w:rPr>
      <w:rFonts w:ascii="Times New Roman" w:eastAsia="SimSun" w:hAnsi="Times New Roman" w:cs="Times New Roman"/>
      <w:sz w:val="20"/>
      <w:szCs w:val="20"/>
      <w:lang w:eastAsia="zh-CN"/>
    </w:rPr>
  </w:style>
  <w:style w:type="character" w:customStyle="1" w:styleId="Recommend-1Char">
    <w:name w:val="Recommend-1 Char"/>
    <w:link w:val="Recommend-1"/>
    <w:qFormat/>
    <w:rPr>
      <w:rFonts w:ascii="Times New Roman" w:eastAsia="SimSun" w:hAnsi="Times New Roman"/>
      <w:lang w:val="zh-CN" w:eastAsia="zh-CN"/>
    </w:rPr>
  </w:style>
  <w:style w:type="character" w:customStyle="1" w:styleId="CommentTextChar">
    <w:name w:val="Comment Text Char"/>
    <w:link w:val="CommentText"/>
    <w:uiPriority w:val="99"/>
    <w:qFormat/>
    <w:rPr>
      <w:rFonts w:ascii="Arial" w:eastAsia="SimSun" w:hAnsi="Arial"/>
    </w:rPr>
  </w:style>
  <w:style w:type="paragraph" w:customStyle="1" w:styleId="Agreement">
    <w:name w:val="Agreement"/>
    <w:basedOn w:val="Normal"/>
    <w:next w:val="Normal"/>
    <w:qFormat/>
    <w:pPr>
      <w:numPr>
        <w:numId w:val="12"/>
      </w:numPr>
      <w:spacing w:before="60" w:line="259" w:lineRule="auto"/>
    </w:pPr>
    <w:rPr>
      <w:rFonts w:ascii="Arial" w:eastAsia="MS Mincho" w:hAnsi="Arial" w:cs="Times New Roman"/>
      <w:b/>
      <w:sz w:val="20"/>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qFormat/>
    <w:rPr>
      <w:rFonts w:ascii="Arial" w:eastAsia="SimSun" w:hAnsi="Arial"/>
      <w:lang w:eastAsia="en-US"/>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paragraph" w:customStyle="1" w:styleId="a1">
    <w:name w:val="插图题注"/>
    <w:basedOn w:val="Normal"/>
    <w:qFormat/>
    <w:pPr>
      <w:spacing w:after="180" w:line="259" w:lineRule="auto"/>
    </w:pPr>
    <w:rPr>
      <w:rFonts w:ascii="Times New Roman" w:eastAsia="SimSun" w:hAnsi="Times New Roman" w:cs="Times New Roman"/>
      <w:sz w:val="20"/>
      <w:szCs w:val="20"/>
      <w:lang w:val="en-GB"/>
    </w:rPr>
  </w:style>
  <w:style w:type="paragraph" w:customStyle="1" w:styleId="a2">
    <w:name w:val="表格题注"/>
    <w:basedOn w:val="Normal"/>
    <w:qFormat/>
    <w:pPr>
      <w:spacing w:after="180" w:line="259" w:lineRule="auto"/>
    </w:pPr>
    <w:rPr>
      <w:rFonts w:ascii="Times New Roman" w:eastAsia="SimSun" w:hAnsi="Times New Roman" w:cs="Times New Roman"/>
      <w:sz w:val="20"/>
      <w:szCs w:val="20"/>
      <w:lang w:val="en-GB"/>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qFormat/>
    <w:pPr>
      <w:keepNext/>
      <w:overflowPunct/>
      <w:autoSpaceDE/>
      <w:autoSpaceDN/>
      <w:adjustRightInd/>
      <w:spacing w:after="0"/>
      <w:textAlignment w:val="auto"/>
    </w:pPr>
    <w:rPr>
      <w:rFonts w:ascii="Arial" w:eastAsia="MS Mincho" w:hAnsi="Arial"/>
      <w:sz w:val="18"/>
      <w:lang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Dotum" w:hAnsi="Times New Roman" w:cs="Calibri Light"/>
      <w:sz w:val="20"/>
      <w:szCs w:val="20"/>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Heading3Char">
    <w:name w:val="Heading 3 Char"/>
    <w:link w:val="Heading3"/>
    <w:uiPriority w:val="9"/>
    <w:qFormat/>
    <w:rPr>
      <w:rFonts w:ascii="Arial" w:hAnsi="Arial"/>
      <w:sz w:val="28"/>
      <w:szCs w:val="28"/>
      <w:lang w:val="en-GB" w:eastAsia="zh-CN"/>
    </w:rPr>
  </w:style>
  <w:style w:type="character" w:customStyle="1" w:styleId="ordinary-span-edit2">
    <w:name w:val="ordinary-span-edit2"/>
    <w:qFormat/>
  </w:style>
  <w:style w:type="paragraph" w:customStyle="1" w:styleId="Style1">
    <w:name w:val="Style1"/>
    <w:basedOn w:val="Heading3"/>
    <w:link w:val="Style1Char"/>
    <w:qFormat/>
  </w:style>
  <w:style w:type="character" w:customStyle="1" w:styleId="Style1Char">
    <w:name w:val="Style1 Char"/>
    <w:basedOn w:val="Heading3Char"/>
    <w:link w:val="Style1"/>
    <w:qFormat/>
    <w:rPr>
      <w:rFonts w:ascii="Arial" w:hAnsi="Arial"/>
      <w:sz w:val="28"/>
      <w:szCs w:val="28"/>
      <w:lang w:val="en-GB" w:eastAsia="zh-CN"/>
    </w:rPr>
  </w:style>
  <w:style w:type="character" w:customStyle="1" w:styleId="Heading2Char">
    <w:name w:val="Heading 2 Char"/>
    <w:basedOn w:val="DefaultParagraphFont"/>
    <w:link w:val="Heading2"/>
    <w:uiPriority w:val="9"/>
    <w:qFormat/>
    <w:rPr>
      <w:rFonts w:ascii="Arial" w:hAnsi="Arial"/>
      <w:sz w:val="32"/>
      <w:szCs w:val="32"/>
      <w:lang w:val="en-GB" w:eastAsia="zh-CN"/>
    </w:rPr>
  </w:style>
  <w:style w:type="paragraph" w:customStyle="1" w:styleId="ListParagraph2">
    <w:name w:val="List Paragraph2"/>
    <w:basedOn w:val="Normal"/>
    <w:qFormat/>
    <w:pPr>
      <w:spacing w:before="100" w:beforeAutospacing="1" w:after="180"/>
      <w:ind w:left="720"/>
      <w:contextualSpacing/>
    </w:pPr>
    <w:rPr>
      <w:rFonts w:ascii="Times New Roman" w:eastAsia="SimSun" w:hAnsi="Times New Roman" w:cs="Times New Roman"/>
      <w:sz w:val="24"/>
      <w:szCs w:val="24"/>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eastAsia="Malgun Gothic" w:hAnsi="Calibri Light" w:cs="Times New Roman"/>
      <w:sz w:val="20"/>
      <w:szCs w:val="20"/>
    </w:rPr>
  </w:style>
  <w:style w:type="paragraph" w:customStyle="1" w:styleId="ListParagraph3">
    <w:name w:val="List Paragraph3"/>
    <w:basedOn w:val="Normal"/>
    <w:qFormat/>
    <w:pPr>
      <w:widowControl w:val="0"/>
      <w:spacing w:before="100" w:beforeAutospacing="1" w:after="180"/>
      <w:ind w:left="720"/>
      <w:contextualSpacing/>
      <w:jc w:val="both"/>
    </w:pPr>
    <w:rPr>
      <w:rFonts w:ascii="Times New Roman" w:eastAsia="SimSun" w:hAnsi="Times New Roman" w:cs="Times New Roman"/>
      <w:kern w:val="2"/>
      <w:sz w:val="24"/>
      <w:szCs w:val="24"/>
      <w:lang w:eastAsia="zh-CN"/>
    </w:rPr>
  </w:style>
  <w:style w:type="character" w:customStyle="1" w:styleId="cf01">
    <w:name w:val="cf01"/>
    <w:basedOn w:val="DefaultParagraphFont"/>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1.emf"/><Relationship Id="rId26" Type="http://schemas.openxmlformats.org/officeDocument/2006/relationships/hyperlink" Target="file:///D:\&#20250;&#35758;&#30828;&#30424;\TSGR3_115-e\Docs\R3-221888.zip" TargetMode="External"/><Relationship Id="rId39" Type="http://schemas.openxmlformats.org/officeDocument/2006/relationships/hyperlink" Target="file:///D:\&#20250;&#35758;&#30828;&#30424;\TSGR3_115-e\Docs\R3-222126.zip" TargetMode="Externa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hyperlink" Target="file:///D:\&#20250;&#35758;&#30828;&#30424;\TSGR3_115-e\Docs\R3-222128.zip" TargetMode="External"/><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file:///D:\&#20250;&#35758;&#30828;&#30424;\TSGR3_115-e\Docs\R3-222312.zip" TargetMode="External"/><Relationship Id="rId25" Type="http://schemas.openxmlformats.org/officeDocument/2006/relationships/hyperlink" Target="file:///D:\&#20250;&#35758;&#30828;&#30424;\TSGR3_115-e\Docs\R3-221841.zip" TargetMode="External"/><Relationship Id="rId33" Type="http://schemas.openxmlformats.org/officeDocument/2006/relationships/hyperlink" Target="file:///D:\&#20250;&#35758;&#30828;&#30424;\TSGR3_115-e\Docs\R3-221980.zip" TargetMode="External"/><Relationship Id="rId38" Type="http://schemas.openxmlformats.org/officeDocument/2006/relationships/hyperlink" Target="file:///D:\&#20250;&#35758;&#30828;&#30424;\TSGR3_115-e\Docs\R3-222314.zip" TargetMode="External"/><Relationship Id="rId2" Type="http://schemas.openxmlformats.org/officeDocument/2006/relationships/customXml" Target="../customXml/item2.xml"/><Relationship Id="rId16" Type="http://schemas.openxmlformats.org/officeDocument/2006/relationships/hyperlink" Target="file:///D:\&#20250;&#35758;&#30828;&#30424;\TSGR3_115-e\Docs\R3-221689.zip" TargetMode="External"/><Relationship Id="rId20" Type="http://schemas.openxmlformats.org/officeDocument/2006/relationships/hyperlink" Target="file:///D:\&#20250;&#35758;&#30828;&#30424;\TSGR3_115-e\Docs\R3-222312.zip" TargetMode="External"/><Relationship Id="rId29" Type="http://schemas.openxmlformats.org/officeDocument/2006/relationships/hyperlink" Target="file:///D:\&#20250;&#35758;&#30828;&#30424;\TSGR3_115-e\Docs\R3-222312.zi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20250;&#35758;&#30828;&#30424;\TSGR3_115-e\Docs\R3-221768.zip" TargetMode="External"/><Relationship Id="rId32" Type="http://schemas.openxmlformats.org/officeDocument/2006/relationships/hyperlink" Target="file:///D:\&#20250;&#35758;&#30828;&#30424;\TSGR3_115-e\Docs\R3-221842.zip" TargetMode="External"/><Relationship Id="rId37" Type="http://schemas.openxmlformats.org/officeDocument/2006/relationships/hyperlink" Target="file:///D:\&#20250;&#35758;&#30828;&#30424;\TSGR3_115-e\Docs\R3-222313.zip" TargetMode="External"/><Relationship Id="rId40" Type="http://schemas.openxmlformats.org/officeDocument/2006/relationships/hyperlink" Target="file:///D:\&#20250;&#35758;&#30828;&#30424;\TSGR3_115-e\Docs\R3-222142.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hyperlink" Target="file:///D:\&#20250;&#35758;&#30828;&#30424;\TSGR3_115-e\Docs\R3-221689.zip" TargetMode="External"/><Relationship Id="rId28" Type="http://schemas.openxmlformats.org/officeDocument/2006/relationships/hyperlink" Target="file:///D:\&#20250;&#35758;&#30828;&#30424;\TSGR3_115-e\Docs\R3-222141.zip" TargetMode="External"/><Relationship Id="rId36" Type="http://schemas.openxmlformats.org/officeDocument/2006/relationships/hyperlink" Target="file:///D:\&#20250;&#35758;&#30828;&#30424;\TSGR3_115-e\Docs\R3-222143.zip" TargetMode="Externa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hyperlink" Target="file:///D:\&#20250;&#35758;&#30828;&#30424;\TSGR3_115-e\Docs\R3-221691.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package" Target="embeddings/Microsoft_Visio_Drawing1.vsdx"/><Relationship Id="rId27" Type="http://schemas.openxmlformats.org/officeDocument/2006/relationships/hyperlink" Target="file:///D:\&#20250;&#35758;&#30828;&#30424;\TSGR3_115-e\Docs\R3-221889.zip" TargetMode="External"/><Relationship Id="rId30" Type="http://schemas.openxmlformats.org/officeDocument/2006/relationships/hyperlink" Target="file:///D:\&#20250;&#35758;&#30828;&#30424;\TSGR3_115-e\Docs\R3-221683.zip" TargetMode="External"/><Relationship Id="rId35" Type="http://schemas.openxmlformats.org/officeDocument/2006/relationships/hyperlink" Target="file:///D:\&#20250;&#35758;&#30828;&#30424;\TSGR3_115-e\Docs\R3-222131.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3d8bd6f3adeb3fd8630b5d69e98fe222">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3d45cd0b04496dd446798799436dbbdb"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02705-C9B1-4EFA-AD2E-BDD4DC52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A5CCD3-0F0D-4852-9480-D0FF0DBBB1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1E9EB9-AFB6-4839-A4DB-14920FA61AA4}">
  <ds:schemaRefs>
    <ds:schemaRef ds:uri="http://schemas.microsoft.com/sharepoint/v3/contenttype/forms"/>
  </ds:schemaRefs>
</ds:datastoreItem>
</file>

<file path=customXml/itemProps5.xml><?xml version="1.0" encoding="utf-8"?>
<ds:datastoreItem xmlns:ds="http://schemas.openxmlformats.org/officeDocument/2006/customXml" ds:itemID="{5C7E4153-3AAC-4C80-8990-832DC4F6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28</Pages>
  <Words>11073</Words>
  <Characters>63117</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Huawei</vt:lpstr>
    </vt:vector>
  </TitlesOfParts>
  <Company>Huawei Technologies Co.,Ltd.</Company>
  <LinksUpToDate>false</LinksUpToDate>
  <CharactersWithSpaces>74042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QC4</cp:lastModifiedBy>
  <cp:revision>2</cp:revision>
  <cp:lastPrinted>2022-02-24T12:41:00Z</cp:lastPrinted>
  <dcterms:created xsi:type="dcterms:W3CDTF">2022-03-02T10:27:00Z</dcterms:created>
  <dcterms:modified xsi:type="dcterms:W3CDTF">2022-03-02T10:27:00Z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(3)qbLPhZBxXRajm9DiVb9LJKdaet1zKEAEeGUFzM2vea6Q/IevFwVSzHwC0yceJDVr1lyZHksI
ANeNIVWgFz6/oU+9x4ZlniYomr0y12wLp2sSJeNTguLJSu2GTZau3mUz0zN7XK39UvF6prPk
x3X6PKRCDrUKwrSZFKcO7F4M8wd8aNBvdoM4jJNrTlfw4OasqEJewZwrXk+KpuCJzGNpWCYi
5PfYpSKwvTN0qF/bFo</vt:lpwstr>
  </property>
  <property fmtid="{D5CDD505-2E9C-101B-9397-08002B2CF9AE}" pid="25" name="_2015_ms_pID_725343_00">
    <vt:lpwstr>_2015_ms_pID_725343</vt:lpwstr>
  </property>
  <property fmtid="{D5CDD505-2E9C-101B-9397-08002B2CF9AE}" pid="26" name="_2015_ms_pID_7253431">
    <vt:lpwstr>EYQMPzIzlYKgVQ3iE/+rnaXf+QxeblVna+2A9kmlX1ADphw2unrwDJ
xgzfx6t1KsBH7dXxPZ93PoA0Q+VkHEX5kW/mqHtazw/m+0XWCQwHer25KG52ahkf5aK9BfNw
9sIQI0DZSKERtJ2AcXLVCyvoA8qwKL5OBuSq4MT9VDgLgdlewW2+jp9RKMqqRbtzSDooPVWM
Dn3VdJwDaqvSethwNVOZp9dbzpvsfZjjXJKZ</vt:lpwstr>
  </property>
  <property fmtid="{D5CDD505-2E9C-101B-9397-08002B2CF9AE}" pid="27" name="_2015_ms_pID_7253431_00">
    <vt:lpwstr>_2015_ms_pID_7253431</vt:lpwstr>
  </property>
  <property fmtid="{D5CDD505-2E9C-101B-9397-08002B2CF9AE}" pid="28" name="_2015_ms_pID_7253432">
    <vt:lpwstr>0A==</vt:lpwstr>
  </property>
  <property fmtid="{D5CDD505-2E9C-101B-9397-08002B2CF9AE}" pid="29" name="ContentTypeId">
    <vt:lpwstr>0x010100AF11D0C11A555748B237D6D1CAD807C8</vt:lpwstr>
  </property>
  <property fmtid="{D5CDD505-2E9C-101B-9397-08002B2CF9AE}" pid="30" name="KSOProductBuildVer">
    <vt:lpwstr>2052-11.8.2.9022</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1645172034</vt:lpwstr>
  </property>
</Properties>
</file>